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5A01C108" w:rsidR="0073086D" w:rsidRPr="00F809D4" w:rsidRDefault="0073086D" w:rsidP="00DB4929">
      <w:pPr>
        <w:jc w:val="right"/>
        <w:rPr>
          <w:rFonts w:ascii="GHEA Grapalat" w:hAnsi="GHEA Grapalat"/>
          <w:i/>
          <w:color w:val="000000" w:themeColor="text1"/>
          <w:sz w:val="20"/>
          <w:szCs w:val="20"/>
          <w:lang w:val="hy-AM"/>
        </w:rPr>
      </w:pPr>
      <w:r w:rsidRPr="00F809D4">
        <w:rPr>
          <w:rFonts w:ascii="GHEA Grapalat" w:eastAsia="GHEA Grapalat" w:hAnsi="GHEA Grapalat" w:cs="GHEA Grapalat"/>
          <w:i/>
          <w:color w:val="000000" w:themeColor="text1"/>
          <w:sz w:val="20"/>
          <w:szCs w:val="20"/>
          <w:lang w:val="hy-AM"/>
        </w:rPr>
        <w:t>Утверждено</w:t>
      </w:r>
    </w:p>
    <w:p w14:paraId="2BC0AE4A" w14:textId="42891E59" w:rsidR="0073086D" w:rsidRPr="00F809D4" w:rsidRDefault="0073086D" w:rsidP="0073086D">
      <w:pPr>
        <w:widowControl w:val="0"/>
        <w:ind w:right="-7" w:firstLine="567"/>
        <w:jc w:val="right"/>
        <w:rPr>
          <w:rFonts w:ascii="GHEA Grapalat" w:hAnsi="GHEA Grapalat" w:cs="Sylfaen"/>
          <w:i/>
          <w:color w:val="000000" w:themeColor="text1"/>
          <w:sz w:val="20"/>
          <w:szCs w:val="20"/>
          <w:u w:val="single"/>
        </w:rPr>
      </w:pPr>
      <w:r w:rsidRPr="00F809D4">
        <w:rPr>
          <w:rFonts w:ascii="GHEA Grapalat" w:eastAsia="GHEA Grapalat" w:hAnsi="GHEA Grapalat" w:cs="GHEA Grapalat"/>
          <w:i/>
          <w:color w:val="000000" w:themeColor="text1"/>
          <w:sz w:val="20"/>
          <w:szCs w:val="20"/>
        </w:rPr>
        <w:t>Протоколом комиссии открытого конкурса</w:t>
      </w:r>
      <w:r w:rsidRPr="00F809D4">
        <w:rPr>
          <w:rFonts w:ascii="GHEA Grapalat" w:eastAsia="GHEA Grapalat" w:hAnsi="GHEA Grapalat" w:cs="GHEA Grapalat"/>
          <w:i/>
          <w:color w:val="000000" w:themeColor="text1"/>
          <w:sz w:val="20"/>
          <w:szCs w:val="20"/>
        </w:rPr>
        <w:br/>
        <w:t xml:space="preserve">под кодом </w:t>
      </w:r>
      <w:r w:rsidR="00347F10" w:rsidRPr="00F809D4">
        <w:rPr>
          <w:rFonts w:ascii="GHEA Grapalat" w:eastAsia="GHEA Grapalat" w:hAnsi="GHEA Grapalat" w:cs="GHEA Grapalat"/>
          <w:i/>
          <w:color w:val="000000" w:themeColor="text1"/>
          <w:sz w:val="20"/>
          <w:szCs w:val="20"/>
        </w:rPr>
        <w:t>ԲԿԳԿ-ԲՄԱՊՁԲ-26/50</w:t>
      </w:r>
      <w:r w:rsidRPr="00F809D4">
        <w:rPr>
          <w:rFonts w:ascii="GHEA Grapalat" w:eastAsia="GHEA Grapalat" w:hAnsi="GHEA Grapalat" w:cs="GHEA Grapalat"/>
          <w:i/>
          <w:color w:val="000000" w:themeColor="text1"/>
          <w:sz w:val="20"/>
          <w:szCs w:val="20"/>
        </w:rPr>
        <w:br/>
        <w:t xml:space="preserve">протокола </w:t>
      </w:r>
      <w:r w:rsidR="00347F10" w:rsidRPr="00F809D4">
        <w:rPr>
          <w:rFonts w:ascii="GHEA Grapalat" w:eastAsia="GHEA Grapalat" w:hAnsi="GHEA Grapalat" w:cs="GHEA Grapalat"/>
          <w:i/>
          <w:color w:val="000000" w:themeColor="text1"/>
          <w:sz w:val="20"/>
          <w:szCs w:val="20"/>
        </w:rPr>
        <w:t>12 мая 2026г. N 1</w:t>
      </w:r>
    </w:p>
    <w:p w14:paraId="633ADB10" w14:textId="513C71B7" w:rsidR="002151E8" w:rsidRPr="00F809D4" w:rsidRDefault="002151E8" w:rsidP="00C82DA5">
      <w:pPr>
        <w:widowControl w:val="0"/>
        <w:ind w:right="-7" w:firstLine="567"/>
        <w:jc w:val="right"/>
        <w:rPr>
          <w:rFonts w:ascii="GHEA Grapalat" w:hAnsi="GHEA Grapalat" w:cs="Sylfaen"/>
          <w:i/>
          <w:color w:val="000000" w:themeColor="text1"/>
          <w:sz w:val="20"/>
          <w:szCs w:val="20"/>
          <w:u w:val="single"/>
        </w:rPr>
      </w:pPr>
    </w:p>
    <w:p w14:paraId="63F2F324" w14:textId="77777777" w:rsidR="00642EFE" w:rsidRPr="00F809D4" w:rsidRDefault="00642EFE" w:rsidP="00C82DA5">
      <w:pPr>
        <w:widowControl w:val="0"/>
        <w:jc w:val="center"/>
        <w:rPr>
          <w:rFonts w:ascii="GHEA Grapalat" w:hAnsi="GHEA Grapalat"/>
          <w:i/>
          <w:color w:val="000000" w:themeColor="text1"/>
          <w:sz w:val="20"/>
          <w:szCs w:val="20"/>
        </w:rPr>
      </w:pPr>
      <w:r w:rsidRPr="00F809D4">
        <w:rPr>
          <w:rFonts w:ascii="GHEA Grapalat" w:hAnsi="GHEA Grapalat"/>
          <w:color w:val="000000" w:themeColor="text1"/>
          <w:sz w:val="20"/>
          <w:szCs w:val="20"/>
        </w:rPr>
        <w:t>ОБЪЯВЛЕНИЕ</w:t>
      </w:r>
    </w:p>
    <w:p w14:paraId="7A668F5B" w14:textId="2D8248F0" w:rsidR="00642EFE" w:rsidRPr="00F809D4" w:rsidRDefault="00642EFE" w:rsidP="00C82DA5">
      <w:pPr>
        <w:widowControl w:val="0"/>
        <w:jc w:val="center"/>
        <w:rPr>
          <w:rFonts w:ascii="GHEA Grapalat" w:hAnsi="GHEA Grapalat"/>
          <w:i/>
          <w:color w:val="000000" w:themeColor="text1"/>
          <w:sz w:val="20"/>
          <w:szCs w:val="20"/>
        </w:rPr>
      </w:pPr>
      <w:r w:rsidRPr="00F809D4">
        <w:rPr>
          <w:rFonts w:ascii="GHEA Grapalat" w:hAnsi="GHEA Grapalat"/>
          <w:color w:val="000000" w:themeColor="text1"/>
          <w:sz w:val="20"/>
          <w:szCs w:val="20"/>
        </w:rPr>
        <w:t>ОБ ОТКРЫТОМ КОНКУРСЕ</w:t>
      </w:r>
    </w:p>
    <w:p w14:paraId="4B9689BF" w14:textId="77777777" w:rsidR="00642EFE" w:rsidRPr="00F809D4" w:rsidRDefault="00642EFE" w:rsidP="00C82DA5">
      <w:pPr>
        <w:widowControl w:val="0"/>
        <w:jc w:val="center"/>
        <w:rPr>
          <w:rFonts w:ascii="GHEA Grapalat" w:hAnsi="GHEA Grapalat"/>
          <w:i/>
          <w:color w:val="000000" w:themeColor="text1"/>
          <w:sz w:val="20"/>
          <w:szCs w:val="20"/>
        </w:rPr>
      </w:pPr>
    </w:p>
    <w:p w14:paraId="692F4F9B" w14:textId="2FC4FBD5" w:rsidR="0091042F" w:rsidRPr="00F809D4" w:rsidRDefault="00642EFE" w:rsidP="00C82DA5">
      <w:pPr>
        <w:widowControl w:val="0"/>
        <w:jc w:val="center"/>
        <w:rPr>
          <w:rFonts w:ascii="GHEA Grapalat" w:hAnsi="GHEA Grapalat"/>
          <w:i/>
          <w:color w:val="000000" w:themeColor="text1"/>
          <w:sz w:val="20"/>
          <w:szCs w:val="20"/>
        </w:rPr>
      </w:pPr>
      <w:r w:rsidRPr="00F809D4">
        <w:rPr>
          <w:rFonts w:ascii="GHEA Grapalat" w:hAnsi="GHEA Grapalat"/>
          <w:color w:val="000000" w:themeColor="text1"/>
          <w:sz w:val="20"/>
          <w:szCs w:val="20"/>
        </w:rPr>
        <w:t xml:space="preserve">Настоящий текст объявления утвержден Решением </w:t>
      </w:r>
      <w:r w:rsidR="00417E48" w:rsidRPr="00F809D4">
        <w:rPr>
          <w:rFonts w:ascii="GHEA Grapalat" w:hAnsi="GHEA Grapalat"/>
          <w:color w:val="000000" w:themeColor="text1"/>
          <w:sz w:val="20"/>
          <w:szCs w:val="20"/>
        </w:rPr>
        <w:t xml:space="preserve">Оценочной </w:t>
      </w:r>
      <w:r w:rsidRPr="00F809D4">
        <w:rPr>
          <w:rFonts w:ascii="GHEA Grapalat" w:hAnsi="GHEA Grapalat"/>
          <w:color w:val="000000" w:themeColor="text1"/>
          <w:sz w:val="20"/>
          <w:szCs w:val="20"/>
        </w:rPr>
        <w:t xml:space="preserve">Комиссии от </w:t>
      </w:r>
      <w:r w:rsidR="00347F10" w:rsidRPr="00F809D4">
        <w:rPr>
          <w:rFonts w:ascii="GHEA Grapalat" w:hAnsi="GHEA Grapalat"/>
          <w:color w:val="000000" w:themeColor="text1"/>
          <w:sz w:val="20"/>
          <w:szCs w:val="20"/>
          <w:lang w:val="hy-AM"/>
        </w:rPr>
        <w:t>12 мая 2026г. N 1</w:t>
      </w:r>
      <w:r w:rsidRPr="00F809D4">
        <w:rPr>
          <w:rFonts w:ascii="GHEA Grapalat" w:hAnsi="GHEA Grapalat"/>
          <w:color w:val="000000" w:themeColor="text1"/>
          <w:sz w:val="20"/>
          <w:szCs w:val="20"/>
        </w:rPr>
        <w:t xml:space="preserve"> </w:t>
      </w:r>
    </w:p>
    <w:p w14:paraId="570DEABD" w14:textId="6D6F88DC" w:rsidR="0091042F" w:rsidRPr="00F809D4" w:rsidRDefault="0006703E" w:rsidP="00C82DA5">
      <w:pPr>
        <w:widowControl w:val="0"/>
        <w:jc w:val="center"/>
        <w:rPr>
          <w:rFonts w:ascii="GHEA Grapalat" w:hAnsi="GHEA Grapalat"/>
          <w:i/>
          <w:color w:val="000000" w:themeColor="text1"/>
          <w:sz w:val="20"/>
          <w:szCs w:val="20"/>
        </w:rPr>
      </w:pPr>
      <w:r w:rsidRPr="00F809D4">
        <w:rPr>
          <w:rFonts w:ascii="GHEA Grapalat" w:hAnsi="GHEA Grapalat"/>
          <w:color w:val="000000" w:themeColor="text1"/>
          <w:sz w:val="20"/>
          <w:szCs w:val="20"/>
        </w:rPr>
        <w:t xml:space="preserve">Код </w:t>
      </w:r>
      <w:r w:rsidR="00417E48" w:rsidRPr="00F809D4">
        <w:rPr>
          <w:rFonts w:ascii="GHEA Grapalat" w:hAnsi="GHEA Grapalat"/>
          <w:color w:val="000000" w:themeColor="text1"/>
          <w:sz w:val="20"/>
          <w:szCs w:val="20"/>
        </w:rPr>
        <w:t>процедуры</w:t>
      </w:r>
      <w:r w:rsidRPr="00F809D4">
        <w:rPr>
          <w:rFonts w:ascii="GHEA Grapalat" w:hAnsi="GHEA Grapalat"/>
          <w:color w:val="000000" w:themeColor="text1"/>
          <w:sz w:val="20"/>
          <w:szCs w:val="20"/>
        </w:rPr>
        <w:t xml:space="preserve"> </w:t>
      </w:r>
      <w:r w:rsidR="00347F10" w:rsidRPr="00F809D4">
        <w:rPr>
          <w:rFonts w:ascii="GHEA Grapalat" w:hAnsi="GHEA Grapalat"/>
          <w:color w:val="000000" w:themeColor="text1"/>
          <w:sz w:val="20"/>
          <w:szCs w:val="20"/>
          <w:lang w:val="af-ZA"/>
        </w:rPr>
        <w:t>ԲԿԳԿ-ԲՄԱՊՁԲ-26/50</w:t>
      </w:r>
    </w:p>
    <w:p w14:paraId="4BF3310C" w14:textId="77777777" w:rsidR="0091042F" w:rsidRPr="00F809D4" w:rsidRDefault="0091042F" w:rsidP="00C82DA5">
      <w:pPr>
        <w:widowControl w:val="0"/>
        <w:rPr>
          <w:rFonts w:ascii="GHEA Grapalat" w:hAnsi="GHEA Grapalat"/>
          <w:i/>
          <w:color w:val="000000" w:themeColor="text1"/>
          <w:sz w:val="20"/>
          <w:szCs w:val="20"/>
        </w:rPr>
      </w:pPr>
    </w:p>
    <w:p w14:paraId="4BAD71C6" w14:textId="0CE98D92" w:rsidR="00642EFE" w:rsidRPr="00F809D4" w:rsidRDefault="008F50C4"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 xml:space="preserve">Заказчик </w:t>
      </w:r>
      <w:r w:rsidR="00347F10" w:rsidRPr="00F809D4">
        <w:rPr>
          <w:rFonts w:ascii="GHEA Grapalat" w:hAnsi="GHEA Grapalat"/>
          <w:color w:val="000000" w:themeColor="text1"/>
          <w:sz w:val="20"/>
          <w:szCs w:val="20"/>
          <w:lang w:val="af-ZA"/>
        </w:rPr>
        <w:t>Комитета по высшему образованию и науке</w:t>
      </w:r>
      <w:r w:rsidRPr="00F809D4">
        <w:rPr>
          <w:rFonts w:ascii="GHEA Grapalat" w:hAnsi="GHEA Grapalat"/>
          <w:color w:val="000000" w:themeColor="text1"/>
          <w:sz w:val="20"/>
          <w:szCs w:val="20"/>
        </w:rPr>
        <w:t>, находящийся по адресу:</w:t>
      </w:r>
      <w:r w:rsidRPr="00F809D4">
        <w:rPr>
          <w:rFonts w:ascii="GHEA Grapalat" w:hAnsi="GHEA Grapalat"/>
          <w:color w:val="000000" w:themeColor="text1"/>
          <w:sz w:val="20"/>
          <w:szCs w:val="20"/>
          <w:lang w:val="af-ZA"/>
        </w:rPr>
        <w:t xml:space="preserve"> </w:t>
      </w:r>
      <w:r w:rsidR="00347F10" w:rsidRPr="00F809D4">
        <w:rPr>
          <w:rFonts w:ascii="GHEA Grapalat" w:hAnsi="GHEA Grapalat"/>
          <w:color w:val="000000" w:themeColor="text1"/>
          <w:sz w:val="20"/>
          <w:szCs w:val="20"/>
          <w:lang w:val="af-ZA"/>
        </w:rPr>
        <w:t>РА, Ереван, Орбели 22</w:t>
      </w:r>
      <w:r w:rsidRPr="00F809D4">
        <w:rPr>
          <w:rFonts w:ascii="GHEA Grapalat" w:hAnsi="GHEA Grapalat"/>
          <w:color w:val="000000" w:themeColor="text1"/>
          <w:sz w:val="20"/>
          <w:szCs w:val="20"/>
          <w:lang w:val="af-ZA"/>
        </w:rPr>
        <w:t xml:space="preserve"> </w:t>
      </w:r>
      <w:r w:rsidR="00642EFE" w:rsidRPr="00F809D4">
        <w:rPr>
          <w:rFonts w:ascii="GHEA Grapalat" w:hAnsi="GHEA Grapalat"/>
          <w:color w:val="000000" w:themeColor="text1"/>
          <w:sz w:val="20"/>
          <w:szCs w:val="20"/>
        </w:rPr>
        <w:t xml:space="preserve">объявляет открытый конкурс, который проводится одним этапом, посредством системы электронных закупок </w:t>
      </w:r>
      <w:proofErr w:type="spellStart"/>
      <w:r w:rsidR="00642EFE" w:rsidRPr="00F809D4">
        <w:rPr>
          <w:rFonts w:ascii="GHEA Grapalat" w:hAnsi="GHEA Grapalat"/>
          <w:color w:val="000000" w:themeColor="text1"/>
          <w:sz w:val="20"/>
          <w:szCs w:val="20"/>
        </w:rPr>
        <w:t>Armeps</w:t>
      </w:r>
      <w:proofErr w:type="spellEnd"/>
      <w:r w:rsidR="00642EFE" w:rsidRPr="00F809D4">
        <w:rPr>
          <w:rFonts w:ascii="GHEA Grapalat" w:hAnsi="GHEA Grapalat"/>
          <w:color w:val="000000" w:themeColor="text1"/>
          <w:sz w:val="20"/>
          <w:szCs w:val="20"/>
        </w:rPr>
        <w:t xml:space="preserve"> (</w:t>
      </w:r>
      <w:hyperlink r:id="rId8">
        <w:r w:rsidR="00642EFE" w:rsidRPr="00F809D4">
          <w:rPr>
            <w:rFonts w:ascii="GHEA Grapalat" w:hAnsi="GHEA Grapalat"/>
            <w:color w:val="000000" w:themeColor="text1"/>
            <w:sz w:val="20"/>
            <w:szCs w:val="20"/>
          </w:rPr>
          <w:t>www.armeps.am</w:t>
        </w:r>
      </w:hyperlink>
      <w:r w:rsidR="00642EFE" w:rsidRPr="00F809D4">
        <w:rPr>
          <w:rFonts w:ascii="GHEA Grapalat" w:hAnsi="GHEA Grapalat"/>
          <w:color w:val="000000" w:themeColor="text1"/>
          <w:sz w:val="20"/>
          <w:szCs w:val="20"/>
        </w:rPr>
        <w:t>).</w:t>
      </w:r>
    </w:p>
    <w:p w14:paraId="36BE4CD1" w14:textId="77777777" w:rsidR="0073086D" w:rsidRPr="00F809D4" w:rsidRDefault="0073086D" w:rsidP="0079756D">
      <w:pPr>
        <w:widowControl w:val="0"/>
        <w:ind w:firstLine="709"/>
        <w:jc w:val="both"/>
        <w:rPr>
          <w:rFonts w:ascii="GHEA Grapalat" w:hAnsi="GHEA Grapalat"/>
          <w:color w:val="000000" w:themeColor="text1"/>
          <w:sz w:val="20"/>
          <w:szCs w:val="20"/>
        </w:rPr>
      </w:pPr>
      <w:r w:rsidRPr="00F809D4">
        <w:rPr>
          <w:rFonts w:ascii="GHEA Grapalat" w:hAnsi="GHEA Grapalat"/>
          <w:b/>
          <w:color w:val="000000" w:themeColor="text1"/>
          <w:sz w:val="20"/>
          <w:szCs w:val="20"/>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3DC5CCF6" w:rsidR="00341A74" w:rsidRPr="00F809D4" w:rsidRDefault="00A20B69" w:rsidP="0079756D">
      <w:pPr>
        <w:widowControl w:val="0"/>
        <w:ind w:firstLine="709"/>
        <w:jc w:val="both"/>
        <w:rPr>
          <w:rFonts w:ascii="GHEA Grapalat" w:hAnsi="GHEA Grapalat"/>
          <w:i/>
          <w:color w:val="000000" w:themeColor="text1"/>
          <w:spacing w:val="6"/>
          <w:sz w:val="20"/>
          <w:szCs w:val="20"/>
        </w:rPr>
      </w:pPr>
      <w:r w:rsidRPr="00F809D4">
        <w:rPr>
          <w:rFonts w:ascii="GHEA Grapalat" w:hAnsi="GHEA Grapalat"/>
          <w:color w:val="000000" w:themeColor="text1"/>
          <w:sz w:val="20"/>
          <w:szCs w:val="20"/>
        </w:rPr>
        <w:t xml:space="preserve">Участнику, отобранному по итогам </w:t>
      </w:r>
      <w:r w:rsidR="0041023E" w:rsidRPr="00F809D4">
        <w:rPr>
          <w:rFonts w:ascii="GHEA Grapalat" w:hAnsi="GHEA Grapalat"/>
          <w:color w:val="000000" w:themeColor="text1"/>
          <w:sz w:val="20"/>
          <w:szCs w:val="20"/>
        </w:rPr>
        <w:t>настоящей процедуры</w:t>
      </w:r>
      <w:r w:rsidRPr="00F809D4">
        <w:rPr>
          <w:rFonts w:ascii="GHEA Grapalat" w:hAnsi="GHEA Grapalat"/>
          <w:color w:val="000000" w:themeColor="text1"/>
          <w:sz w:val="20"/>
          <w:szCs w:val="20"/>
        </w:rPr>
        <w:t>, в</w:t>
      </w:r>
      <w:r w:rsidR="00782D60" w:rsidRPr="00F809D4">
        <w:rPr>
          <w:rFonts w:ascii="Calibri" w:hAnsi="Calibri" w:cs="Calibri"/>
          <w:color w:val="000000" w:themeColor="text1"/>
          <w:sz w:val="20"/>
          <w:szCs w:val="20"/>
          <w:lang w:val="en-US"/>
        </w:rPr>
        <w:t> </w:t>
      </w:r>
      <w:r w:rsidRPr="00F809D4">
        <w:rPr>
          <w:rFonts w:ascii="GHEA Grapalat" w:hAnsi="GHEA Grapalat"/>
          <w:color w:val="000000" w:themeColor="text1"/>
          <w:spacing w:val="6"/>
          <w:sz w:val="20"/>
          <w:szCs w:val="20"/>
        </w:rPr>
        <w:t>установленном</w:t>
      </w:r>
      <w:r w:rsidR="00782D60" w:rsidRPr="00F809D4">
        <w:rPr>
          <w:rFonts w:ascii="Calibri" w:hAnsi="Calibri" w:cs="Calibri"/>
          <w:color w:val="000000" w:themeColor="text1"/>
          <w:spacing w:val="6"/>
          <w:sz w:val="20"/>
          <w:szCs w:val="20"/>
          <w:lang w:val="en-US"/>
        </w:rPr>
        <w:t> </w:t>
      </w:r>
      <w:r w:rsidRPr="00F809D4">
        <w:rPr>
          <w:rFonts w:ascii="GHEA Grapalat" w:hAnsi="GHEA Grapalat"/>
          <w:color w:val="000000" w:themeColor="text1"/>
          <w:spacing w:val="6"/>
          <w:sz w:val="20"/>
          <w:szCs w:val="20"/>
        </w:rPr>
        <w:t xml:space="preserve">порядке будет предложено заключить договор на поставку </w:t>
      </w:r>
      <w:r w:rsidR="0073650A" w:rsidRPr="00F809D4">
        <w:rPr>
          <w:rFonts w:ascii="GHEA Grapalat" w:hAnsi="GHEA Grapalat"/>
          <w:color w:val="000000" w:themeColor="text1"/>
          <w:sz w:val="20"/>
          <w:szCs w:val="20"/>
        </w:rPr>
        <w:t>научных приборов и оборудования</w:t>
      </w:r>
      <w:r w:rsidR="008F50C4" w:rsidRPr="00F809D4">
        <w:rPr>
          <w:rFonts w:ascii="GHEA Grapalat" w:hAnsi="GHEA Grapalat"/>
          <w:color w:val="000000" w:themeColor="text1"/>
          <w:sz w:val="20"/>
          <w:szCs w:val="20"/>
        </w:rPr>
        <w:t xml:space="preserve"> </w:t>
      </w:r>
      <w:r w:rsidR="00782D60" w:rsidRPr="00F809D4">
        <w:rPr>
          <w:rFonts w:ascii="GHEA Grapalat" w:hAnsi="GHEA Grapalat"/>
          <w:color w:val="000000" w:themeColor="text1"/>
          <w:sz w:val="20"/>
          <w:szCs w:val="20"/>
        </w:rPr>
        <w:t>(далее — договор).</w:t>
      </w:r>
    </w:p>
    <w:p w14:paraId="6AEF5FBE" w14:textId="77777777" w:rsidR="00357D48" w:rsidRPr="00F809D4" w:rsidRDefault="00A20B69"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09D4">
        <w:rPr>
          <w:rFonts w:ascii="Calibri" w:hAnsi="Calibri" w:cs="Calibri"/>
          <w:color w:val="000000" w:themeColor="text1"/>
          <w:sz w:val="20"/>
          <w:szCs w:val="20"/>
          <w:lang w:val="en-US"/>
        </w:rPr>
        <w:t> </w:t>
      </w:r>
      <w:r w:rsidR="00F95E94" w:rsidRPr="00F809D4">
        <w:rPr>
          <w:rFonts w:ascii="GHEA Grapalat" w:hAnsi="GHEA Grapalat"/>
          <w:color w:val="000000" w:themeColor="text1"/>
          <w:sz w:val="20"/>
          <w:szCs w:val="20"/>
        </w:rPr>
        <w:t>настоящей процедуре</w:t>
      </w:r>
      <w:r w:rsidRPr="00F809D4">
        <w:rPr>
          <w:rFonts w:ascii="GHEA Grapalat" w:hAnsi="GHEA Grapalat"/>
          <w:color w:val="000000" w:themeColor="text1"/>
          <w:sz w:val="20"/>
          <w:szCs w:val="20"/>
        </w:rPr>
        <w:t>.</w:t>
      </w:r>
    </w:p>
    <w:p w14:paraId="7C38E452" w14:textId="573D4953" w:rsidR="00357D48" w:rsidRPr="00F809D4" w:rsidRDefault="00472A1D"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Условия,</w:t>
      </w:r>
      <w:r w:rsidR="00052084" w:rsidRPr="00F809D4">
        <w:rPr>
          <w:rFonts w:ascii="GHEA Grapalat" w:hAnsi="GHEA Grapalat"/>
          <w:color w:val="000000" w:themeColor="text1"/>
          <w:sz w:val="20"/>
          <w:szCs w:val="20"/>
        </w:rPr>
        <w:t xml:space="preserve"> </w:t>
      </w:r>
      <w:r w:rsidR="00677658" w:rsidRPr="00F809D4">
        <w:rPr>
          <w:rFonts w:ascii="GHEA Grapalat" w:hAnsi="GHEA Grapalat"/>
          <w:color w:val="000000" w:themeColor="text1"/>
          <w:sz w:val="20"/>
          <w:szCs w:val="20"/>
        </w:rPr>
        <w:t xml:space="preserve">предъявляемые </w:t>
      </w:r>
      <w:r w:rsidR="00FD0B1A" w:rsidRPr="00F809D4">
        <w:rPr>
          <w:rFonts w:ascii="GHEA Grapalat" w:hAnsi="GHEA Grapalat"/>
          <w:color w:val="000000" w:themeColor="text1"/>
          <w:sz w:val="20"/>
          <w:szCs w:val="20"/>
        </w:rPr>
        <w:t xml:space="preserve">к </w:t>
      </w:r>
      <w:r w:rsidR="00677658" w:rsidRPr="00F809D4">
        <w:rPr>
          <w:rFonts w:ascii="GHEA Grapalat" w:hAnsi="GHEA Grapalat"/>
          <w:color w:val="000000" w:themeColor="text1"/>
          <w:sz w:val="20"/>
          <w:szCs w:val="20"/>
        </w:rPr>
        <w:t>лицам, не имеющим права на участие в</w:t>
      </w:r>
      <w:r w:rsidR="00052084" w:rsidRPr="00F809D4">
        <w:rPr>
          <w:rFonts w:ascii="GHEA Grapalat" w:hAnsi="GHEA Grapalat"/>
          <w:color w:val="000000" w:themeColor="text1"/>
          <w:sz w:val="20"/>
          <w:szCs w:val="20"/>
        </w:rPr>
        <w:t xml:space="preserve"> данной </w:t>
      </w:r>
      <w:r w:rsidR="006F297B" w:rsidRPr="00F809D4">
        <w:rPr>
          <w:rFonts w:ascii="GHEA Grapalat" w:hAnsi="GHEA Grapalat"/>
          <w:color w:val="000000" w:themeColor="text1"/>
          <w:sz w:val="20"/>
          <w:szCs w:val="20"/>
        </w:rPr>
        <w:t>процедуре</w:t>
      </w:r>
      <w:r w:rsidR="00677658" w:rsidRPr="00F809D4">
        <w:rPr>
          <w:rFonts w:ascii="GHEA Grapalat" w:hAnsi="GHEA Grapalat"/>
          <w:color w:val="000000" w:themeColor="text1"/>
          <w:sz w:val="20"/>
          <w:szCs w:val="20"/>
        </w:rPr>
        <w:t>, а также участникам, установлены приглашением на настоящую процедуру.</w:t>
      </w:r>
      <w:r w:rsidR="00052084" w:rsidRPr="00F809D4" w:rsidDel="00052084">
        <w:rPr>
          <w:rFonts w:ascii="GHEA Grapalat" w:hAnsi="GHEA Grapalat"/>
          <w:color w:val="000000" w:themeColor="text1"/>
          <w:sz w:val="20"/>
          <w:szCs w:val="20"/>
        </w:rPr>
        <w:t xml:space="preserve"> </w:t>
      </w:r>
      <w:r w:rsidR="00EE73A8" w:rsidRPr="00F809D4">
        <w:rPr>
          <w:rFonts w:ascii="GHEA Grapalat" w:hAnsi="GHEA Grapalat"/>
          <w:color w:val="000000" w:themeColor="text1"/>
          <w:sz w:val="20"/>
          <w:szCs w:val="20"/>
        </w:rPr>
        <w:t xml:space="preserve">Отобранный участник определяется из числа участников, подавших заявки, оцененные </w:t>
      </w:r>
      <w:r w:rsidR="007442CF" w:rsidRPr="00F809D4">
        <w:rPr>
          <w:rFonts w:ascii="GHEA Grapalat" w:hAnsi="GHEA Grapalat"/>
          <w:color w:val="000000" w:themeColor="text1"/>
          <w:sz w:val="20"/>
          <w:szCs w:val="20"/>
        </w:rPr>
        <w:t>удовлетворительно</w:t>
      </w:r>
      <w:r w:rsidR="007442CF" w:rsidRPr="00F809D4">
        <w:rPr>
          <w:rFonts w:ascii="GHEA Grapalat" w:hAnsi="GHEA Grapalat"/>
          <w:color w:val="000000" w:themeColor="text1"/>
          <w:sz w:val="20"/>
          <w:szCs w:val="20"/>
          <w:lang w:val="hy-AM"/>
        </w:rPr>
        <w:t xml:space="preserve"> </w:t>
      </w:r>
      <w:r w:rsidR="007442CF" w:rsidRPr="00F809D4">
        <w:rPr>
          <w:rFonts w:ascii="GHEA Grapalat" w:hAnsi="GHEA Grapalat"/>
          <w:color w:val="000000" w:themeColor="text1"/>
          <w:sz w:val="20"/>
          <w:szCs w:val="20"/>
        </w:rPr>
        <w:t xml:space="preserve">по </w:t>
      </w:r>
      <w:r w:rsidR="00830445" w:rsidRPr="00F809D4">
        <w:rPr>
          <w:rFonts w:ascii="GHEA Grapalat" w:hAnsi="GHEA Grapalat"/>
          <w:color w:val="000000" w:themeColor="text1"/>
          <w:sz w:val="20"/>
          <w:szCs w:val="20"/>
        </w:rPr>
        <w:t xml:space="preserve">неценовым </w:t>
      </w:r>
      <w:r w:rsidR="007442CF" w:rsidRPr="00F809D4">
        <w:rPr>
          <w:rFonts w:ascii="GHEA Grapalat" w:hAnsi="GHEA Grapalat"/>
          <w:color w:val="000000" w:themeColor="text1"/>
          <w:sz w:val="20"/>
          <w:szCs w:val="20"/>
        </w:rPr>
        <w:t>условиям</w:t>
      </w:r>
      <w:r w:rsidR="00EE73A8" w:rsidRPr="00F809D4">
        <w:rPr>
          <w:rFonts w:ascii="GHEA Grapalat" w:hAnsi="GHEA Grapalat"/>
          <w:color w:val="000000" w:themeColor="text1"/>
          <w:sz w:val="20"/>
          <w:szCs w:val="20"/>
        </w:rPr>
        <w:t>, по принципу предпочтения, отдаваемого участнику, представившему м</w:t>
      </w:r>
      <w:r w:rsidR="003F762C" w:rsidRPr="00F809D4">
        <w:rPr>
          <w:rFonts w:ascii="GHEA Grapalat" w:hAnsi="GHEA Grapalat"/>
          <w:color w:val="000000" w:themeColor="text1"/>
          <w:sz w:val="20"/>
          <w:szCs w:val="20"/>
        </w:rPr>
        <w:t>инимальное ценовое предложение.</w:t>
      </w:r>
    </w:p>
    <w:p w14:paraId="2D9C1800" w14:textId="7A34EC36" w:rsidR="000E2427" w:rsidRPr="00F809D4" w:rsidRDefault="000E2427"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 xml:space="preserve">В отношении </w:t>
      </w:r>
      <w:r w:rsidR="00830445" w:rsidRPr="00F809D4">
        <w:rPr>
          <w:rFonts w:ascii="GHEA Grapalat" w:hAnsi="GHEA Grapalat"/>
          <w:color w:val="000000" w:themeColor="text1"/>
          <w:sz w:val="20"/>
          <w:szCs w:val="20"/>
        </w:rPr>
        <w:t xml:space="preserve">настоящей процедуры </w:t>
      </w:r>
      <w:r w:rsidRPr="00F809D4">
        <w:rPr>
          <w:rFonts w:ascii="GHEA Grapalat" w:hAnsi="GHEA Grapalat"/>
          <w:color w:val="000000" w:themeColor="text1"/>
          <w:sz w:val="20"/>
          <w:szCs w:val="20"/>
        </w:rPr>
        <w:t>применяются положения Соглашения Всемирной торговой организации по правительственным закупкам.</w:t>
      </w:r>
    </w:p>
    <w:p w14:paraId="5851755D" w14:textId="77777777" w:rsidR="0067579A" w:rsidRPr="00F809D4" w:rsidRDefault="00357D48" w:rsidP="0079756D">
      <w:pPr>
        <w:widowControl w:val="0"/>
        <w:ind w:firstLine="709"/>
        <w:jc w:val="both"/>
        <w:rPr>
          <w:rFonts w:ascii="GHEA Grapalat" w:hAnsi="GHEA Grapalat"/>
          <w:i/>
          <w:color w:val="000000" w:themeColor="text1"/>
          <w:spacing w:val="-6"/>
          <w:sz w:val="20"/>
          <w:szCs w:val="20"/>
        </w:rPr>
      </w:pPr>
      <w:r w:rsidRPr="00F809D4">
        <w:rPr>
          <w:rFonts w:ascii="GHEA Grapalat" w:hAnsi="GHEA Grapalat"/>
          <w:color w:val="000000" w:themeColor="text1"/>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09D4">
        <w:rPr>
          <w:rFonts w:ascii="Calibri" w:hAnsi="Calibri" w:cs="Calibri"/>
          <w:color w:val="000000" w:themeColor="text1"/>
          <w:spacing w:val="-6"/>
          <w:sz w:val="20"/>
          <w:szCs w:val="20"/>
          <w:lang w:val="en-US"/>
        </w:rPr>
        <w:t> </w:t>
      </w:r>
      <w:r w:rsidRPr="00F809D4">
        <w:rPr>
          <w:rFonts w:ascii="GHEA Grapalat" w:hAnsi="GHEA Grapalat"/>
          <w:color w:val="000000" w:themeColor="text1"/>
          <w:spacing w:val="-6"/>
          <w:sz w:val="20"/>
          <w:szCs w:val="20"/>
        </w:rPr>
        <w:t xml:space="preserve">электронной форме в течение рабочего дня, следующего за днем получения заявления. </w:t>
      </w:r>
    </w:p>
    <w:p w14:paraId="481067EC" w14:textId="607E45CC" w:rsidR="005939DE" w:rsidRPr="00F809D4" w:rsidRDefault="00677658"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 xml:space="preserve">Заявки на </w:t>
      </w:r>
      <w:r w:rsidR="00D746A9" w:rsidRPr="00F809D4">
        <w:rPr>
          <w:rFonts w:ascii="GHEA Grapalat" w:hAnsi="GHEA Grapalat"/>
          <w:color w:val="000000" w:themeColor="text1"/>
          <w:sz w:val="20"/>
          <w:szCs w:val="20"/>
        </w:rPr>
        <w:t xml:space="preserve">настоящую процедуру </w:t>
      </w:r>
      <w:r w:rsidRPr="00F809D4">
        <w:rPr>
          <w:rFonts w:ascii="GHEA Grapalat" w:hAnsi="GHEA Grapalat"/>
          <w:color w:val="000000" w:themeColor="text1"/>
          <w:sz w:val="20"/>
          <w:szCs w:val="20"/>
        </w:rPr>
        <w:t xml:space="preserve">необходимо подать в электронной форме, посредством системы электронных закупок </w:t>
      </w:r>
      <w:proofErr w:type="spellStart"/>
      <w:r w:rsidRPr="00F809D4">
        <w:rPr>
          <w:rFonts w:ascii="GHEA Grapalat" w:hAnsi="GHEA Grapalat"/>
          <w:color w:val="000000" w:themeColor="text1"/>
          <w:sz w:val="20"/>
          <w:szCs w:val="20"/>
        </w:rPr>
        <w:t>Armeps</w:t>
      </w:r>
      <w:proofErr w:type="spellEnd"/>
      <w:r w:rsidRPr="00F809D4">
        <w:rPr>
          <w:rFonts w:ascii="GHEA Grapalat" w:hAnsi="GHEA Grapalat"/>
          <w:color w:val="000000" w:themeColor="text1"/>
          <w:sz w:val="20"/>
          <w:szCs w:val="20"/>
        </w:rPr>
        <w:t xml:space="preserve"> (</w:t>
      </w:r>
      <w:hyperlink r:id="rId9">
        <w:r w:rsidRPr="00F809D4">
          <w:rPr>
            <w:rFonts w:ascii="GHEA Grapalat" w:hAnsi="GHEA Grapalat"/>
            <w:color w:val="000000" w:themeColor="text1"/>
            <w:sz w:val="20"/>
            <w:szCs w:val="20"/>
          </w:rPr>
          <w:t>www.armeps.am</w:t>
        </w:r>
      </w:hyperlink>
      <w:r w:rsidR="002166CE" w:rsidRPr="00F809D4">
        <w:rPr>
          <w:rFonts w:ascii="GHEA Grapalat" w:hAnsi="GHEA Grapalat"/>
          <w:color w:val="000000" w:themeColor="text1"/>
          <w:sz w:val="20"/>
          <w:szCs w:val="20"/>
        </w:rPr>
        <w:t>), до</w:t>
      </w:r>
      <w:r w:rsidR="008F50C4" w:rsidRPr="00F809D4">
        <w:rPr>
          <w:rFonts w:ascii="GHEA Grapalat" w:hAnsi="GHEA Grapalat"/>
          <w:color w:val="000000" w:themeColor="text1"/>
          <w:sz w:val="20"/>
          <w:szCs w:val="20"/>
        </w:rPr>
        <w:t xml:space="preserve"> </w:t>
      </w:r>
      <w:r w:rsidR="0073650A" w:rsidRPr="00F809D4">
        <w:rPr>
          <w:rFonts w:ascii="GHEA Grapalat" w:hAnsi="GHEA Grapalat"/>
          <w:color w:val="000000" w:themeColor="text1"/>
          <w:sz w:val="20"/>
          <w:szCs w:val="20"/>
        </w:rPr>
        <w:t>10:00 часов</w:t>
      </w:r>
      <w:r w:rsidR="002166CE" w:rsidRPr="00F809D4">
        <w:rPr>
          <w:rFonts w:ascii="GHEA Grapalat" w:hAnsi="GHEA Grapalat"/>
          <w:color w:val="000000" w:themeColor="text1"/>
          <w:sz w:val="20"/>
          <w:szCs w:val="20"/>
        </w:rPr>
        <w:t xml:space="preserve"> </w:t>
      </w:r>
      <w:r w:rsidR="00347F10" w:rsidRPr="00F809D4">
        <w:rPr>
          <w:rFonts w:ascii="GHEA Grapalat" w:hAnsi="GHEA Grapalat"/>
          <w:color w:val="000000" w:themeColor="text1"/>
          <w:sz w:val="20"/>
          <w:szCs w:val="20"/>
        </w:rPr>
        <w:t>33</w:t>
      </w:r>
      <w:r w:rsidR="002166CE"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дня с даты опубликования настоящего объявления.</w:t>
      </w:r>
    </w:p>
    <w:p w14:paraId="386F9B3B" w14:textId="7148E93E" w:rsidR="00357D48" w:rsidRPr="00F809D4" w:rsidRDefault="005D7731"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Кроме армянского языка заявки могут быть поданы также н</w:t>
      </w:r>
      <w:r w:rsidR="001B32D9" w:rsidRPr="00F809D4">
        <w:rPr>
          <w:rFonts w:ascii="GHEA Grapalat" w:hAnsi="GHEA Grapalat"/>
          <w:color w:val="000000" w:themeColor="text1"/>
          <w:sz w:val="20"/>
          <w:szCs w:val="20"/>
        </w:rPr>
        <w:t>а английском или русском языке.</w:t>
      </w:r>
      <w:r w:rsidR="00360B99" w:rsidRPr="00F809D4">
        <w:rPr>
          <w:rFonts w:ascii="GHEA Grapalat" w:hAnsi="GHEA Grapalat"/>
          <w:color w:val="000000" w:themeColor="text1"/>
          <w:sz w:val="20"/>
          <w:szCs w:val="20"/>
        </w:rPr>
        <w:t xml:space="preserve"> </w:t>
      </w:r>
      <w:r w:rsidR="00360B99" w:rsidRPr="00F809D4">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082915B9" w:rsidR="004E2FC6" w:rsidRPr="00F809D4" w:rsidRDefault="0060526C"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 xml:space="preserve">Вскрытие заявок будет проводиться в электронной форме, посредством системы электронных закупок </w:t>
      </w:r>
      <w:proofErr w:type="spellStart"/>
      <w:r w:rsidRPr="00F809D4">
        <w:rPr>
          <w:rFonts w:ascii="GHEA Grapalat" w:hAnsi="GHEA Grapalat"/>
          <w:color w:val="000000" w:themeColor="text1"/>
          <w:sz w:val="20"/>
          <w:szCs w:val="20"/>
        </w:rPr>
        <w:t>Armeps</w:t>
      </w:r>
      <w:proofErr w:type="spellEnd"/>
      <w:r w:rsidRPr="00F809D4">
        <w:rPr>
          <w:rFonts w:ascii="GHEA Grapalat" w:hAnsi="GHEA Grapalat"/>
          <w:color w:val="000000" w:themeColor="text1"/>
          <w:sz w:val="20"/>
          <w:szCs w:val="20"/>
        </w:rPr>
        <w:t xml:space="preserve">, в </w:t>
      </w:r>
      <w:r w:rsidR="0073650A" w:rsidRPr="00F809D4">
        <w:rPr>
          <w:rFonts w:ascii="GHEA Grapalat" w:hAnsi="GHEA Grapalat"/>
          <w:color w:val="000000" w:themeColor="text1"/>
          <w:sz w:val="20"/>
          <w:szCs w:val="20"/>
        </w:rPr>
        <w:t>10:00 часов</w:t>
      </w:r>
      <w:r w:rsidRPr="00F809D4">
        <w:rPr>
          <w:rFonts w:ascii="GHEA Grapalat" w:hAnsi="GHEA Grapalat"/>
          <w:color w:val="000000" w:themeColor="text1"/>
          <w:sz w:val="20"/>
          <w:szCs w:val="20"/>
        </w:rPr>
        <w:t xml:space="preserve"> на </w:t>
      </w:r>
      <w:r w:rsidR="00347F10" w:rsidRPr="00F809D4">
        <w:rPr>
          <w:rFonts w:ascii="GHEA Grapalat" w:hAnsi="GHEA Grapalat"/>
          <w:color w:val="000000" w:themeColor="text1"/>
          <w:sz w:val="20"/>
          <w:szCs w:val="20"/>
        </w:rPr>
        <w:t>33</w:t>
      </w:r>
      <w:r w:rsidRPr="00F809D4">
        <w:rPr>
          <w:rFonts w:ascii="GHEA Grapalat" w:hAnsi="GHEA Grapalat"/>
          <w:color w:val="000000" w:themeColor="text1"/>
          <w:sz w:val="20"/>
          <w:szCs w:val="20"/>
        </w:rPr>
        <w:t xml:space="preserve"> день со дня опубл</w:t>
      </w:r>
      <w:r w:rsidR="001B32D9" w:rsidRPr="00F809D4">
        <w:rPr>
          <w:rFonts w:ascii="GHEA Grapalat" w:hAnsi="GHEA Grapalat"/>
          <w:color w:val="000000" w:themeColor="text1"/>
          <w:sz w:val="20"/>
          <w:szCs w:val="20"/>
        </w:rPr>
        <w:t>икования настоящего объявления.</w:t>
      </w:r>
    </w:p>
    <w:p w14:paraId="043A3003" w14:textId="77777777" w:rsidR="00864102" w:rsidRPr="00F809D4" w:rsidRDefault="007061FA"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34BF27DD" w:rsidR="00BE1C5E" w:rsidRPr="00F809D4" w:rsidRDefault="00754697" w:rsidP="0079756D">
      <w:pPr>
        <w:widowControl w:val="0"/>
        <w:ind w:firstLine="709"/>
        <w:jc w:val="both"/>
        <w:rPr>
          <w:rFonts w:ascii="GHEA Grapalat" w:hAnsi="GHEA Grapalat"/>
          <w:i/>
          <w:color w:val="000000" w:themeColor="text1"/>
          <w:sz w:val="20"/>
          <w:szCs w:val="20"/>
        </w:rPr>
      </w:pPr>
      <w:r w:rsidRPr="00F809D4">
        <w:rPr>
          <w:rFonts w:ascii="GHEA Grapalat" w:hAnsi="GHEA Grapalat"/>
          <w:color w:val="000000" w:themeColor="text1"/>
          <w:sz w:val="20"/>
          <w:szCs w:val="20"/>
        </w:rPr>
        <w:t>Для получения дополнительной информации, связанной с настоящим</w:t>
      </w:r>
      <w:r w:rsidR="00D5443D" w:rsidRPr="00F809D4">
        <w:rPr>
          <w:rFonts w:ascii="Calibri" w:hAnsi="Calibri" w:cs="Calibri"/>
          <w:color w:val="000000" w:themeColor="text1"/>
          <w:sz w:val="20"/>
          <w:szCs w:val="20"/>
        </w:rPr>
        <w:t> </w:t>
      </w:r>
      <w:r w:rsidRPr="00F809D4">
        <w:rPr>
          <w:rFonts w:ascii="GHEA Grapalat" w:hAnsi="GHEA Grapalat"/>
          <w:color w:val="000000" w:themeColor="text1"/>
          <w:sz w:val="20"/>
          <w:szCs w:val="20"/>
        </w:rPr>
        <w:t>объявлением, можете обратиться к секретарю Оценочной комиссии</w:t>
      </w:r>
      <w:r w:rsidR="00BE1C5E" w:rsidRPr="00F809D4">
        <w:rPr>
          <w:rFonts w:ascii="GHEA Grapalat" w:hAnsi="GHEA Grapalat"/>
          <w:color w:val="000000" w:themeColor="text1"/>
          <w:sz w:val="20"/>
          <w:szCs w:val="20"/>
        </w:rPr>
        <w:t xml:space="preserve"> </w:t>
      </w:r>
      <w:r w:rsidR="00347F10" w:rsidRPr="00F809D4">
        <w:rPr>
          <w:rFonts w:ascii="GHEA Grapalat" w:hAnsi="GHEA Grapalat"/>
          <w:color w:val="000000" w:themeColor="text1"/>
          <w:sz w:val="20"/>
          <w:szCs w:val="20"/>
        </w:rPr>
        <w:t>А. Аракелян</w:t>
      </w:r>
      <w:r w:rsidR="008F50C4" w:rsidRPr="00F809D4">
        <w:rPr>
          <w:rFonts w:ascii="GHEA Grapalat" w:hAnsi="GHEA Grapalat"/>
          <w:color w:val="000000" w:themeColor="text1"/>
          <w:sz w:val="20"/>
          <w:szCs w:val="20"/>
        </w:rPr>
        <w:t>.</w:t>
      </w:r>
    </w:p>
    <w:p w14:paraId="2B768325" w14:textId="77777777" w:rsidR="0073086D" w:rsidRPr="00F809D4" w:rsidRDefault="0073086D" w:rsidP="00360B99">
      <w:pPr>
        <w:widowControl w:val="0"/>
        <w:ind w:firstLine="709"/>
        <w:rPr>
          <w:rFonts w:ascii="GHEA Grapalat" w:hAnsi="GHEA Grapalat"/>
          <w:i/>
          <w:color w:val="000000" w:themeColor="text1"/>
          <w:sz w:val="20"/>
          <w:szCs w:val="20"/>
        </w:rPr>
      </w:pPr>
    </w:p>
    <w:p w14:paraId="782EBB8B" w14:textId="62C7C0CD" w:rsidR="00754697" w:rsidRPr="00F809D4" w:rsidRDefault="00754697" w:rsidP="00360B99">
      <w:pPr>
        <w:widowControl w:val="0"/>
        <w:ind w:left="720"/>
        <w:rPr>
          <w:rFonts w:ascii="GHEA Grapalat" w:hAnsi="GHEA Grapalat"/>
          <w:i/>
          <w:color w:val="000000" w:themeColor="text1"/>
          <w:sz w:val="20"/>
          <w:szCs w:val="20"/>
          <w:u w:val="single"/>
        </w:rPr>
      </w:pPr>
      <w:r w:rsidRPr="00F809D4">
        <w:rPr>
          <w:rFonts w:ascii="GHEA Grapalat" w:hAnsi="GHEA Grapalat"/>
          <w:color w:val="000000" w:themeColor="text1"/>
          <w:sz w:val="20"/>
          <w:szCs w:val="20"/>
        </w:rPr>
        <w:t>Телефон</w:t>
      </w:r>
      <w:r w:rsidR="00360B99"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w:t>
      </w:r>
      <w:r w:rsidR="00347F10" w:rsidRPr="00F809D4">
        <w:rPr>
          <w:rFonts w:ascii="GHEA Grapalat" w:hAnsi="GHEA Grapalat"/>
          <w:color w:val="000000" w:themeColor="text1"/>
          <w:sz w:val="20"/>
          <w:szCs w:val="20"/>
        </w:rPr>
        <w:t>+374 98 389689 (</w:t>
      </w:r>
      <w:proofErr w:type="spellStart"/>
      <w:r w:rsidR="002272E7" w:rsidRPr="00F809D4">
        <w:rPr>
          <w:rFonts w:ascii="GHEA Grapalat" w:hAnsi="GHEA Grapalat"/>
          <w:color w:val="000000" w:themeColor="text1"/>
          <w:sz w:val="20"/>
          <w:szCs w:val="20"/>
        </w:rPr>
        <w:t>внутренный</w:t>
      </w:r>
      <w:proofErr w:type="spellEnd"/>
      <w:r w:rsidR="002272E7" w:rsidRPr="00F809D4">
        <w:rPr>
          <w:rFonts w:ascii="GHEA Grapalat" w:hAnsi="GHEA Grapalat"/>
          <w:color w:val="000000" w:themeColor="text1"/>
          <w:sz w:val="20"/>
          <w:szCs w:val="20"/>
        </w:rPr>
        <w:t xml:space="preserve"> номер</w:t>
      </w:r>
      <w:r w:rsidR="00347F10" w:rsidRPr="00F809D4">
        <w:rPr>
          <w:rFonts w:ascii="GHEA Grapalat" w:hAnsi="GHEA Grapalat"/>
          <w:color w:val="000000" w:themeColor="text1"/>
          <w:sz w:val="20"/>
          <w:szCs w:val="20"/>
        </w:rPr>
        <w:t>: 05)</w:t>
      </w:r>
    </w:p>
    <w:p w14:paraId="33DDCE44" w14:textId="5D70F463" w:rsidR="00754697" w:rsidRPr="00F809D4" w:rsidRDefault="00754697" w:rsidP="00360B99">
      <w:pPr>
        <w:widowControl w:val="0"/>
        <w:ind w:left="720"/>
        <w:rPr>
          <w:rFonts w:ascii="GHEA Grapalat" w:hAnsi="GHEA Grapalat"/>
          <w:i/>
          <w:color w:val="000000" w:themeColor="text1"/>
          <w:sz w:val="20"/>
          <w:szCs w:val="20"/>
          <w:u w:val="single"/>
        </w:rPr>
      </w:pPr>
      <w:r w:rsidRPr="00F809D4">
        <w:rPr>
          <w:rFonts w:ascii="GHEA Grapalat" w:hAnsi="GHEA Grapalat"/>
          <w:color w:val="000000" w:themeColor="text1"/>
          <w:sz w:val="20"/>
          <w:szCs w:val="20"/>
        </w:rPr>
        <w:t>Электронная почта</w:t>
      </w:r>
      <w:r w:rsidR="00360B99"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w:t>
      </w:r>
      <w:r w:rsidR="002272E7" w:rsidRPr="00F809D4">
        <w:rPr>
          <w:rFonts w:ascii="GHEA Grapalat" w:hAnsi="GHEA Grapalat"/>
          <w:color w:val="000000" w:themeColor="text1"/>
          <w:sz w:val="20"/>
          <w:szCs w:val="20"/>
          <w:lang w:val="en-US"/>
        </w:rPr>
        <w:t>a</w:t>
      </w:r>
      <w:r w:rsidR="002272E7" w:rsidRPr="00F809D4">
        <w:rPr>
          <w:rFonts w:ascii="GHEA Grapalat" w:hAnsi="GHEA Grapalat"/>
          <w:color w:val="000000" w:themeColor="text1"/>
          <w:sz w:val="20"/>
          <w:szCs w:val="20"/>
        </w:rPr>
        <w:t>.</w:t>
      </w:r>
      <w:r w:rsidR="002272E7" w:rsidRPr="00F809D4">
        <w:rPr>
          <w:rFonts w:ascii="GHEA Grapalat" w:hAnsi="GHEA Grapalat"/>
          <w:color w:val="000000" w:themeColor="text1"/>
          <w:sz w:val="20"/>
          <w:szCs w:val="20"/>
          <w:lang w:val="en-US"/>
        </w:rPr>
        <w:t>arakelyan</w:t>
      </w:r>
      <w:r w:rsidR="002272E7" w:rsidRPr="00F809D4">
        <w:rPr>
          <w:rFonts w:ascii="GHEA Grapalat" w:hAnsi="GHEA Grapalat"/>
          <w:color w:val="000000" w:themeColor="text1"/>
          <w:sz w:val="20"/>
          <w:szCs w:val="20"/>
        </w:rPr>
        <w:t>@</w:t>
      </w:r>
      <w:r w:rsidR="002272E7" w:rsidRPr="00F809D4">
        <w:rPr>
          <w:rFonts w:ascii="GHEA Grapalat" w:hAnsi="GHEA Grapalat"/>
          <w:color w:val="000000" w:themeColor="text1"/>
          <w:sz w:val="20"/>
          <w:szCs w:val="20"/>
          <w:lang w:val="en-US"/>
        </w:rPr>
        <w:t>promotion</w:t>
      </w:r>
      <w:r w:rsidR="002272E7" w:rsidRPr="00F809D4">
        <w:rPr>
          <w:rFonts w:ascii="GHEA Grapalat" w:hAnsi="GHEA Grapalat"/>
          <w:color w:val="000000" w:themeColor="text1"/>
          <w:sz w:val="20"/>
          <w:szCs w:val="20"/>
        </w:rPr>
        <w:t>.</w:t>
      </w:r>
      <w:r w:rsidR="002272E7" w:rsidRPr="00F809D4">
        <w:rPr>
          <w:rFonts w:ascii="GHEA Grapalat" w:hAnsi="GHEA Grapalat"/>
          <w:color w:val="000000" w:themeColor="text1"/>
          <w:sz w:val="20"/>
          <w:szCs w:val="20"/>
          <w:lang w:val="en-US"/>
        </w:rPr>
        <w:t>am</w:t>
      </w:r>
    </w:p>
    <w:p w14:paraId="5F3EC976" w14:textId="392F36E6" w:rsidR="00915A97" w:rsidRPr="00F809D4" w:rsidRDefault="00754697" w:rsidP="00360B99">
      <w:pPr>
        <w:widowControl w:val="0"/>
        <w:ind w:left="720"/>
        <w:rPr>
          <w:rFonts w:ascii="GHEA Grapalat" w:hAnsi="GHEA Grapalat"/>
          <w:i/>
          <w:color w:val="000000" w:themeColor="text1"/>
          <w:sz w:val="20"/>
          <w:szCs w:val="20"/>
        </w:rPr>
      </w:pPr>
      <w:r w:rsidRPr="00F809D4">
        <w:rPr>
          <w:rFonts w:ascii="GHEA Grapalat" w:hAnsi="GHEA Grapalat"/>
          <w:color w:val="000000" w:themeColor="text1"/>
          <w:sz w:val="20"/>
          <w:szCs w:val="20"/>
        </w:rPr>
        <w:t>Заказчик</w:t>
      </w:r>
      <w:r w:rsidR="00360B99"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w:t>
      </w:r>
      <w:r w:rsidR="00347F10" w:rsidRPr="00F809D4">
        <w:rPr>
          <w:rFonts w:ascii="GHEA Grapalat" w:hAnsi="GHEA Grapalat"/>
          <w:color w:val="000000" w:themeColor="text1"/>
          <w:sz w:val="20"/>
          <w:szCs w:val="20"/>
        </w:rPr>
        <w:t>Комитета по высшему образованию и науке</w:t>
      </w:r>
    </w:p>
    <w:p w14:paraId="06C3AE01" w14:textId="77777777" w:rsidR="002A2259" w:rsidRPr="00F809D4" w:rsidRDefault="002A2259" w:rsidP="00360B99">
      <w:pPr>
        <w:widowControl w:val="0"/>
        <w:ind w:left="1701" w:firstLine="709"/>
        <w:rPr>
          <w:rFonts w:ascii="GHEA Grapalat" w:hAnsi="GHEA Grapalat"/>
          <w:i/>
          <w:color w:val="000000" w:themeColor="text1"/>
          <w:sz w:val="20"/>
          <w:szCs w:val="20"/>
        </w:rPr>
      </w:pPr>
    </w:p>
    <w:p w14:paraId="1BF712B0" w14:textId="77777777" w:rsidR="002A2259" w:rsidRPr="00F809D4" w:rsidRDefault="002A2259" w:rsidP="00C82DA5">
      <w:pPr>
        <w:widowControl w:val="0"/>
        <w:ind w:left="1701"/>
        <w:rPr>
          <w:rFonts w:ascii="GHEA Grapalat" w:hAnsi="GHEA Grapalat"/>
          <w:i/>
          <w:color w:val="000000" w:themeColor="text1"/>
          <w:sz w:val="20"/>
          <w:szCs w:val="20"/>
        </w:rPr>
      </w:pPr>
    </w:p>
    <w:p w14:paraId="7094B7DC" w14:textId="77777777" w:rsidR="002A2259" w:rsidRPr="00F809D4" w:rsidRDefault="002A2259" w:rsidP="00C82DA5">
      <w:pPr>
        <w:widowControl w:val="0"/>
        <w:ind w:left="1701"/>
        <w:rPr>
          <w:rFonts w:ascii="GHEA Grapalat" w:hAnsi="GHEA Grapalat"/>
          <w:i/>
          <w:color w:val="000000" w:themeColor="text1"/>
          <w:sz w:val="20"/>
          <w:szCs w:val="20"/>
        </w:rPr>
      </w:pPr>
    </w:p>
    <w:p w14:paraId="145E6F88" w14:textId="77777777" w:rsidR="002A2259" w:rsidRPr="00F809D4" w:rsidRDefault="002A2259" w:rsidP="00C82DA5">
      <w:pPr>
        <w:widowControl w:val="0"/>
        <w:ind w:left="1701"/>
        <w:rPr>
          <w:rFonts w:ascii="GHEA Grapalat" w:hAnsi="GHEA Grapalat"/>
          <w:i/>
          <w:color w:val="000000" w:themeColor="text1"/>
          <w:sz w:val="20"/>
          <w:szCs w:val="20"/>
        </w:rPr>
      </w:pPr>
    </w:p>
    <w:p w14:paraId="05E96A95" w14:textId="77777777" w:rsidR="002A2259" w:rsidRPr="00F809D4" w:rsidRDefault="002A2259" w:rsidP="00C82DA5">
      <w:pPr>
        <w:widowControl w:val="0"/>
        <w:ind w:left="1701"/>
        <w:rPr>
          <w:rFonts w:ascii="GHEA Grapalat" w:hAnsi="GHEA Grapalat"/>
          <w:i/>
          <w:color w:val="000000" w:themeColor="text1"/>
          <w:sz w:val="20"/>
          <w:szCs w:val="20"/>
        </w:rPr>
      </w:pPr>
    </w:p>
    <w:p w14:paraId="66AA961E" w14:textId="77777777" w:rsidR="002A2259" w:rsidRPr="00F809D4" w:rsidRDefault="002A2259" w:rsidP="00C82DA5">
      <w:pPr>
        <w:widowControl w:val="0"/>
        <w:ind w:left="1701"/>
        <w:rPr>
          <w:rFonts w:ascii="GHEA Grapalat" w:hAnsi="GHEA Grapalat"/>
          <w:i/>
          <w:color w:val="000000" w:themeColor="text1"/>
          <w:sz w:val="20"/>
          <w:szCs w:val="20"/>
        </w:rPr>
      </w:pPr>
    </w:p>
    <w:p w14:paraId="29CBFB2A" w14:textId="77777777" w:rsidR="00B83C9E" w:rsidRPr="00F809D4" w:rsidRDefault="00B83C9E">
      <w:pP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br w:type="page"/>
      </w:r>
    </w:p>
    <w:p w14:paraId="3DF7E359" w14:textId="24569CD9" w:rsidR="0073086D" w:rsidRPr="00F809D4" w:rsidRDefault="0073086D" w:rsidP="0073086D">
      <w:pPr>
        <w:pStyle w:val="BodyTextIndent2"/>
        <w:widowControl w:val="0"/>
        <w:ind w:firstLine="567"/>
        <w:jc w:val="right"/>
        <w:rPr>
          <w:rFonts w:ascii="GHEA Grapalat" w:eastAsia="GHEA Grapalat" w:hAnsi="GHEA Grapalat" w:cs="GHEA Grapalat"/>
          <w:i/>
          <w:color w:val="000000" w:themeColor="text1"/>
        </w:rPr>
      </w:pPr>
      <w:r w:rsidRPr="00F809D4">
        <w:rPr>
          <w:rFonts w:ascii="GHEA Grapalat" w:eastAsia="GHEA Grapalat" w:hAnsi="GHEA Grapalat" w:cs="GHEA Grapalat"/>
          <w:i/>
          <w:color w:val="000000" w:themeColor="text1"/>
        </w:rPr>
        <w:lastRenderedPageBreak/>
        <w:t>Утверждено</w:t>
      </w:r>
    </w:p>
    <w:p w14:paraId="69D9B122" w14:textId="52192AD4" w:rsidR="0073086D" w:rsidRPr="00F809D4" w:rsidRDefault="0073086D" w:rsidP="0073086D">
      <w:pPr>
        <w:pStyle w:val="BodyTextIndent2"/>
        <w:widowControl w:val="0"/>
        <w:ind w:right="-7" w:firstLine="567"/>
        <w:jc w:val="right"/>
        <w:rPr>
          <w:rFonts w:ascii="GHEA Grapalat" w:hAnsi="GHEA Grapalat"/>
          <w:color w:val="000000" w:themeColor="text1"/>
        </w:rPr>
      </w:pPr>
      <w:r w:rsidRPr="00F809D4">
        <w:rPr>
          <w:rFonts w:ascii="GHEA Grapalat" w:eastAsia="GHEA Grapalat" w:hAnsi="GHEA Grapalat" w:cs="GHEA Grapalat"/>
          <w:i/>
          <w:color w:val="000000" w:themeColor="text1"/>
        </w:rPr>
        <w:t>Протоколом комиссии открытого конкурса</w:t>
      </w:r>
      <w:r w:rsidRPr="00F809D4">
        <w:rPr>
          <w:rFonts w:ascii="GHEA Grapalat" w:eastAsia="GHEA Grapalat" w:hAnsi="GHEA Grapalat" w:cs="GHEA Grapalat"/>
          <w:i/>
          <w:color w:val="000000" w:themeColor="text1"/>
        </w:rPr>
        <w:br/>
        <w:t xml:space="preserve">под кодом </w:t>
      </w:r>
      <w:r w:rsidR="00347F10" w:rsidRPr="00F809D4">
        <w:rPr>
          <w:rFonts w:ascii="GHEA Grapalat" w:eastAsia="GHEA Grapalat" w:hAnsi="GHEA Grapalat" w:cs="GHEA Grapalat"/>
          <w:i/>
          <w:color w:val="000000" w:themeColor="text1"/>
        </w:rPr>
        <w:t>ԲԿԳԿ-ԲՄԱՊՁԲ-26/50</w:t>
      </w:r>
      <w:r w:rsidRPr="00F809D4">
        <w:rPr>
          <w:rFonts w:ascii="GHEA Grapalat" w:eastAsia="GHEA Grapalat" w:hAnsi="GHEA Grapalat" w:cs="GHEA Grapalat"/>
          <w:i/>
          <w:color w:val="000000" w:themeColor="text1"/>
        </w:rPr>
        <w:br/>
        <w:t xml:space="preserve">протокола </w:t>
      </w:r>
      <w:r w:rsidR="00347F10" w:rsidRPr="00F809D4">
        <w:rPr>
          <w:rFonts w:ascii="GHEA Grapalat" w:eastAsia="GHEA Grapalat" w:hAnsi="GHEA Grapalat" w:cs="GHEA Grapalat"/>
          <w:i/>
          <w:color w:val="000000" w:themeColor="text1"/>
        </w:rPr>
        <w:t>12 мая 2026г. N 1</w:t>
      </w:r>
    </w:p>
    <w:p w14:paraId="688C557D" w14:textId="77777777" w:rsidR="00096865" w:rsidRPr="00F809D4" w:rsidRDefault="00096865" w:rsidP="00C82DA5">
      <w:pPr>
        <w:pStyle w:val="BodyTextIndent2"/>
        <w:widowControl w:val="0"/>
        <w:ind w:right="-7" w:firstLine="567"/>
        <w:jc w:val="center"/>
        <w:rPr>
          <w:rFonts w:ascii="GHEA Grapalat" w:hAnsi="GHEA Grapalat"/>
          <w:color w:val="000000" w:themeColor="text1"/>
        </w:rPr>
      </w:pPr>
    </w:p>
    <w:p w14:paraId="6AB881F0" w14:textId="77777777" w:rsidR="00096865" w:rsidRPr="00F809D4" w:rsidRDefault="00096865" w:rsidP="00C82DA5">
      <w:pPr>
        <w:pStyle w:val="BodyTextIndent2"/>
        <w:widowControl w:val="0"/>
        <w:ind w:right="-7" w:firstLine="567"/>
        <w:jc w:val="center"/>
        <w:rPr>
          <w:rFonts w:ascii="GHEA Grapalat" w:hAnsi="GHEA Grapalat"/>
          <w:color w:val="000000" w:themeColor="text1"/>
        </w:rPr>
      </w:pPr>
    </w:p>
    <w:p w14:paraId="435DB2BF" w14:textId="77777777" w:rsidR="000763E5" w:rsidRPr="00F809D4" w:rsidRDefault="000763E5" w:rsidP="00C82DA5">
      <w:pPr>
        <w:pStyle w:val="BodyTextIndent2"/>
        <w:widowControl w:val="0"/>
        <w:ind w:right="-7" w:firstLine="567"/>
        <w:jc w:val="center"/>
        <w:rPr>
          <w:rFonts w:ascii="GHEA Grapalat" w:hAnsi="GHEA Grapalat"/>
          <w:color w:val="000000" w:themeColor="text1"/>
        </w:rPr>
      </w:pPr>
    </w:p>
    <w:p w14:paraId="7C9F2C10" w14:textId="7EB24B1B" w:rsidR="00096865" w:rsidRPr="00F809D4" w:rsidRDefault="002272E7" w:rsidP="00C82DA5">
      <w:pPr>
        <w:pStyle w:val="BodyTextIndent2"/>
        <w:widowControl w:val="0"/>
        <w:ind w:right="-7" w:firstLine="567"/>
        <w:jc w:val="center"/>
        <w:rPr>
          <w:rFonts w:ascii="GHEA Grapalat" w:hAnsi="GHEA Grapalat"/>
          <w:color w:val="000000" w:themeColor="text1"/>
        </w:rPr>
      </w:pPr>
      <w:r w:rsidRPr="00F809D4">
        <w:rPr>
          <w:rFonts w:ascii="GHEA Grapalat" w:hAnsi="GHEA Grapalat"/>
          <w:i/>
          <w:color w:val="000000" w:themeColor="text1"/>
        </w:rPr>
        <w:t>КОМИТЕТА ПО ВЫСШЕМУ ОБРАЗОВАНИЮ И НАУКЕ</w:t>
      </w:r>
    </w:p>
    <w:p w14:paraId="016A6A7C" w14:textId="77777777" w:rsidR="00096865" w:rsidRPr="00F809D4" w:rsidRDefault="00096865" w:rsidP="00C82DA5">
      <w:pPr>
        <w:pStyle w:val="BodyTextIndent2"/>
        <w:widowControl w:val="0"/>
        <w:ind w:right="-7" w:firstLine="567"/>
        <w:jc w:val="center"/>
        <w:rPr>
          <w:rFonts w:ascii="GHEA Grapalat" w:hAnsi="GHEA Grapalat"/>
          <w:color w:val="000000" w:themeColor="text1"/>
        </w:rPr>
      </w:pPr>
    </w:p>
    <w:p w14:paraId="6A83D682" w14:textId="77777777" w:rsidR="000763E5" w:rsidRPr="00F809D4" w:rsidRDefault="000763E5" w:rsidP="00C82DA5">
      <w:pPr>
        <w:pStyle w:val="BodyTextIndent2"/>
        <w:widowControl w:val="0"/>
        <w:ind w:right="-7" w:firstLine="567"/>
        <w:jc w:val="center"/>
        <w:rPr>
          <w:rFonts w:ascii="GHEA Grapalat" w:hAnsi="GHEA Grapalat"/>
          <w:color w:val="000000" w:themeColor="text1"/>
        </w:rPr>
      </w:pPr>
    </w:p>
    <w:p w14:paraId="5EC933A9" w14:textId="77777777" w:rsidR="000763E5" w:rsidRPr="00F809D4" w:rsidRDefault="007C2731" w:rsidP="00C82DA5">
      <w:pPr>
        <w:pStyle w:val="BodyTextIndent2"/>
        <w:widowControl w:val="0"/>
        <w:tabs>
          <w:tab w:val="left" w:pos="7144"/>
        </w:tabs>
        <w:ind w:right="-7" w:firstLine="567"/>
        <w:rPr>
          <w:rFonts w:ascii="GHEA Grapalat" w:hAnsi="GHEA Grapalat"/>
          <w:color w:val="000000" w:themeColor="text1"/>
        </w:rPr>
      </w:pPr>
      <w:r w:rsidRPr="00F809D4">
        <w:rPr>
          <w:rFonts w:ascii="GHEA Grapalat" w:hAnsi="GHEA Grapalat"/>
          <w:color w:val="000000" w:themeColor="text1"/>
        </w:rPr>
        <w:tab/>
      </w:r>
    </w:p>
    <w:p w14:paraId="67CFB80E" w14:textId="77777777" w:rsidR="00096865" w:rsidRPr="00F809D4" w:rsidRDefault="000763E5" w:rsidP="00C82DA5">
      <w:pPr>
        <w:pStyle w:val="BodyTextIndent2"/>
        <w:widowControl w:val="0"/>
        <w:ind w:right="-7" w:firstLine="567"/>
        <w:jc w:val="center"/>
        <w:rPr>
          <w:rFonts w:ascii="GHEA Grapalat" w:hAnsi="GHEA Grapalat" w:cs="Sylfaen"/>
          <w:color w:val="000000" w:themeColor="text1"/>
        </w:rPr>
      </w:pPr>
      <w:r w:rsidRPr="00F809D4">
        <w:rPr>
          <w:rFonts w:ascii="GHEA Grapalat" w:hAnsi="GHEA Grapalat"/>
          <w:color w:val="000000" w:themeColor="text1"/>
        </w:rPr>
        <w:t>ПРИГЛАШЕНИ</w:t>
      </w:r>
      <w:r w:rsidR="00096865" w:rsidRPr="00F809D4">
        <w:rPr>
          <w:rFonts w:ascii="GHEA Grapalat" w:hAnsi="GHEA Grapalat"/>
          <w:color w:val="000000" w:themeColor="text1"/>
        </w:rPr>
        <w:t>Е</w:t>
      </w:r>
    </w:p>
    <w:p w14:paraId="26D4CCE0" w14:textId="77777777" w:rsidR="00096865" w:rsidRPr="00F809D4" w:rsidRDefault="00096865" w:rsidP="00C82DA5">
      <w:pPr>
        <w:pStyle w:val="BodyTextIndent2"/>
        <w:widowControl w:val="0"/>
        <w:ind w:right="-7" w:firstLine="567"/>
        <w:jc w:val="center"/>
        <w:rPr>
          <w:rFonts w:ascii="GHEA Grapalat" w:hAnsi="GHEA Grapalat" w:cs="Sylfaen"/>
          <w:color w:val="000000" w:themeColor="text1"/>
        </w:rPr>
      </w:pPr>
    </w:p>
    <w:p w14:paraId="4CC47468" w14:textId="77777777" w:rsidR="00096865" w:rsidRPr="00F809D4" w:rsidRDefault="00096865" w:rsidP="00C82DA5">
      <w:pPr>
        <w:pStyle w:val="BodyTextIndent2"/>
        <w:widowControl w:val="0"/>
        <w:ind w:right="-7" w:firstLine="567"/>
        <w:jc w:val="center"/>
        <w:rPr>
          <w:rFonts w:ascii="GHEA Grapalat" w:hAnsi="GHEA Grapalat" w:cs="Sylfaen"/>
          <w:color w:val="000000" w:themeColor="text1"/>
        </w:rPr>
      </w:pPr>
    </w:p>
    <w:p w14:paraId="27B29B1D" w14:textId="19992588" w:rsidR="00096865" w:rsidRPr="00F809D4" w:rsidRDefault="002272E7" w:rsidP="00FF54D4">
      <w:pPr>
        <w:pStyle w:val="BodyTextIndent2"/>
        <w:widowControl w:val="0"/>
        <w:spacing w:line="240" w:lineRule="auto"/>
        <w:ind w:right="-7"/>
        <w:jc w:val="center"/>
        <w:rPr>
          <w:rFonts w:ascii="GHEA Grapalat" w:hAnsi="GHEA Grapalat"/>
          <w:color w:val="000000" w:themeColor="text1"/>
        </w:rPr>
      </w:pPr>
      <w:r w:rsidRPr="00F809D4">
        <w:rPr>
          <w:rFonts w:ascii="GHEA Grapalat" w:hAnsi="GHEA Grapalat"/>
          <w:color w:val="000000" w:themeColor="text1"/>
        </w:rPr>
        <w:t xml:space="preserve">НА ОТКРЫТЫЙ КОНКУРС, ОБЪЯВЛЕННЫЙ С ЦЕЛЬЮ ПРИОБРЕТЕНИЯ </w:t>
      </w:r>
      <w:r w:rsidR="0073650A" w:rsidRPr="00F809D4">
        <w:rPr>
          <w:rFonts w:ascii="GHEA Grapalat" w:hAnsi="GHEA Grapalat"/>
          <w:color w:val="000000" w:themeColor="text1"/>
        </w:rPr>
        <w:t>НАУЧНЫХ ПРИБОРОВ И ОБОРУДОВАНИЯ</w:t>
      </w:r>
      <w:r w:rsidRPr="00F809D4">
        <w:rPr>
          <w:rFonts w:ascii="GHEA Grapalat" w:hAnsi="GHEA Grapalat"/>
          <w:color w:val="000000" w:themeColor="text1"/>
        </w:rPr>
        <w:t xml:space="preserve"> ДЛЯ НУЖД КОМИТЕТА ПО ВЫСШЕМУ ОБРАЗОВАНИЮ И НАУКЕ</w:t>
      </w:r>
    </w:p>
    <w:p w14:paraId="09F57F81" w14:textId="77777777" w:rsidR="00CE0D95" w:rsidRPr="00F809D4" w:rsidRDefault="00CE0D95" w:rsidP="00C82DA5">
      <w:pPr>
        <w:pStyle w:val="BodyTextIndent2"/>
        <w:widowControl w:val="0"/>
        <w:ind w:right="-7" w:firstLine="567"/>
        <w:jc w:val="center"/>
        <w:rPr>
          <w:rFonts w:ascii="GHEA Grapalat" w:hAnsi="GHEA Grapalat"/>
          <w:color w:val="000000" w:themeColor="text1"/>
        </w:rPr>
      </w:pPr>
    </w:p>
    <w:p w14:paraId="2A2934C8" w14:textId="77777777" w:rsidR="00CE0D95" w:rsidRPr="00F809D4" w:rsidRDefault="00CE0D95" w:rsidP="00C82DA5">
      <w:pPr>
        <w:pStyle w:val="BodyTextIndent2"/>
        <w:widowControl w:val="0"/>
        <w:ind w:right="-7" w:firstLine="567"/>
        <w:jc w:val="center"/>
        <w:rPr>
          <w:rFonts w:ascii="GHEA Grapalat" w:hAnsi="GHEA Grapalat"/>
          <w:color w:val="000000" w:themeColor="text1"/>
        </w:rPr>
      </w:pPr>
    </w:p>
    <w:p w14:paraId="09DAA9FC" w14:textId="77777777" w:rsidR="000763E5" w:rsidRPr="00F809D4" w:rsidRDefault="000763E5" w:rsidP="00C82DA5">
      <w:pPr>
        <w:rPr>
          <w:rFonts w:ascii="GHEA Grapalat" w:hAnsi="GHEA Grapalat"/>
          <w:color w:val="000000" w:themeColor="text1"/>
          <w:sz w:val="20"/>
          <w:szCs w:val="20"/>
        </w:rPr>
      </w:pPr>
      <w:r w:rsidRPr="00F809D4">
        <w:rPr>
          <w:rFonts w:ascii="GHEA Grapalat" w:hAnsi="GHEA Grapalat"/>
          <w:color w:val="000000" w:themeColor="text1"/>
          <w:sz w:val="20"/>
          <w:szCs w:val="20"/>
        </w:rPr>
        <w:br w:type="page"/>
      </w:r>
    </w:p>
    <w:p w14:paraId="24B7ED68" w14:textId="77777777" w:rsidR="001A43A4" w:rsidRPr="00F809D4" w:rsidRDefault="00096865" w:rsidP="00C82DA5">
      <w:pPr>
        <w:widowControl w:val="0"/>
        <w:ind w:firstLine="567"/>
        <w:jc w:val="both"/>
        <w:rPr>
          <w:rFonts w:ascii="GHEA Grapalat" w:hAnsi="GHEA Grapalat" w:cs="Sylfaen"/>
          <w:i/>
          <w:color w:val="000000" w:themeColor="text1"/>
          <w:sz w:val="20"/>
          <w:szCs w:val="20"/>
        </w:rPr>
      </w:pPr>
      <w:r w:rsidRPr="00F809D4">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F809D4">
        <w:rPr>
          <w:rFonts w:ascii="Calibri" w:hAnsi="Calibri" w:cs="Calibri"/>
          <w:i/>
          <w:color w:val="000000" w:themeColor="text1"/>
          <w:sz w:val="20"/>
          <w:szCs w:val="20"/>
          <w:lang w:val="en-US"/>
        </w:rPr>
        <w:t> </w:t>
      </w:r>
      <w:r w:rsidRPr="00F809D4">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F809D4" w:rsidRDefault="0049374F" w:rsidP="00C82DA5">
      <w:pPr>
        <w:jc w:val="both"/>
        <w:rPr>
          <w:rFonts w:ascii="GHEA Grapalat" w:hAnsi="GHEA Grapalat"/>
          <w:i/>
          <w:color w:val="000000" w:themeColor="text1"/>
          <w:sz w:val="20"/>
          <w:szCs w:val="20"/>
        </w:rPr>
      </w:pPr>
      <w:r w:rsidRPr="00F809D4">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809D4">
        <w:rPr>
          <w:rFonts w:ascii="GHEA Grapalat" w:hAnsi="GHEA Grapalat"/>
          <w:i/>
          <w:color w:val="000000" w:themeColor="text1"/>
          <w:sz w:val="20"/>
          <w:szCs w:val="20"/>
        </w:rPr>
        <w:t>саморегистрироваться</w:t>
      </w:r>
      <w:proofErr w:type="spellEnd"/>
      <w:r w:rsidRPr="00F809D4">
        <w:rPr>
          <w:rFonts w:ascii="GHEA Grapalat" w:hAnsi="GHEA Grapalat"/>
          <w:i/>
          <w:color w:val="000000" w:themeColor="text1"/>
          <w:sz w:val="20"/>
          <w:szCs w:val="20"/>
        </w:rPr>
        <w:t xml:space="preserve"> в системе </w:t>
      </w:r>
      <w:proofErr w:type="spellStart"/>
      <w:r w:rsidRPr="00F809D4">
        <w:rPr>
          <w:rFonts w:ascii="GHEA Grapalat" w:hAnsi="GHEA Grapalat"/>
          <w:i/>
          <w:color w:val="000000" w:themeColor="text1"/>
          <w:sz w:val="20"/>
          <w:szCs w:val="20"/>
        </w:rPr>
        <w:t>Armeps</w:t>
      </w:r>
      <w:proofErr w:type="spellEnd"/>
      <w:r w:rsidRPr="00F809D4">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809D4">
        <w:rPr>
          <w:rFonts w:ascii="GHEA Grapalat" w:hAnsi="GHEA Grapalat"/>
          <w:i/>
          <w:color w:val="000000" w:themeColor="text1"/>
          <w:sz w:val="20"/>
          <w:szCs w:val="20"/>
        </w:rPr>
        <w:t>Armeps</w:t>
      </w:r>
      <w:proofErr w:type="spellEnd"/>
      <w:r w:rsidRPr="00F809D4">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F809D4" w:rsidRDefault="0049374F" w:rsidP="00C82DA5">
      <w:pPr>
        <w:jc w:val="both"/>
        <w:rPr>
          <w:rFonts w:ascii="GHEA Grapalat" w:hAnsi="GHEA Grapalat"/>
          <w:color w:val="000000" w:themeColor="text1"/>
          <w:sz w:val="20"/>
          <w:szCs w:val="20"/>
          <w:lang w:val="hy-AM"/>
        </w:rPr>
      </w:pPr>
      <w:r w:rsidRPr="00F809D4">
        <w:rPr>
          <w:rFonts w:ascii="GHEA Grapalat" w:hAnsi="GHEA Grapalat"/>
          <w:i/>
          <w:color w:val="000000" w:themeColor="text1"/>
          <w:sz w:val="20"/>
          <w:szCs w:val="20"/>
        </w:rPr>
        <w:t>Руководство доступно по следующей ссылке:</w:t>
      </w:r>
      <w:r w:rsidRPr="00F809D4">
        <w:rPr>
          <w:rFonts w:ascii="GHEA Grapalat" w:hAnsi="GHEA Grapalat"/>
          <w:color w:val="000000" w:themeColor="text1"/>
          <w:sz w:val="20"/>
          <w:szCs w:val="20"/>
          <w:lang w:val="hy-AM"/>
        </w:rPr>
        <w:t xml:space="preserve"> http://gnumner.am/hy/page/ughecuycner_dzernarkner/:</w:t>
      </w:r>
    </w:p>
    <w:p w14:paraId="4FC3E6C2" w14:textId="77777777" w:rsidR="0049374F" w:rsidRPr="00F809D4"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F809D4" w:rsidRDefault="0046586E" w:rsidP="00C82DA5">
      <w:pPr>
        <w:widowControl w:val="0"/>
        <w:ind w:firstLine="567"/>
        <w:jc w:val="both"/>
        <w:rPr>
          <w:rFonts w:ascii="GHEA Grapalat" w:hAnsi="GHEA Grapalat"/>
          <w:i/>
          <w:color w:val="000000" w:themeColor="text1"/>
          <w:sz w:val="20"/>
          <w:szCs w:val="20"/>
        </w:rPr>
      </w:pPr>
      <w:r w:rsidRPr="00F809D4">
        <w:rPr>
          <w:rFonts w:ascii="GHEA Grapalat" w:hAnsi="GHEA Grapalat"/>
          <w:i/>
          <w:color w:val="000000" w:themeColor="text1"/>
          <w:sz w:val="20"/>
          <w:szCs w:val="20"/>
        </w:rPr>
        <w:t>Одновременно</w:t>
      </w:r>
      <w:r w:rsidR="00615B35" w:rsidRPr="00F809D4">
        <w:rPr>
          <w:rFonts w:ascii="GHEA Grapalat" w:hAnsi="GHEA Grapalat"/>
          <w:i/>
          <w:color w:val="000000" w:themeColor="text1"/>
          <w:sz w:val="20"/>
          <w:szCs w:val="20"/>
        </w:rPr>
        <w:t>:</w:t>
      </w:r>
    </w:p>
    <w:p w14:paraId="0FE7B0DB" w14:textId="77777777" w:rsidR="00C90796" w:rsidRPr="00F809D4" w:rsidRDefault="0046586E" w:rsidP="00C82DA5">
      <w:pPr>
        <w:jc w:val="both"/>
        <w:rPr>
          <w:rFonts w:ascii="GHEA Grapalat" w:hAnsi="GHEA Grapalat"/>
          <w:i/>
          <w:color w:val="000000" w:themeColor="text1"/>
          <w:sz w:val="20"/>
          <w:szCs w:val="20"/>
        </w:rPr>
      </w:pPr>
      <w:r w:rsidRPr="00F809D4">
        <w:rPr>
          <w:rFonts w:ascii="GHEA Grapalat" w:hAnsi="GHEA Grapalat"/>
          <w:i/>
          <w:color w:val="000000" w:themeColor="text1"/>
          <w:sz w:val="20"/>
          <w:szCs w:val="20"/>
        </w:rPr>
        <w:t>-</w:t>
      </w:r>
      <w:r w:rsidR="000763E5" w:rsidRPr="00F809D4">
        <w:rPr>
          <w:rFonts w:ascii="GHEA Grapalat" w:hAnsi="GHEA Grapalat"/>
          <w:i/>
          <w:color w:val="000000" w:themeColor="text1"/>
          <w:sz w:val="20"/>
          <w:szCs w:val="20"/>
        </w:rPr>
        <w:tab/>
      </w:r>
      <w:r w:rsidRPr="00F809D4">
        <w:rPr>
          <w:rFonts w:ascii="GHEA Grapalat" w:hAnsi="GHEA Grapalat"/>
          <w:i/>
          <w:color w:val="000000" w:themeColor="text1"/>
          <w:sz w:val="20"/>
          <w:szCs w:val="20"/>
        </w:rPr>
        <w:t xml:space="preserve">при вводе заявки в систему электронных закупок </w:t>
      </w:r>
      <w:proofErr w:type="spellStart"/>
      <w:r w:rsidRPr="00F809D4">
        <w:rPr>
          <w:rFonts w:ascii="GHEA Grapalat" w:hAnsi="GHEA Grapalat"/>
          <w:i/>
          <w:color w:val="000000" w:themeColor="text1"/>
          <w:sz w:val="20"/>
          <w:szCs w:val="20"/>
        </w:rPr>
        <w:t>Armeps</w:t>
      </w:r>
      <w:proofErr w:type="spellEnd"/>
      <w:r w:rsidRPr="00F809D4">
        <w:rPr>
          <w:rFonts w:ascii="GHEA Grapalat" w:hAnsi="GHEA Grapalat"/>
          <w:i/>
          <w:color w:val="000000" w:themeColor="text1"/>
          <w:sz w:val="20"/>
          <w:szCs w:val="20"/>
        </w:rPr>
        <w:t xml:space="preserve"> (www.armeps.am) (далее - система) необходимо </w:t>
      </w:r>
      <w:r w:rsidR="00C90796" w:rsidRPr="00F809D4">
        <w:rPr>
          <w:rFonts w:ascii="GHEA Grapalat" w:hAnsi="GHEA Grapalat"/>
          <w:i/>
          <w:color w:val="000000" w:themeColor="text1"/>
          <w:sz w:val="20"/>
          <w:szCs w:val="20"/>
        </w:rPr>
        <w:t xml:space="preserve">следовать  </w:t>
      </w:r>
      <w:hyperlink w:history="1">
        <w:r w:rsidR="00C90796" w:rsidRPr="00F809D4">
          <w:rPr>
            <w:rFonts w:ascii="GHEA Grapalat" w:hAnsi="GHEA Grapalat"/>
            <w:i/>
            <w:color w:val="000000" w:themeColor="text1"/>
            <w:sz w:val="20"/>
            <w:szCs w:val="20"/>
          </w:rPr>
          <w:t>руководству по закупкам, осуществляемым в электронной форме</w:t>
        </w:r>
      </w:hyperlink>
      <w:r w:rsidR="00C90796" w:rsidRPr="00F809D4">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09D4">
          <w:rPr>
            <w:rFonts w:ascii="GHEA Grapalat" w:hAnsi="GHEA Grapalat"/>
            <w:i/>
            <w:color w:val="000000" w:themeColor="text1"/>
            <w:sz w:val="20"/>
            <w:szCs w:val="20"/>
          </w:rPr>
          <w:t>www.procurement.am</w:t>
        </w:r>
      </w:hyperlink>
      <w:r w:rsidR="00C90796" w:rsidRPr="00F809D4">
        <w:rPr>
          <w:rFonts w:ascii="GHEA Grapalat" w:hAnsi="GHEA Grapalat"/>
          <w:i/>
          <w:color w:val="000000" w:themeColor="text1"/>
          <w:sz w:val="20"/>
          <w:szCs w:val="20"/>
        </w:rPr>
        <w:t>.</w:t>
      </w:r>
    </w:p>
    <w:p w14:paraId="467888AA" w14:textId="77777777" w:rsidR="00C90796" w:rsidRPr="00F809D4" w:rsidRDefault="00C90796" w:rsidP="00C82DA5">
      <w:pPr>
        <w:jc w:val="both"/>
        <w:rPr>
          <w:rFonts w:ascii="GHEA Grapalat" w:hAnsi="GHEA Grapalat"/>
          <w:color w:val="000000" w:themeColor="text1"/>
          <w:sz w:val="20"/>
          <w:szCs w:val="20"/>
          <w:lang w:val="hy-AM"/>
        </w:rPr>
      </w:pPr>
      <w:r w:rsidRPr="00F809D4">
        <w:rPr>
          <w:rFonts w:ascii="GHEA Grapalat" w:hAnsi="GHEA Grapalat"/>
          <w:i/>
          <w:color w:val="000000" w:themeColor="text1"/>
          <w:sz w:val="20"/>
          <w:szCs w:val="20"/>
        </w:rPr>
        <w:t>Руководство доступно по следующей ссылке:</w:t>
      </w:r>
      <w:r w:rsidRPr="00F809D4">
        <w:rPr>
          <w:rFonts w:ascii="GHEA Grapalat" w:hAnsi="GHEA Grapalat"/>
          <w:color w:val="000000" w:themeColor="text1"/>
          <w:sz w:val="20"/>
          <w:szCs w:val="20"/>
          <w:lang w:val="hy-AM"/>
        </w:rPr>
        <w:t xml:space="preserve"> </w:t>
      </w:r>
      <w:hyperlink r:id="rId11" w:history="1">
        <w:r w:rsidRPr="00F809D4">
          <w:rPr>
            <w:rFonts w:ascii="GHEA Grapalat" w:hAnsi="GHEA Grapalat"/>
            <w:color w:val="000000" w:themeColor="text1"/>
            <w:sz w:val="20"/>
            <w:szCs w:val="20"/>
            <w:lang w:val="hy-AM"/>
          </w:rPr>
          <w:t>http://gnumner.am/hy/page/ughecuycner_dzernarkner</w:t>
        </w:r>
      </w:hyperlink>
    </w:p>
    <w:p w14:paraId="191FCA10" w14:textId="0C3A9A9C" w:rsidR="00233B5F" w:rsidRPr="00F809D4" w:rsidRDefault="00884204" w:rsidP="00C82DA5">
      <w:pPr>
        <w:jc w:val="both"/>
        <w:rPr>
          <w:ins w:id="0" w:author="Vardan" w:date="2020-06-04T00:19:00Z"/>
          <w:rFonts w:ascii="GHEA Grapalat" w:hAnsi="GHEA Grapalat"/>
          <w:i/>
          <w:color w:val="000000" w:themeColor="text1"/>
          <w:sz w:val="20"/>
          <w:szCs w:val="20"/>
        </w:rPr>
      </w:pPr>
      <w:r w:rsidRPr="00F809D4">
        <w:rPr>
          <w:rFonts w:ascii="GHEA Grapalat" w:hAnsi="GHEA Grapalat"/>
          <w:color w:val="000000" w:themeColor="text1"/>
          <w:sz w:val="20"/>
          <w:szCs w:val="20"/>
        </w:rPr>
        <w:t>-</w:t>
      </w:r>
      <w:r w:rsidR="000763E5" w:rsidRPr="00F809D4">
        <w:rPr>
          <w:rFonts w:ascii="GHEA Grapalat" w:hAnsi="GHEA Grapalat"/>
          <w:color w:val="000000" w:themeColor="text1"/>
          <w:sz w:val="20"/>
          <w:szCs w:val="20"/>
        </w:rPr>
        <w:tab/>
      </w:r>
      <w:r w:rsidRPr="00F809D4">
        <w:rPr>
          <w:rFonts w:ascii="GHEA Grapalat" w:hAnsi="GHEA Grapalat"/>
          <w:i/>
          <w:color w:val="000000" w:themeColor="text1"/>
          <w:sz w:val="20"/>
          <w:szCs w:val="20"/>
        </w:rPr>
        <w:t>при возникновении вопросов и проблем, связанных с системой,</w:t>
      </w:r>
      <w:r w:rsidR="00233B5F" w:rsidRPr="00F809D4">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F809D4">
        <w:rPr>
          <w:rFonts w:ascii="GHEA Grapalat" w:hAnsi="GHEA Grapalat"/>
          <w:i/>
          <w:color w:val="000000" w:themeColor="text1"/>
          <w:sz w:val="20"/>
          <w:szCs w:val="20"/>
        </w:rPr>
        <w:t>Мелик-Адамяна</w:t>
      </w:r>
      <w:proofErr w:type="spellEnd"/>
      <w:r w:rsidR="00233B5F" w:rsidRPr="00F809D4">
        <w:rPr>
          <w:rFonts w:ascii="GHEA Grapalat" w:hAnsi="GHEA Grapalat"/>
          <w:i/>
          <w:color w:val="000000" w:themeColor="text1"/>
          <w:sz w:val="20"/>
          <w:szCs w:val="20"/>
        </w:rPr>
        <w:t xml:space="preserve"> 1 (телефон: (+37411) </w:t>
      </w:r>
      <w:r w:rsidR="00A81C33" w:rsidRPr="00F809D4">
        <w:rPr>
          <w:rFonts w:ascii="GHEA Grapalat" w:hAnsi="GHEA Grapalat"/>
          <w:i/>
          <w:color w:val="000000" w:themeColor="text1"/>
          <w:sz w:val="20"/>
          <w:szCs w:val="20"/>
          <w:lang w:val="af-ZA"/>
        </w:rPr>
        <w:t>800-600 (111)</w:t>
      </w:r>
      <w:r w:rsidR="007B5333" w:rsidRPr="00F809D4">
        <w:rPr>
          <w:rFonts w:ascii="GHEA Grapalat" w:hAnsi="GHEA Grapalat"/>
          <w:i/>
          <w:color w:val="000000" w:themeColor="text1"/>
          <w:sz w:val="20"/>
          <w:szCs w:val="20"/>
        </w:rPr>
        <w:t>).</w:t>
      </w:r>
    </w:p>
    <w:p w14:paraId="7397754B" w14:textId="77777777" w:rsidR="007B5333" w:rsidRPr="00F809D4" w:rsidRDefault="007B5333" w:rsidP="00C82DA5">
      <w:pPr>
        <w:ind w:firstLine="708"/>
        <w:jc w:val="both"/>
        <w:rPr>
          <w:rFonts w:ascii="GHEA Grapalat" w:hAnsi="GHEA Grapalat"/>
          <w:i/>
          <w:color w:val="000000" w:themeColor="text1"/>
          <w:sz w:val="20"/>
          <w:szCs w:val="20"/>
        </w:rPr>
      </w:pPr>
      <w:r w:rsidRPr="00F809D4">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F809D4" w:rsidRDefault="00984BDB" w:rsidP="00C82DA5">
      <w:pPr>
        <w:widowControl w:val="0"/>
        <w:ind w:firstLine="567"/>
        <w:jc w:val="both"/>
        <w:rPr>
          <w:rFonts w:ascii="GHEA Grapalat" w:hAnsi="GHEA Grapalat"/>
          <w:i/>
          <w:color w:val="000000" w:themeColor="text1"/>
          <w:sz w:val="20"/>
          <w:szCs w:val="20"/>
        </w:rPr>
      </w:pPr>
    </w:p>
    <w:p w14:paraId="65FEE4DF" w14:textId="77777777" w:rsidR="00160AE4" w:rsidRPr="00F809D4" w:rsidRDefault="00994A77" w:rsidP="00C82DA5">
      <w:pPr>
        <w:widowControl w:val="0"/>
        <w:ind w:firstLine="567"/>
        <w:jc w:val="center"/>
        <w:rPr>
          <w:rFonts w:ascii="GHEA Grapalat" w:hAnsi="GHEA Grapalat" w:cs="Sylfaen"/>
          <w:b/>
          <w:color w:val="000000" w:themeColor="text1"/>
          <w:sz w:val="20"/>
          <w:szCs w:val="20"/>
        </w:rPr>
      </w:pPr>
      <w:r w:rsidRPr="00F809D4">
        <w:rPr>
          <w:rFonts w:ascii="GHEA Grapalat" w:hAnsi="GHEA Grapalat"/>
          <w:color w:val="000000" w:themeColor="text1"/>
          <w:sz w:val="20"/>
          <w:szCs w:val="20"/>
        </w:rPr>
        <w:br w:type="page"/>
      </w:r>
    </w:p>
    <w:p w14:paraId="7E9F2390" w14:textId="77777777" w:rsidR="00160AE4" w:rsidRPr="00F809D4" w:rsidRDefault="00160AE4" w:rsidP="00360B99">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lastRenderedPageBreak/>
        <w:t>СОДЕРЖАНИЕ</w:t>
      </w:r>
    </w:p>
    <w:p w14:paraId="3A244260" w14:textId="77777777" w:rsidR="00160AE4" w:rsidRPr="00F809D4" w:rsidRDefault="00160AE4" w:rsidP="00360B99">
      <w:pPr>
        <w:widowControl w:val="0"/>
        <w:jc w:val="center"/>
        <w:rPr>
          <w:rFonts w:ascii="GHEA Grapalat" w:hAnsi="GHEA Grapalat"/>
          <w:i/>
          <w:color w:val="000000" w:themeColor="text1"/>
          <w:sz w:val="20"/>
          <w:szCs w:val="20"/>
        </w:rPr>
      </w:pPr>
    </w:p>
    <w:p w14:paraId="1F7DBEA7" w14:textId="25A86A88" w:rsidR="00096865" w:rsidRPr="00F809D4" w:rsidRDefault="00160AE4" w:rsidP="00360B99">
      <w:pPr>
        <w:widowControl w:val="0"/>
        <w:jc w:val="center"/>
        <w:rPr>
          <w:rFonts w:ascii="GHEA Grapalat" w:hAnsi="GHEA Grapalat"/>
          <w:i/>
          <w:color w:val="000000" w:themeColor="text1"/>
          <w:sz w:val="20"/>
          <w:szCs w:val="20"/>
        </w:rPr>
      </w:pPr>
      <w:r w:rsidRPr="00F809D4">
        <w:rPr>
          <w:rFonts w:ascii="GHEA Grapalat" w:hAnsi="GHEA Grapalat"/>
          <w:b/>
          <w:color w:val="000000" w:themeColor="text1"/>
          <w:sz w:val="20"/>
          <w:szCs w:val="20"/>
        </w:rPr>
        <w:t>ПРИГЛАШЕНИЯ НА ОТКРЫТЫЙ КОНКУРС, ОБЪЯВЛЕННЫЙ С ЦЕЛЬЮ ПРИОБРЕТЕНИЯ</w:t>
      </w:r>
      <w:r w:rsidR="00360B99" w:rsidRPr="00F809D4">
        <w:rPr>
          <w:rFonts w:ascii="GHEA Grapalat" w:hAnsi="GHEA Grapalat"/>
          <w:color w:val="000000" w:themeColor="text1"/>
          <w:sz w:val="20"/>
          <w:szCs w:val="20"/>
        </w:rPr>
        <w:t xml:space="preserve"> </w:t>
      </w:r>
      <w:r w:rsidR="0073650A" w:rsidRPr="00F809D4">
        <w:rPr>
          <w:rFonts w:ascii="GHEA Grapalat" w:hAnsi="GHEA Grapalat"/>
          <w:b/>
          <w:bCs/>
          <w:color w:val="000000" w:themeColor="text1"/>
          <w:sz w:val="20"/>
          <w:szCs w:val="20"/>
        </w:rPr>
        <w:t>НАУЧНЫХ ПРИБОРОВ И ОБОРУДОВАНИЯ</w:t>
      </w:r>
      <w:r w:rsidR="00360B99" w:rsidRPr="00F809D4">
        <w:rPr>
          <w:rFonts w:ascii="GHEA Grapalat" w:hAnsi="GHEA Grapalat"/>
          <w:b/>
          <w:bCs/>
          <w:color w:val="000000" w:themeColor="text1"/>
          <w:sz w:val="20"/>
          <w:szCs w:val="20"/>
        </w:rPr>
        <w:t xml:space="preserve"> ДЛЯ НУЖД </w:t>
      </w:r>
      <w:r w:rsidR="00347F10" w:rsidRPr="00F809D4">
        <w:rPr>
          <w:rFonts w:ascii="GHEA Grapalat" w:hAnsi="GHEA Grapalat"/>
          <w:b/>
          <w:bCs/>
          <w:color w:val="000000" w:themeColor="text1"/>
          <w:sz w:val="20"/>
          <w:szCs w:val="20"/>
        </w:rPr>
        <w:t>КОМИТЕТА ПО ВЫСШЕМУ ОБРАЗОВАНИЮ И НАУКЕ</w:t>
      </w:r>
    </w:p>
    <w:p w14:paraId="3607C2FE" w14:textId="77777777" w:rsidR="00C67E80" w:rsidRPr="00F809D4"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F809D4" w:rsidRDefault="00096865"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ЧАСТЬ I.</w:t>
      </w:r>
    </w:p>
    <w:p w14:paraId="6DD472C4" w14:textId="77777777" w:rsidR="002E069D" w:rsidRPr="00F809D4" w:rsidRDefault="002E069D" w:rsidP="00C82DA5">
      <w:pPr>
        <w:widowControl w:val="0"/>
        <w:jc w:val="center"/>
        <w:rPr>
          <w:rFonts w:ascii="GHEA Grapalat" w:hAnsi="GHEA Grapalat"/>
          <w:color w:val="000000" w:themeColor="text1"/>
          <w:sz w:val="20"/>
          <w:szCs w:val="20"/>
        </w:rPr>
      </w:pPr>
    </w:p>
    <w:p w14:paraId="0A43CC08" w14:textId="77777777" w:rsidR="00096865" w:rsidRPr="00F809D4" w:rsidRDefault="00096865"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1.</w:t>
      </w:r>
      <w:r w:rsidR="005C1BF7" w:rsidRPr="00F809D4">
        <w:rPr>
          <w:rFonts w:ascii="GHEA Grapalat" w:hAnsi="GHEA Grapalat"/>
          <w:color w:val="000000" w:themeColor="text1"/>
          <w:sz w:val="20"/>
          <w:szCs w:val="20"/>
        </w:rPr>
        <w:tab/>
      </w:r>
      <w:r w:rsidR="00543BAE" w:rsidRPr="00F809D4">
        <w:rPr>
          <w:rFonts w:ascii="GHEA Grapalat" w:hAnsi="GHEA Grapalat"/>
          <w:color w:val="000000" w:themeColor="text1"/>
          <w:sz w:val="20"/>
          <w:szCs w:val="20"/>
        </w:rPr>
        <w:t>Характеристика предмета закупки</w:t>
      </w:r>
      <w:r w:rsidRPr="00F809D4">
        <w:rPr>
          <w:rFonts w:ascii="GHEA Grapalat" w:hAnsi="GHEA Grapalat"/>
          <w:color w:val="000000" w:themeColor="text1"/>
          <w:sz w:val="20"/>
          <w:szCs w:val="20"/>
        </w:rPr>
        <w:t xml:space="preserve"> </w:t>
      </w:r>
    </w:p>
    <w:p w14:paraId="65F70813" w14:textId="1877B0DD" w:rsidR="00096865" w:rsidRPr="00F809D4" w:rsidRDefault="00096865"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5D191A" w:rsidRPr="00F809D4">
        <w:rPr>
          <w:rFonts w:ascii="GHEA Grapalat" w:hAnsi="GHEA Grapalat"/>
          <w:color w:val="000000" w:themeColor="text1"/>
          <w:sz w:val="20"/>
          <w:szCs w:val="20"/>
        </w:rPr>
        <w:tab/>
      </w:r>
      <w:r w:rsidR="000516C2" w:rsidRPr="00F809D4">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F809D4" w:rsidRDefault="00096865"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3.</w:t>
      </w:r>
      <w:r w:rsidR="005D191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Разъяснение приглашения и порядок вне</w:t>
      </w:r>
      <w:r w:rsidR="00543BAE" w:rsidRPr="00F809D4">
        <w:rPr>
          <w:rFonts w:ascii="GHEA Grapalat" w:hAnsi="GHEA Grapalat"/>
          <w:color w:val="000000" w:themeColor="text1"/>
          <w:sz w:val="20"/>
          <w:szCs w:val="20"/>
        </w:rPr>
        <w:t>сения изменения в приглашение</w:t>
      </w:r>
    </w:p>
    <w:p w14:paraId="2F8D3583" w14:textId="77777777" w:rsidR="00087A30" w:rsidRPr="00F809D4"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4.</w:t>
      </w:r>
      <w:r w:rsidR="005D191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Порядок подачи заявки</w:t>
      </w:r>
    </w:p>
    <w:p w14:paraId="574AA6EC" w14:textId="77777777" w:rsidR="00096865" w:rsidRPr="00F809D4" w:rsidRDefault="00543BAE"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5.</w:t>
      </w:r>
      <w:r w:rsidRPr="00F809D4">
        <w:rPr>
          <w:rFonts w:ascii="GHEA Grapalat" w:hAnsi="GHEA Grapalat"/>
          <w:color w:val="000000" w:themeColor="text1"/>
          <w:sz w:val="20"/>
          <w:szCs w:val="20"/>
        </w:rPr>
        <w:tab/>
        <w:t>Ценовое предложение заявки</w:t>
      </w:r>
      <w:r w:rsidR="00087A30" w:rsidRPr="00F809D4">
        <w:rPr>
          <w:rFonts w:ascii="GHEA Grapalat" w:hAnsi="GHEA Grapalat"/>
          <w:color w:val="000000" w:themeColor="text1"/>
          <w:sz w:val="20"/>
          <w:szCs w:val="20"/>
        </w:rPr>
        <w:t xml:space="preserve"> </w:t>
      </w:r>
    </w:p>
    <w:p w14:paraId="65F29EBF" w14:textId="77777777" w:rsidR="00096865" w:rsidRPr="00F809D4" w:rsidRDefault="00087A30"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5D191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Срок действия заявки, порядок внесения</w:t>
      </w:r>
      <w:r w:rsidR="005D191A" w:rsidRPr="00F809D4">
        <w:rPr>
          <w:rFonts w:ascii="GHEA Grapalat" w:hAnsi="GHEA Grapalat"/>
          <w:color w:val="000000" w:themeColor="text1"/>
          <w:sz w:val="20"/>
          <w:szCs w:val="20"/>
        </w:rPr>
        <w:t xml:space="preserve"> изменений в заявки и их отзыва</w:t>
      </w:r>
      <w:r w:rsidRPr="00F809D4">
        <w:rPr>
          <w:rFonts w:ascii="GHEA Grapalat" w:hAnsi="GHEA Grapalat"/>
          <w:color w:val="000000" w:themeColor="text1"/>
          <w:sz w:val="20"/>
          <w:szCs w:val="20"/>
        </w:rPr>
        <w:t xml:space="preserve"> </w:t>
      </w:r>
    </w:p>
    <w:p w14:paraId="31F4EF8E" w14:textId="77777777" w:rsidR="00096865" w:rsidRPr="00F809D4"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w:t>
      </w:r>
      <w:r w:rsidR="005D191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Вскрытие, оц</w:t>
      </w:r>
      <w:r w:rsidR="000B2CFA" w:rsidRPr="00F809D4">
        <w:rPr>
          <w:rFonts w:ascii="GHEA Grapalat" w:hAnsi="GHEA Grapalat"/>
          <w:color w:val="000000" w:themeColor="text1"/>
          <w:sz w:val="20"/>
          <w:szCs w:val="20"/>
        </w:rPr>
        <w:t>енка заявок и подведение итогов</w:t>
      </w:r>
    </w:p>
    <w:p w14:paraId="1C96F39A" w14:textId="77777777" w:rsidR="00096865" w:rsidRPr="00F809D4" w:rsidRDefault="00087A30"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9.</w:t>
      </w:r>
      <w:r w:rsidR="005D191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Заключение догово</w:t>
      </w:r>
      <w:r w:rsidR="00543BAE" w:rsidRPr="00F809D4">
        <w:rPr>
          <w:rFonts w:ascii="GHEA Grapalat" w:hAnsi="GHEA Grapalat"/>
          <w:color w:val="000000" w:themeColor="text1"/>
          <w:sz w:val="20"/>
          <w:szCs w:val="20"/>
        </w:rPr>
        <w:t>ра</w:t>
      </w:r>
    </w:p>
    <w:p w14:paraId="660C2CB1" w14:textId="050EF723" w:rsidR="00096865" w:rsidRPr="00F809D4" w:rsidRDefault="00087A30"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10.</w:t>
      </w:r>
      <w:r w:rsidR="005D191A" w:rsidRPr="00F809D4">
        <w:rPr>
          <w:rFonts w:ascii="GHEA Grapalat" w:hAnsi="GHEA Grapalat"/>
          <w:color w:val="000000" w:themeColor="text1"/>
          <w:sz w:val="20"/>
          <w:szCs w:val="20"/>
        </w:rPr>
        <w:tab/>
      </w:r>
      <w:r w:rsidR="003E1D9D" w:rsidRPr="00F809D4">
        <w:rPr>
          <w:rFonts w:ascii="GHEA Grapalat" w:hAnsi="GHEA Grapalat"/>
          <w:color w:val="000000" w:themeColor="text1"/>
          <w:sz w:val="20"/>
          <w:szCs w:val="20"/>
        </w:rPr>
        <w:t xml:space="preserve">Обеспечения </w:t>
      </w:r>
      <w:r w:rsidR="00174DAB" w:rsidRPr="00F809D4">
        <w:rPr>
          <w:rFonts w:ascii="GHEA Grapalat" w:hAnsi="GHEA Grapalat"/>
          <w:color w:val="000000" w:themeColor="text1"/>
          <w:sz w:val="20"/>
          <w:szCs w:val="20"/>
        </w:rPr>
        <w:t xml:space="preserve">квалификации и </w:t>
      </w:r>
      <w:r w:rsidR="00543BAE" w:rsidRPr="00F809D4">
        <w:rPr>
          <w:rFonts w:ascii="GHEA Grapalat" w:hAnsi="GHEA Grapalat"/>
          <w:color w:val="000000" w:themeColor="text1"/>
          <w:sz w:val="20"/>
          <w:szCs w:val="20"/>
        </w:rPr>
        <w:t>договора</w:t>
      </w:r>
      <w:r w:rsidRPr="00F809D4">
        <w:rPr>
          <w:rFonts w:ascii="GHEA Grapalat" w:hAnsi="GHEA Grapalat"/>
          <w:color w:val="000000" w:themeColor="text1"/>
          <w:sz w:val="20"/>
          <w:szCs w:val="20"/>
        </w:rPr>
        <w:t xml:space="preserve"> </w:t>
      </w:r>
    </w:p>
    <w:p w14:paraId="7C1B62A8" w14:textId="77777777" w:rsidR="00096865" w:rsidRPr="00F809D4" w:rsidRDefault="00096865"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11.</w:t>
      </w:r>
      <w:r w:rsidR="005D191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Объяв</w:t>
      </w:r>
      <w:r w:rsidR="00543BAE" w:rsidRPr="00F809D4">
        <w:rPr>
          <w:rFonts w:ascii="GHEA Grapalat" w:hAnsi="GHEA Grapalat"/>
          <w:color w:val="000000" w:themeColor="text1"/>
          <w:sz w:val="20"/>
          <w:szCs w:val="20"/>
        </w:rPr>
        <w:t>ление процедуры несостоявшейся</w:t>
      </w:r>
      <w:r w:rsidRPr="00F809D4">
        <w:rPr>
          <w:rFonts w:ascii="GHEA Grapalat" w:hAnsi="GHEA Grapalat"/>
          <w:color w:val="000000" w:themeColor="text1"/>
          <w:sz w:val="20"/>
          <w:szCs w:val="20"/>
        </w:rPr>
        <w:t xml:space="preserve"> </w:t>
      </w:r>
    </w:p>
    <w:p w14:paraId="41A4B780" w14:textId="77777777" w:rsidR="00096865" w:rsidRPr="00F809D4" w:rsidRDefault="00096865"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12.</w:t>
      </w:r>
      <w:r w:rsidR="005D191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F809D4">
        <w:rPr>
          <w:rFonts w:ascii="GHEA Grapalat" w:hAnsi="GHEA Grapalat"/>
          <w:color w:val="000000" w:themeColor="text1"/>
          <w:sz w:val="20"/>
          <w:szCs w:val="20"/>
        </w:rPr>
        <w:t>, связанных с процессом закупки</w:t>
      </w:r>
    </w:p>
    <w:p w14:paraId="672075B3" w14:textId="77777777" w:rsidR="00520F57" w:rsidRPr="00F809D4" w:rsidRDefault="00520F57" w:rsidP="00C82DA5">
      <w:pPr>
        <w:widowControl w:val="0"/>
        <w:jc w:val="center"/>
        <w:rPr>
          <w:rFonts w:ascii="GHEA Grapalat" w:hAnsi="GHEA Grapalat"/>
          <w:b/>
          <w:color w:val="000000" w:themeColor="text1"/>
          <w:sz w:val="20"/>
          <w:szCs w:val="20"/>
        </w:rPr>
      </w:pPr>
    </w:p>
    <w:p w14:paraId="635049D0" w14:textId="77777777" w:rsidR="00520F57" w:rsidRPr="00F809D4" w:rsidRDefault="00520F57" w:rsidP="00C82DA5">
      <w:pPr>
        <w:widowControl w:val="0"/>
        <w:jc w:val="center"/>
        <w:rPr>
          <w:rFonts w:ascii="GHEA Grapalat" w:hAnsi="GHEA Grapalat"/>
          <w:b/>
          <w:color w:val="000000" w:themeColor="text1"/>
          <w:sz w:val="20"/>
          <w:szCs w:val="20"/>
        </w:rPr>
      </w:pPr>
    </w:p>
    <w:p w14:paraId="1A2C9F16" w14:textId="77777777" w:rsidR="008842CE" w:rsidRPr="00F809D4" w:rsidRDefault="00CA590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ЧАСТЬ II. </w:t>
      </w:r>
    </w:p>
    <w:p w14:paraId="3CDFBF65" w14:textId="77777777" w:rsidR="008842CE" w:rsidRPr="00F809D4" w:rsidRDefault="008842CE" w:rsidP="00C82DA5">
      <w:pPr>
        <w:widowControl w:val="0"/>
        <w:jc w:val="center"/>
        <w:rPr>
          <w:rFonts w:ascii="GHEA Grapalat" w:hAnsi="GHEA Grapalat"/>
          <w:b/>
          <w:color w:val="000000" w:themeColor="text1"/>
          <w:sz w:val="20"/>
          <w:szCs w:val="20"/>
        </w:rPr>
      </w:pPr>
    </w:p>
    <w:p w14:paraId="6EBE6C91" w14:textId="77777777" w:rsidR="00096865" w:rsidRPr="00F809D4" w:rsidRDefault="00096865"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ИНСТРУКЦИЯ ПО ПОДГОТОВКЕ ЗАЯВКИ </w:t>
      </w:r>
      <w:r w:rsidR="00CA590C" w:rsidRPr="00F809D4">
        <w:rPr>
          <w:rFonts w:ascii="GHEA Grapalat" w:hAnsi="GHEA Grapalat"/>
          <w:b/>
          <w:color w:val="000000" w:themeColor="text1"/>
          <w:sz w:val="20"/>
          <w:szCs w:val="20"/>
        </w:rPr>
        <w:br/>
      </w:r>
      <w:r w:rsidRPr="00F809D4">
        <w:rPr>
          <w:rFonts w:ascii="GHEA Grapalat" w:hAnsi="GHEA Grapalat"/>
          <w:b/>
          <w:color w:val="000000" w:themeColor="text1"/>
          <w:sz w:val="20"/>
          <w:szCs w:val="20"/>
        </w:rPr>
        <w:t>НА ОТКРЫТЫЙ КОНКУРС</w:t>
      </w:r>
    </w:p>
    <w:p w14:paraId="1A57DF94" w14:textId="77777777" w:rsidR="00520F57" w:rsidRPr="00F809D4" w:rsidRDefault="00520F57" w:rsidP="00C82DA5">
      <w:pPr>
        <w:widowControl w:val="0"/>
        <w:jc w:val="center"/>
        <w:rPr>
          <w:rFonts w:ascii="GHEA Grapalat" w:hAnsi="GHEA Grapalat"/>
          <w:b/>
          <w:color w:val="000000" w:themeColor="text1"/>
          <w:sz w:val="20"/>
          <w:szCs w:val="20"/>
        </w:rPr>
      </w:pPr>
    </w:p>
    <w:p w14:paraId="3828EFA2" w14:textId="77777777" w:rsidR="00096865" w:rsidRPr="00F809D4" w:rsidRDefault="00096865"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1.</w:t>
      </w:r>
      <w:r w:rsidRPr="00F809D4">
        <w:rPr>
          <w:rFonts w:ascii="GHEA Grapalat" w:hAnsi="GHEA Grapalat"/>
          <w:color w:val="000000" w:themeColor="text1"/>
          <w:sz w:val="20"/>
          <w:szCs w:val="20"/>
        </w:rPr>
        <w:tab/>
        <w:t>Общ</w:t>
      </w:r>
      <w:r w:rsidR="00543BAE" w:rsidRPr="00F809D4">
        <w:rPr>
          <w:rFonts w:ascii="GHEA Grapalat" w:hAnsi="GHEA Grapalat"/>
          <w:color w:val="000000" w:themeColor="text1"/>
          <w:sz w:val="20"/>
          <w:szCs w:val="20"/>
        </w:rPr>
        <w:t>ие положения</w:t>
      </w:r>
    </w:p>
    <w:p w14:paraId="157DDC8A" w14:textId="77777777" w:rsidR="00096865" w:rsidRPr="00F809D4" w:rsidRDefault="00543BAE"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Pr="00F809D4">
        <w:rPr>
          <w:rFonts w:ascii="GHEA Grapalat" w:hAnsi="GHEA Grapalat"/>
          <w:color w:val="000000" w:themeColor="text1"/>
          <w:sz w:val="20"/>
          <w:szCs w:val="20"/>
        </w:rPr>
        <w:tab/>
        <w:t>Заявка на процедуру</w:t>
      </w:r>
    </w:p>
    <w:p w14:paraId="188266F0" w14:textId="77777777" w:rsidR="0061522D" w:rsidRPr="00F809D4" w:rsidRDefault="00450C30" w:rsidP="00C82DA5">
      <w:pPr>
        <w:widowControl w:val="0"/>
        <w:tabs>
          <w:tab w:val="left" w:pos="1134"/>
        </w:tabs>
        <w:ind w:left="1134" w:hanging="567"/>
        <w:jc w:val="both"/>
        <w:rPr>
          <w:rFonts w:ascii="GHEA Grapalat" w:hAnsi="GHEA Grapalat"/>
          <w:color w:val="000000" w:themeColor="text1"/>
          <w:sz w:val="20"/>
          <w:szCs w:val="20"/>
        </w:rPr>
      </w:pPr>
      <w:r w:rsidRPr="00F809D4">
        <w:rPr>
          <w:rFonts w:ascii="GHEA Grapalat" w:hAnsi="GHEA Grapalat"/>
          <w:color w:val="000000" w:themeColor="text1"/>
          <w:sz w:val="20"/>
          <w:szCs w:val="20"/>
        </w:rPr>
        <w:t>3</w:t>
      </w:r>
      <w:r w:rsidR="00543BAE" w:rsidRPr="00F809D4">
        <w:rPr>
          <w:rFonts w:ascii="GHEA Grapalat" w:hAnsi="GHEA Grapalat"/>
          <w:color w:val="000000" w:themeColor="text1"/>
          <w:sz w:val="20"/>
          <w:szCs w:val="20"/>
        </w:rPr>
        <w:t>.</w:t>
      </w:r>
      <w:r w:rsidR="00543BAE" w:rsidRPr="00F809D4">
        <w:rPr>
          <w:rFonts w:ascii="GHEA Grapalat" w:hAnsi="GHEA Grapalat"/>
          <w:color w:val="000000" w:themeColor="text1"/>
          <w:sz w:val="20"/>
          <w:szCs w:val="20"/>
        </w:rPr>
        <w:tab/>
        <w:t>Приложения № 1-</w:t>
      </w:r>
      <w:r w:rsidR="003529EA" w:rsidRPr="00F809D4">
        <w:rPr>
          <w:rFonts w:ascii="GHEA Grapalat" w:hAnsi="GHEA Grapalat"/>
          <w:color w:val="000000" w:themeColor="text1"/>
          <w:sz w:val="20"/>
          <w:szCs w:val="20"/>
        </w:rPr>
        <w:t>6</w:t>
      </w:r>
    </w:p>
    <w:p w14:paraId="5DB3BFA1" w14:textId="77777777" w:rsidR="00E17B7F" w:rsidRPr="00F809D4" w:rsidRDefault="00E17B7F" w:rsidP="00C82DA5">
      <w:pPr>
        <w:rPr>
          <w:rFonts w:ascii="GHEA Grapalat" w:hAnsi="GHEA Grapalat"/>
          <w:color w:val="000000" w:themeColor="text1"/>
          <w:spacing w:val="-6"/>
          <w:sz w:val="20"/>
          <w:szCs w:val="20"/>
        </w:rPr>
      </w:pPr>
      <w:r w:rsidRPr="00F809D4">
        <w:rPr>
          <w:rFonts w:ascii="GHEA Grapalat" w:hAnsi="GHEA Grapalat"/>
          <w:color w:val="000000" w:themeColor="text1"/>
          <w:spacing w:val="-6"/>
          <w:sz w:val="20"/>
          <w:szCs w:val="20"/>
        </w:rPr>
        <w:br w:type="page"/>
      </w:r>
    </w:p>
    <w:p w14:paraId="53CB7767" w14:textId="5964A945" w:rsidR="00096865" w:rsidRPr="00F809D4" w:rsidRDefault="00E17B7F" w:rsidP="0073650A">
      <w:pPr>
        <w:widowControl w:val="0"/>
        <w:ind w:hanging="567"/>
        <w:jc w:val="both"/>
        <w:rPr>
          <w:rFonts w:ascii="GHEA Grapalat" w:hAnsi="GHEA Grapalat"/>
          <w:color w:val="000000" w:themeColor="text1"/>
          <w:spacing w:val="-6"/>
          <w:sz w:val="20"/>
          <w:szCs w:val="20"/>
        </w:rPr>
      </w:pPr>
      <w:r w:rsidRPr="00F809D4">
        <w:rPr>
          <w:rFonts w:ascii="GHEA Grapalat" w:hAnsi="GHEA Grapalat"/>
          <w:color w:val="000000" w:themeColor="text1"/>
          <w:spacing w:val="-6"/>
          <w:sz w:val="20"/>
          <w:szCs w:val="20"/>
        </w:rPr>
        <w:lastRenderedPageBreak/>
        <w:t xml:space="preserve">               </w:t>
      </w:r>
      <w:r w:rsidR="00096865" w:rsidRPr="00F809D4">
        <w:rPr>
          <w:rFonts w:ascii="GHEA Grapalat" w:hAnsi="GHEA Grapalat"/>
          <w:color w:val="000000" w:themeColor="text1"/>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47F10" w:rsidRPr="00F809D4">
        <w:rPr>
          <w:rFonts w:ascii="GHEA Grapalat" w:hAnsi="GHEA Grapalat"/>
          <w:color w:val="000000" w:themeColor="text1"/>
          <w:spacing w:val="-6"/>
          <w:sz w:val="20"/>
          <w:szCs w:val="20"/>
        </w:rPr>
        <w:t>ԲԿԳԿ-ԲՄԱՊՁԲ-26/50</w:t>
      </w:r>
      <w:r w:rsidR="00AA7117" w:rsidRPr="00F809D4">
        <w:rPr>
          <w:rFonts w:ascii="GHEA Grapalat" w:hAnsi="GHEA Grapalat"/>
          <w:color w:val="000000" w:themeColor="text1"/>
          <w:spacing w:val="-6"/>
          <w:sz w:val="20"/>
          <w:szCs w:val="20"/>
        </w:rPr>
        <w:t xml:space="preserve"> </w:t>
      </w:r>
      <w:r w:rsidR="00096865" w:rsidRPr="00F809D4">
        <w:rPr>
          <w:rFonts w:ascii="GHEA Grapalat" w:hAnsi="GHEA Grapalat"/>
          <w:color w:val="000000" w:themeColor="text1"/>
          <w:spacing w:val="-6"/>
          <w:sz w:val="20"/>
          <w:szCs w:val="20"/>
        </w:rPr>
        <w:t>(далее — процедура).</w:t>
      </w:r>
    </w:p>
    <w:p w14:paraId="3FB0842F" w14:textId="4697940D" w:rsidR="00096865" w:rsidRPr="00F809D4" w:rsidRDefault="00096865" w:rsidP="0073650A">
      <w:pPr>
        <w:widowControl w:val="0"/>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4</w:t>
      </w:r>
      <w:r w:rsidR="006D2DF7"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47F10" w:rsidRPr="00F809D4">
        <w:rPr>
          <w:rFonts w:ascii="GHEA Grapalat" w:hAnsi="GHEA Grapalat"/>
          <w:color w:val="000000" w:themeColor="text1"/>
          <w:sz w:val="20"/>
          <w:szCs w:val="20"/>
        </w:rPr>
        <w:t>Комитета по высшему образованию и науке</w:t>
      </w:r>
      <w:r w:rsidRPr="00F809D4">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F809D4" w:rsidRDefault="00096865" w:rsidP="0073650A">
      <w:pPr>
        <w:widowControl w:val="0"/>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F809D4" w:rsidRDefault="00926875" w:rsidP="0073650A">
      <w:pPr>
        <w:widowControl w:val="0"/>
        <w:ind w:firstLine="567"/>
        <w:jc w:val="both"/>
        <w:rPr>
          <w:rFonts w:ascii="GHEA Grapalat" w:hAnsi="GHEA Grapalat" w:cs="Sylfaen"/>
          <w:color w:val="000000" w:themeColor="text1"/>
          <w:sz w:val="20"/>
          <w:szCs w:val="20"/>
        </w:rPr>
      </w:pPr>
      <w:r w:rsidRPr="00F809D4">
        <w:rPr>
          <w:rFonts w:ascii="GHEA Grapalat" w:hAnsi="GHEA Grapalat"/>
          <w:color w:val="000000" w:themeColor="text1"/>
          <w:spacing w:val="-6"/>
          <w:sz w:val="20"/>
          <w:szCs w:val="20"/>
        </w:rPr>
        <w:t xml:space="preserve">Для регистрации в системе в качестве участника лицо заходит на интернет-сайт, </w:t>
      </w:r>
      <w:r w:rsidRPr="00F809D4">
        <w:rPr>
          <w:rFonts w:ascii="GHEA Grapalat" w:hAnsi="GHEA Grapalat"/>
          <w:color w:val="000000" w:themeColor="text1"/>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F809D4" w:rsidRDefault="00096865" w:rsidP="0073650A">
      <w:pPr>
        <w:widowControl w:val="0"/>
        <w:ind w:firstLine="567"/>
        <w:jc w:val="both"/>
        <w:rPr>
          <w:rFonts w:ascii="GHEA Grapalat" w:hAnsi="GHEA Grapalat" w:cs="Times Armenian"/>
          <w:color w:val="000000" w:themeColor="text1"/>
          <w:sz w:val="20"/>
          <w:szCs w:val="20"/>
        </w:rPr>
      </w:pPr>
      <w:r w:rsidRPr="00F809D4">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17413F4" w:rsidR="003E1421" w:rsidRPr="00F809D4" w:rsidRDefault="00A81DD5" w:rsidP="0073650A">
      <w:pPr>
        <w:widowControl w:val="0"/>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Адрес электронной почты секретаря оценочной комиссии </w:t>
      </w:r>
      <w:r w:rsidR="00347F10" w:rsidRPr="00F809D4">
        <w:rPr>
          <w:rFonts w:ascii="GHEA Grapalat" w:hAnsi="GHEA Grapalat"/>
          <w:color w:val="000000" w:themeColor="text1"/>
          <w:sz w:val="20"/>
          <w:szCs w:val="20"/>
          <w:lang w:val="en-US"/>
        </w:rPr>
        <w:t>a</w:t>
      </w:r>
      <w:r w:rsidR="00347F10" w:rsidRPr="00F809D4">
        <w:rPr>
          <w:rFonts w:ascii="GHEA Grapalat" w:hAnsi="GHEA Grapalat"/>
          <w:color w:val="000000" w:themeColor="text1"/>
          <w:sz w:val="20"/>
          <w:szCs w:val="20"/>
        </w:rPr>
        <w:t>.</w:t>
      </w:r>
      <w:r w:rsidR="00347F10" w:rsidRPr="00F809D4">
        <w:rPr>
          <w:rFonts w:ascii="GHEA Grapalat" w:hAnsi="GHEA Grapalat"/>
          <w:color w:val="000000" w:themeColor="text1"/>
          <w:sz w:val="20"/>
          <w:szCs w:val="20"/>
          <w:lang w:val="en-US"/>
        </w:rPr>
        <w:t>arakelyan</w:t>
      </w:r>
      <w:r w:rsidR="00347F10" w:rsidRPr="00F809D4">
        <w:rPr>
          <w:rFonts w:ascii="GHEA Grapalat" w:hAnsi="GHEA Grapalat"/>
          <w:color w:val="000000" w:themeColor="text1"/>
          <w:sz w:val="20"/>
          <w:szCs w:val="20"/>
        </w:rPr>
        <w:t>@</w:t>
      </w:r>
      <w:r w:rsidR="00347F10" w:rsidRPr="00F809D4">
        <w:rPr>
          <w:rFonts w:ascii="GHEA Grapalat" w:hAnsi="GHEA Grapalat"/>
          <w:color w:val="000000" w:themeColor="text1"/>
          <w:sz w:val="20"/>
          <w:szCs w:val="20"/>
          <w:lang w:val="en-US"/>
        </w:rPr>
        <w:t>promotion</w:t>
      </w:r>
      <w:r w:rsidR="00347F10" w:rsidRPr="00F809D4">
        <w:rPr>
          <w:rFonts w:ascii="GHEA Grapalat" w:hAnsi="GHEA Grapalat"/>
          <w:color w:val="000000" w:themeColor="text1"/>
          <w:sz w:val="20"/>
          <w:szCs w:val="20"/>
        </w:rPr>
        <w:t>.</w:t>
      </w:r>
      <w:r w:rsidR="00347F10" w:rsidRPr="00F809D4">
        <w:rPr>
          <w:rFonts w:ascii="GHEA Grapalat" w:hAnsi="GHEA Grapalat"/>
          <w:color w:val="000000" w:themeColor="text1"/>
          <w:sz w:val="20"/>
          <w:szCs w:val="20"/>
          <w:lang w:val="en-US"/>
        </w:rPr>
        <w:t>am</w:t>
      </w:r>
      <w:r w:rsidRPr="00F809D4">
        <w:rPr>
          <w:rFonts w:ascii="GHEA Grapalat" w:hAnsi="GHEA Grapalat"/>
          <w:color w:val="000000" w:themeColor="text1"/>
          <w:sz w:val="20"/>
          <w:szCs w:val="20"/>
        </w:rPr>
        <w:t>.</w:t>
      </w:r>
    </w:p>
    <w:p w14:paraId="535C9B33" w14:textId="77777777" w:rsidR="00096865" w:rsidRPr="00F809D4" w:rsidRDefault="00F5653D" w:rsidP="0073650A">
      <w:pPr>
        <w:widowControl w:val="0"/>
        <w:jc w:val="center"/>
        <w:rPr>
          <w:rFonts w:ascii="GHEA Grapalat" w:hAnsi="GHEA Grapalat"/>
          <w:b/>
          <w:bCs/>
          <w:color w:val="000000" w:themeColor="text1"/>
          <w:sz w:val="20"/>
          <w:szCs w:val="20"/>
        </w:rPr>
      </w:pPr>
      <w:r w:rsidRPr="00F809D4">
        <w:rPr>
          <w:rFonts w:ascii="GHEA Grapalat" w:hAnsi="GHEA Grapalat"/>
          <w:color w:val="000000" w:themeColor="text1"/>
          <w:sz w:val="20"/>
          <w:szCs w:val="20"/>
        </w:rPr>
        <w:br w:type="page"/>
      </w:r>
      <w:r w:rsidRPr="00F809D4">
        <w:rPr>
          <w:rFonts w:ascii="GHEA Grapalat" w:hAnsi="GHEA Grapalat"/>
          <w:b/>
          <w:bCs/>
          <w:color w:val="000000" w:themeColor="text1"/>
          <w:sz w:val="20"/>
          <w:szCs w:val="20"/>
        </w:rPr>
        <w:lastRenderedPageBreak/>
        <w:t>ЧАСТЬ I</w:t>
      </w:r>
    </w:p>
    <w:p w14:paraId="22BAD29D" w14:textId="77777777" w:rsidR="00096865" w:rsidRPr="00F809D4"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F809D4" w:rsidRDefault="00F63BBB"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1. </w:t>
      </w:r>
      <w:r w:rsidR="002B32D6" w:rsidRPr="00F809D4">
        <w:rPr>
          <w:rFonts w:ascii="GHEA Grapalat" w:hAnsi="GHEA Grapalat"/>
          <w:b/>
          <w:color w:val="000000" w:themeColor="text1"/>
          <w:sz w:val="20"/>
          <w:szCs w:val="20"/>
        </w:rPr>
        <w:t>ХАРАКТЕРИСТИКА ПРЕДМЕТА ЗАКУПКИ</w:t>
      </w:r>
    </w:p>
    <w:p w14:paraId="2E8B4508" w14:textId="77777777" w:rsidR="00190491" w:rsidRPr="00F809D4" w:rsidRDefault="00190491" w:rsidP="00C82DA5">
      <w:pPr>
        <w:widowControl w:val="0"/>
        <w:jc w:val="center"/>
        <w:rPr>
          <w:rFonts w:ascii="GHEA Grapalat" w:hAnsi="GHEA Grapalat" w:cs="Sylfaen"/>
          <w:b/>
          <w:color w:val="000000" w:themeColor="text1"/>
          <w:sz w:val="20"/>
          <w:szCs w:val="20"/>
        </w:rPr>
      </w:pPr>
    </w:p>
    <w:p w14:paraId="3A812607" w14:textId="5F994BE3" w:rsidR="00096865" w:rsidRPr="00F809D4"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F809D4">
        <w:rPr>
          <w:rFonts w:ascii="GHEA Grapalat" w:hAnsi="GHEA Grapalat"/>
          <w:i w:val="0"/>
          <w:color w:val="000000" w:themeColor="text1"/>
        </w:rPr>
        <w:t>1.1</w:t>
      </w:r>
      <w:r w:rsidR="008E6E51" w:rsidRPr="00F809D4">
        <w:rPr>
          <w:rFonts w:ascii="GHEA Grapalat" w:hAnsi="GHEA Grapalat"/>
          <w:i w:val="0"/>
          <w:color w:val="000000" w:themeColor="text1"/>
        </w:rPr>
        <w:t>.</w:t>
      </w:r>
      <w:r w:rsidR="00F63BBB" w:rsidRPr="00F809D4">
        <w:rPr>
          <w:rFonts w:ascii="GHEA Grapalat" w:hAnsi="GHEA Grapalat"/>
          <w:i w:val="0"/>
          <w:color w:val="000000" w:themeColor="text1"/>
        </w:rPr>
        <w:tab/>
      </w:r>
      <w:r w:rsidRPr="00F809D4">
        <w:rPr>
          <w:rFonts w:ascii="GHEA Grapalat" w:hAnsi="GHEA Grapalat"/>
          <w:i w:val="0"/>
          <w:color w:val="000000" w:themeColor="text1"/>
        </w:rPr>
        <w:t xml:space="preserve">Предметом закупки является приобретение </w:t>
      </w:r>
      <w:r w:rsidR="0073650A" w:rsidRPr="00F809D4">
        <w:rPr>
          <w:rFonts w:ascii="GHEA Grapalat" w:hAnsi="GHEA Grapalat"/>
          <w:i w:val="0"/>
          <w:color w:val="000000" w:themeColor="text1"/>
        </w:rPr>
        <w:t>научных приборов и оборудования</w:t>
      </w:r>
      <w:r w:rsidRPr="00F809D4">
        <w:rPr>
          <w:rFonts w:ascii="GHEA Grapalat" w:hAnsi="GHEA Grapalat"/>
          <w:i w:val="0"/>
          <w:color w:val="000000" w:themeColor="text1"/>
        </w:rPr>
        <w:t xml:space="preserve"> (далее — также товар) для нужд </w:t>
      </w:r>
      <w:r w:rsidR="00347F10" w:rsidRPr="00F809D4">
        <w:rPr>
          <w:rFonts w:ascii="GHEA Grapalat" w:hAnsi="GHEA Grapalat"/>
          <w:i w:val="0"/>
          <w:color w:val="000000" w:themeColor="text1"/>
        </w:rPr>
        <w:t>Комитета по высшему образованию и науке</w:t>
      </w:r>
      <w:r w:rsidRPr="00F809D4">
        <w:rPr>
          <w:rFonts w:ascii="GHEA Grapalat" w:hAnsi="GHEA Grapalat"/>
          <w:i w:val="0"/>
          <w:color w:val="000000" w:themeColor="text1"/>
        </w:rPr>
        <w:t xml:space="preserve">, которые сгруппированы в лоты </w:t>
      </w:r>
      <w:r w:rsidR="000516C2" w:rsidRPr="00F809D4">
        <w:rPr>
          <w:rFonts w:ascii="GHEA Grapalat" w:hAnsi="GHEA Grapalat"/>
          <w:i w:val="0"/>
          <w:color w:val="000000" w:themeColor="text1"/>
        </w:rPr>
        <w:t>ниже</w:t>
      </w:r>
      <w:r w:rsidRPr="00F809D4">
        <w:rPr>
          <w:rFonts w:ascii="GHEA Grapalat" w:hAnsi="GHEA Grapalat"/>
          <w:i w:val="0"/>
          <w:color w:val="000000" w:themeColor="text1"/>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866"/>
        <w:gridCol w:w="5781"/>
      </w:tblGrid>
      <w:tr w:rsidR="007D5D63" w:rsidRPr="00F809D4" w14:paraId="613DD25E" w14:textId="77777777" w:rsidTr="0073650A">
        <w:trPr>
          <w:trHeight w:val="273"/>
          <w:jc w:val="center"/>
        </w:trPr>
        <w:tc>
          <w:tcPr>
            <w:tcW w:w="3974" w:type="dxa"/>
            <w:gridSpan w:val="2"/>
            <w:vAlign w:val="center"/>
          </w:tcPr>
          <w:p w14:paraId="079C9CB5" w14:textId="77777777" w:rsidR="007D5D63" w:rsidRPr="00F809D4" w:rsidRDefault="007D5D63" w:rsidP="00C82DA5">
            <w:pPr>
              <w:widowControl w:val="0"/>
              <w:jc w:val="center"/>
              <w:rPr>
                <w:rFonts w:ascii="GHEA Grapalat" w:hAnsi="GHEA Grapalat"/>
                <w:b/>
                <w:bCs/>
                <w:i/>
                <w:iCs/>
                <w:color w:val="000000" w:themeColor="text1"/>
                <w:sz w:val="20"/>
                <w:szCs w:val="20"/>
              </w:rPr>
            </w:pPr>
            <w:r w:rsidRPr="00F809D4">
              <w:rPr>
                <w:rFonts w:ascii="GHEA Grapalat" w:hAnsi="GHEA Grapalat"/>
                <w:b/>
                <w:i/>
                <w:color w:val="000000" w:themeColor="text1"/>
                <w:sz w:val="20"/>
                <w:szCs w:val="20"/>
              </w:rPr>
              <w:t>Лотов</w:t>
            </w:r>
          </w:p>
        </w:tc>
        <w:tc>
          <w:tcPr>
            <w:tcW w:w="5781" w:type="dxa"/>
            <w:vMerge w:val="restart"/>
            <w:vAlign w:val="center"/>
          </w:tcPr>
          <w:p w14:paraId="1E348E25" w14:textId="77777777" w:rsidR="007D5D63" w:rsidRPr="00F809D4" w:rsidRDefault="007D5D63" w:rsidP="00C82DA5">
            <w:pPr>
              <w:widowControl w:val="0"/>
              <w:jc w:val="center"/>
              <w:rPr>
                <w:rFonts w:ascii="GHEA Grapalat" w:hAnsi="GHEA Grapalat"/>
                <w:b/>
                <w:bCs/>
                <w:i/>
                <w:iCs/>
                <w:color w:val="000000" w:themeColor="text1"/>
                <w:sz w:val="20"/>
                <w:szCs w:val="20"/>
              </w:rPr>
            </w:pPr>
            <w:r w:rsidRPr="00F809D4">
              <w:rPr>
                <w:rFonts w:ascii="GHEA Grapalat" w:hAnsi="GHEA Grapalat"/>
                <w:b/>
                <w:i/>
                <w:color w:val="000000" w:themeColor="text1"/>
                <w:sz w:val="20"/>
                <w:szCs w:val="20"/>
              </w:rPr>
              <w:t>Наименование лота</w:t>
            </w:r>
          </w:p>
        </w:tc>
      </w:tr>
      <w:tr w:rsidR="007D5D63" w:rsidRPr="00F809D4" w14:paraId="1DFD1503" w14:textId="77777777" w:rsidTr="0073650A">
        <w:trPr>
          <w:trHeight w:val="273"/>
          <w:jc w:val="center"/>
        </w:trPr>
        <w:tc>
          <w:tcPr>
            <w:tcW w:w="1108" w:type="dxa"/>
            <w:vAlign w:val="center"/>
          </w:tcPr>
          <w:p w14:paraId="1BBC5171" w14:textId="77777777" w:rsidR="007D5D63" w:rsidRPr="00F809D4" w:rsidRDefault="007D5D63" w:rsidP="00C82DA5">
            <w:pPr>
              <w:widowControl w:val="0"/>
              <w:jc w:val="center"/>
              <w:rPr>
                <w:rFonts w:ascii="GHEA Grapalat" w:hAnsi="GHEA Grapalat"/>
                <w:color w:val="000000" w:themeColor="text1"/>
                <w:sz w:val="20"/>
                <w:szCs w:val="20"/>
              </w:rPr>
            </w:pPr>
            <w:r w:rsidRPr="00F809D4">
              <w:rPr>
                <w:rFonts w:ascii="GHEA Grapalat" w:hAnsi="GHEA Grapalat"/>
                <w:b/>
                <w:i/>
                <w:color w:val="000000" w:themeColor="text1"/>
                <w:sz w:val="20"/>
                <w:szCs w:val="20"/>
              </w:rPr>
              <w:t>Номера</w:t>
            </w:r>
          </w:p>
        </w:tc>
        <w:tc>
          <w:tcPr>
            <w:tcW w:w="2866" w:type="dxa"/>
            <w:vAlign w:val="center"/>
          </w:tcPr>
          <w:p w14:paraId="228D281B" w14:textId="1E82122B" w:rsidR="007D5D63" w:rsidRPr="00F809D4" w:rsidRDefault="007D5D63" w:rsidP="00C82DA5">
            <w:pPr>
              <w:widowControl w:val="0"/>
              <w:jc w:val="center"/>
              <w:rPr>
                <w:rFonts w:ascii="GHEA Grapalat" w:hAnsi="GHEA Grapalat"/>
                <w:color w:val="000000" w:themeColor="text1"/>
                <w:sz w:val="20"/>
                <w:szCs w:val="20"/>
                <w:lang w:val="en-US"/>
              </w:rPr>
            </w:pPr>
            <w:r w:rsidRPr="00F809D4">
              <w:rPr>
                <w:rFonts w:ascii="GHEA Grapalat" w:hAnsi="GHEA Grapalat"/>
                <w:b/>
                <w:i/>
                <w:color w:val="000000" w:themeColor="text1"/>
                <w:sz w:val="20"/>
                <w:szCs w:val="20"/>
              </w:rPr>
              <w:t>Цена закупки</w:t>
            </w:r>
            <w:r w:rsidR="000516C2" w:rsidRPr="00F809D4">
              <w:rPr>
                <w:rFonts w:ascii="GHEA Grapalat" w:hAnsi="GHEA Grapalat"/>
                <w:b/>
                <w:i/>
                <w:color w:val="000000" w:themeColor="text1"/>
                <w:sz w:val="20"/>
                <w:szCs w:val="20"/>
                <w:lang w:val="en-US"/>
              </w:rPr>
              <w:t xml:space="preserve"> /</w:t>
            </w:r>
            <w:proofErr w:type="spellStart"/>
            <w:r w:rsidR="000516C2" w:rsidRPr="00F809D4">
              <w:rPr>
                <w:rFonts w:ascii="GHEA Grapalat" w:hAnsi="GHEA Grapalat"/>
                <w:b/>
                <w:i/>
                <w:color w:val="000000" w:themeColor="text1"/>
                <w:sz w:val="20"/>
                <w:szCs w:val="20"/>
                <w:lang w:val="en-US"/>
              </w:rPr>
              <w:t>Драмов</w:t>
            </w:r>
            <w:proofErr w:type="spellEnd"/>
            <w:r w:rsidR="000516C2" w:rsidRPr="00F809D4">
              <w:rPr>
                <w:rFonts w:ascii="GHEA Grapalat" w:hAnsi="GHEA Grapalat"/>
                <w:b/>
                <w:i/>
                <w:color w:val="000000" w:themeColor="text1"/>
                <w:sz w:val="20"/>
                <w:szCs w:val="20"/>
                <w:lang w:val="en-US"/>
              </w:rPr>
              <w:t xml:space="preserve"> РА/</w:t>
            </w:r>
          </w:p>
        </w:tc>
        <w:tc>
          <w:tcPr>
            <w:tcW w:w="5781" w:type="dxa"/>
            <w:vMerge/>
            <w:vAlign w:val="center"/>
          </w:tcPr>
          <w:p w14:paraId="1C48554C" w14:textId="77777777" w:rsidR="007D5D63" w:rsidRPr="00F809D4" w:rsidRDefault="007D5D63" w:rsidP="00C82DA5">
            <w:pPr>
              <w:widowControl w:val="0"/>
              <w:rPr>
                <w:rFonts w:ascii="GHEA Grapalat" w:hAnsi="GHEA Grapalat"/>
                <w:color w:val="000000" w:themeColor="text1"/>
                <w:sz w:val="20"/>
                <w:szCs w:val="20"/>
                <w:u w:val="single"/>
              </w:rPr>
            </w:pPr>
          </w:p>
        </w:tc>
      </w:tr>
      <w:tr w:rsidR="002272E7" w:rsidRPr="00F809D4" w14:paraId="7FF06F3D" w14:textId="77777777" w:rsidTr="0073650A">
        <w:trPr>
          <w:trHeight w:val="291"/>
          <w:jc w:val="center"/>
        </w:trPr>
        <w:tc>
          <w:tcPr>
            <w:tcW w:w="1108" w:type="dxa"/>
            <w:vAlign w:val="center"/>
          </w:tcPr>
          <w:p w14:paraId="111BC3BF" w14:textId="77777777" w:rsidR="002272E7" w:rsidRPr="00F809D4" w:rsidRDefault="002272E7" w:rsidP="002272E7">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w:t>
            </w:r>
          </w:p>
        </w:tc>
        <w:tc>
          <w:tcPr>
            <w:tcW w:w="2866" w:type="dxa"/>
            <w:tcBorders>
              <w:bottom w:val="single" w:sz="4" w:space="0" w:color="auto"/>
            </w:tcBorders>
            <w:shd w:val="clear" w:color="auto" w:fill="auto"/>
            <w:vAlign w:val="center"/>
          </w:tcPr>
          <w:p w14:paraId="71313DF1" w14:textId="224D22F4" w:rsidR="002272E7" w:rsidRPr="00F809D4" w:rsidRDefault="003944E3" w:rsidP="002272E7">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14,950,000.00</w:t>
            </w:r>
          </w:p>
        </w:tc>
        <w:tc>
          <w:tcPr>
            <w:tcW w:w="5781" w:type="dxa"/>
            <w:shd w:val="clear" w:color="auto" w:fill="auto"/>
            <w:vAlign w:val="center"/>
          </w:tcPr>
          <w:p w14:paraId="0922324D" w14:textId="74847E7D" w:rsidR="002272E7" w:rsidRPr="00F809D4" w:rsidRDefault="002272E7" w:rsidP="002272E7">
            <w:pPr>
              <w:widowControl w:val="0"/>
              <w:rPr>
                <w:rFonts w:ascii="GHEA Grapalat" w:hAnsi="GHEA Grapalat"/>
                <w:color w:val="000000" w:themeColor="text1"/>
                <w:sz w:val="20"/>
                <w:szCs w:val="20"/>
                <w:u w:val="single"/>
                <w:vertAlign w:val="subscript"/>
              </w:rPr>
            </w:pPr>
            <w:r w:rsidRPr="00F809D4">
              <w:rPr>
                <w:rFonts w:ascii="GHEA Grapalat" w:hAnsi="GHEA Grapalat" w:cs="Calibri"/>
                <w:color w:val="000000" w:themeColor="text1"/>
                <w:sz w:val="20"/>
                <w:szCs w:val="20"/>
              </w:rPr>
              <w:t>Многоканальная лазерная система</w:t>
            </w:r>
          </w:p>
        </w:tc>
      </w:tr>
      <w:tr w:rsidR="002272E7" w:rsidRPr="00F809D4" w14:paraId="4AFC5ABE" w14:textId="77777777" w:rsidTr="0073650A">
        <w:trPr>
          <w:trHeight w:val="273"/>
          <w:jc w:val="center"/>
        </w:trPr>
        <w:tc>
          <w:tcPr>
            <w:tcW w:w="1108" w:type="dxa"/>
            <w:vAlign w:val="center"/>
          </w:tcPr>
          <w:p w14:paraId="45E86B00" w14:textId="77777777" w:rsidR="002272E7" w:rsidRPr="00F809D4" w:rsidRDefault="002272E7" w:rsidP="002272E7">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w:t>
            </w:r>
          </w:p>
        </w:tc>
        <w:tc>
          <w:tcPr>
            <w:tcW w:w="2866" w:type="dxa"/>
            <w:tcBorders>
              <w:top w:val="single" w:sz="4" w:space="0" w:color="auto"/>
              <w:bottom w:val="single" w:sz="4" w:space="0" w:color="auto"/>
            </w:tcBorders>
            <w:shd w:val="clear" w:color="auto" w:fill="auto"/>
            <w:vAlign w:val="center"/>
          </w:tcPr>
          <w:p w14:paraId="005DB1F3" w14:textId="2B008BD5" w:rsidR="002272E7" w:rsidRPr="00F809D4" w:rsidRDefault="003944E3" w:rsidP="002272E7">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4,410,000.00</w:t>
            </w:r>
          </w:p>
        </w:tc>
        <w:tc>
          <w:tcPr>
            <w:tcW w:w="5781" w:type="dxa"/>
            <w:shd w:val="clear" w:color="auto" w:fill="auto"/>
            <w:vAlign w:val="center"/>
          </w:tcPr>
          <w:p w14:paraId="25806DAD" w14:textId="7B4C0C43" w:rsidR="002272E7" w:rsidRPr="00F809D4" w:rsidRDefault="002272E7" w:rsidP="002272E7">
            <w:pPr>
              <w:widowControl w:val="0"/>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Набор оптических фильтров</w:t>
            </w:r>
          </w:p>
        </w:tc>
      </w:tr>
      <w:tr w:rsidR="002272E7" w:rsidRPr="00F809D4" w14:paraId="74A2DE1C" w14:textId="77777777" w:rsidTr="0073650A">
        <w:trPr>
          <w:trHeight w:val="273"/>
          <w:jc w:val="center"/>
        </w:trPr>
        <w:tc>
          <w:tcPr>
            <w:tcW w:w="1108" w:type="dxa"/>
            <w:vAlign w:val="center"/>
          </w:tcPr>
          <w:p w14:paraId="4E320B88" w14:textId="3DFC6DB2" w:rsidR="002272E7" w:rsidRPr="00F809D4" w:rsidRDefault="002272E7" w:rsidP="002272E7">
            <w:pPr>
              <w:widowControl w:val="0"/>
              <w:jc w:val="center"/>
              <w:rPr>
                <w:rFonts w:ascii="GHEA Grapalat" w:hAnsi="GHEA Grapalat"/>
                <w:color w:val="000000" w:themeColor="text1"/>
                <w:sz w:val="20"/>
                <w:szCs w:val="20"/>
                <w:lang w:val="en-US"/>
              </w:rPr>
            </w:pPr>
            <w:r w:rsidRPr="00F809D4">
              <w:rPr>
                <w:rFonts w:ascii="GHEA Grapalat" w:hAnsi="GHEA Grapalat"/>
                <w:color w:val="000000" w:themeColor="text1"/>
                <w:sz w:val="20"/>
                <w:szCs w:val="20"/>
                <w:lang w:val="en-US"/>
              </w:rPr>
              <w:t>3</w:t>
            </w:r>
          </w:p>
        </w:tc>
        <w:tc>
          <w:tcPr>
            <w:tcW w:w="2866" w:type="dxa"/>
            <w:tcBorders>
              <w:top w:val="single" w:sz="4" w:space="0" w:color="auto"/>
              <w:bottom w:val="single" w:sz="4" w:space="0" w:color="auto"/>
            </w:tcBorders>
            <w:shd w:val="clear" w:color="auto" w:fill="auto"/>
            <w:vAlign w:val="center"/>
          </w:tcPr>
          <w:p w14:paraId="70F13872" w14:textId="52573619" w:rsidR="002272E7" w:rsidRPr="00F809D4" w:rsidRDefault="003944E3" w:rsidP="002272E7">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19,250,000.00</w:t>
            </w:r>
          </w:p>
        </w:tc>
        <w:tc>
          <w:tcPr>
            <w:tcW w:w="5781" w:type="dxa"/>
            <w:shd w:val="clear" w:color="auto" w:fill="auto"/>
            <w:vAlign w:val="center"/>
          </w:tcPr>
          <w:p w14:paraId="710F57A9" w14:textId="46654A9E" w:rsidR="002272E7" w:rsidRPr="00F809D4" w:rsidRDefault="002272E7" w:rsidP="002272E7">
            <w:pPr>
              <w:widowControl w:val="0"/>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УФ-БИК детектирующая система низкого уровня освещения</w:t>
            </w:r>
          </w:p>
        </w:tc>
      </w:tr>
      <w:tr w:rsidR="002272E7" w:rsidRPr="00F809D4" w14:paraId="29180153" w14:textId="77777777" w:rsidTr="0073650A">
        <w:trPr>
          <w:trHeight w:val="273"/>
          <w:jc w:val="center"/>
        </w:trPr>
        <w:tc>
          <w:tcPr>
            <w:tcW w:w="1108" w:type="dxa"/>
            <w:vAlign w:val="center"/>
          </w:tcPr>
          <w:p w14:paraId="430E2A46" w14:textId="7099BB5A" w:rsidR="002272E7" w:rsidRPr="00F809D4" w:rsidRDefault="0073650A" w:rsidP="002272E7">
            <w:pPr>
              <w:widowControl w:val="0"/>
              <w:jc w:val="center"/>
              <w:rPr>
                <w:rFonts w:ascii="GHEA Grapalat" w:hAnsi="GHEA Grapalat"/>
                <w:color w:val="000000" w:themeColor="text1"/>
                <w:sz w:val="20"/>
                <w:szCs w:val="20"/>
                <w:lang w:val="en-US"/>
              </w:rPr>
            </w:pPr>
            <w:r w:rsidRPr="00F809D4">
              <w:rPr>
                <w:rFonts w:ascii="GHEA Grapalat" w:hAnsi="GHEA Grapalat"/>
                <w:color w:val="000000" w:themeColor="text1"/>
                <w:sz w:val="20"/>
                <w:szCs w:val="20"/>
                <w:lang w:val="en-US"/>
              </w:rPr>
              <w:t>4</w:t>
            </w:r>
          </w:p>
        </w:tc>
        <w:tc>
          <w:tcPr>
            <w:tcW w:w="2866" w:type="dxa"/>
            <w:tcBorders>
              <w:top w:val="single" w:sz="4" w:space="0" w:color="auto"/>
              <w:bottom w:val="single" w:sz="4" w:space="0" w:color="auto"/>
            </w:tcBorders>
            <w:shd w:val="clear" w:color="auto" w:fill="auto"/>
            <w:vAlign w:val="center"/>
          </w:tcPr>
          <w:p w14:paraId="117888A3" w14:textId="1CEAE86A" w:rsidR="002272E7" w:rsidRPr="00F809D4" w:rsidRDefault="003944E3" w:rsidP="002272E7">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15,350,000.00</w:t>
            </w:r>
          </w:p>
        </w:tc>
        <w:tc>
          <w:tcPr>
            <w:tcW w:w="5781" w:type="dxa"/>
            <w:shd w:val="clear" w:color="auto" w:fill="auto"/>
            <w:vAlign w:val="center"/>
          </w:tcPr>
          <w:p w14:paraId="581E9A73" w14:textId="36EC748D" w:rsidR="002272E7" w:rsidRPr="00F809D4" w:rsidRDefault="002272E7" w:rsidP="002272E7">
            <w:pPr>
              <w:widowControl w:val="0"/>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Оптический комплект</w:t>
            </w:r>
          </w:p>
        </w:tc>
      </w:tr>
    </w:tbl>
    <w:p w14:paraId="272FD1C8" w14:textId="77777777" w:rsidR="00B2699E" w:rsidRPr="00F809D4" w:rsidRDefault="00816505" w:rsidP="000516C2">
      <w:pPr>
        <w:widowControl w:val="0"/>
        <w:ind w:firstLine="720"/>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09D4">
        <w:rPr>
          <w:rFonts w:ascii="GHEA Grapalat" w:hAnsi="GHEA Grapalat"/>
          <w:color w:val="000000" w:themeColor="text1"/>
          <w:sz w:val="20"/>
          <w:szCs w:val="20"/>
        </w:rPr>
        <w:t xml:space="preserve">6 </w:t>
      </w:r>
      <w:r w:rsidRPr="00F809D4">
        <w:rPr>
          <w:rFonts w:ascii="GHEA Grapalat" w:hAnsi="GHEA Grapalat"/>
          <w:color w:val="000000" w:themeColor="text1"/>
          <w:sz w:val="20"/>
          <w:szCs w:val="20"/>
        </w:rPr>
        <w:t>к настоящему Приглашению.</w:t>
      </w:r>
    </w:p>
    <w:p w14:paraId="708FB800" w14:textId="50737882" w:rsidR="003C7C06" w:rsidRPr="00F809D4" w:rsidRDefault="003C7C06" w:rsidP="000516C2">
      <w:pPr>
        <w:widowControl w:val="0"/>
        <w:ind w:firstLine="720"/>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При использовании ссылок в технических характеристиках в Приложении N </w:t>
      </w:r>
      <w:r w:rsidR="00190491" w:rsidRPr="00F809D4">
        <w:rPr>
          <w:rFonts w:ascii="GHEA Grapalat" w:hAnsi="GHEA Grapalat"/>
          <w:color w:val="000000" w:themeColor="text1"/>
          <w:sz w:val="20"/>
          <w:szCs w:val="20"/>
        </w:rPr>
        <w:t>6</w:t>
      </w:r>
      <w:r w:rsidRPr="00F809D4">
        <w:rPr>
          <w:rFonts w:ascii="GHEA Grapalat" w:hAnsi="GHEA Grapalat"/>
          <w:color w:val="000000" w:themeColor="text1"/>
          <w:sz w:val="20"/>
          <w:szCs w:val="20"/>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F809D4" w:rsidRDefault="00845AA5" w:rsidP="000516C2">
      <w:pPr>
        <w:widowControl w:val="0"/>
        <w:ind w:firstLine="720"/>
        <w:rPr>
          <w:rFonts w:ascii="GHEA Grapalat" w:hAnsi="GHEA Grapalat"/>
          <w:color w:val="000000" w:themeColor="text1"/>
          <w:sz w:val="20"/>
          <w:szCs w:val="20"/>
        </w:rPr>
      </w:pPr>
      <w:r w:rsidRPr="00F809D4">
        <w:rPr>
          <w:rFonts w:ascii="GHEA Grapalat" w:hAnsi="GHEA Grapalat"/>
          <w:color w:val="000000" w:themeColor="text1"/>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1"/>
        <w:gridCol w:w="5480"/>
      </w:tblGrid>
      <w:tr w:rsidR="0085236E" w:rsidRPr="00F809D4" w14:paraId="4909FF57" w14:textId="77777777" w:rsidTr="000516C2">
        <w:trPr>
          <w:trHeight w:val="193"/>
          <w:jc w:val="center"/>
        </w:trPr>
        <w:tc>
          <w:tcPr>
            <w:tcW w:w="9721" w:type="dxa"/>
            <w:gridSpan w:val="2"/>
          </w:tcPr>
          <w:p w14:paraId="38D47144" w14:textId="77777777" w:rsidR="0085236E" w:rsidRPr="00F809D4" w:rsidRDefault="0085236E" w:rsidP="00C82DA5">
            <w:pPr>
              <w:widowControl w:val="0"/>
              <w:jc w:val="center"/>
              <w:rPr>
                <w:rFonts w:ascii="GHEA Grapalat" w:hAnsi="GHEA Grapalat" w:cs="Sylfaen"/>
                <w:b/>
                <w:i/>
                <w:color w:val="000000" w:themeColor="text1"/>
                <w:sz w:val="20"/>
                <w:szCs w:val="20"/>
              </w:rPr>
            </w:pPr>
            <w:r w:rsidRPr="00F809D4">
              <w:rPr>
                <w:rFonts w:ascii="GHEA Grapalat" w:hAnsi="GHEA Grapalat"/>
                <w:b/>
                <w:i/>
                <w:color w:val="000000" w:themeColor="text1"/>
                <w:sz w:val="20"/>
                <w:szCs w:val="20"/>
              </w:rPr>
              <w:t>Предоставление предоплаты</w:t>
            </w:r>
          </w:p>
        </w:tc>
      </w:tr>
      <w:tr w:rsidR="0085236E" w:rsidRPr="00F809D4" w14:paraId="680C17D2" w14:textId="77777777" w:rsidTr="003944E3">
        <w:trPr>
          <w:trHeight w:val="387"/>
          <w:jc w:val="center"/>
        </w:trPr>
        <w:tc>
          <w:tcPr>
            <w:tcW w:w="4241" w:type="dxa"/>
            <w:vAlign w:val="center"/>
          </w:tcPr>
          <w:p w14:paraId="1F958AF1" w14:textId="77777777" w:rsidR="0085236E" w:rsidRPr="00F809D4" w:rsidRDefault="0085236E" w:rsidP="00C82DA5">
            <w:pPr>
              <w:widowControl w:val="0"/>
              <w:jc w:val="center"/>
              <w:rPr>
                <w:rFonts w:ascii="GHEA Grapalat" w:hAnsi="GHEA Grapalat" w:cs="Sylfaen"/>
                <w:b/>
                <w:i/>
                <w:color w:val="000000" w:themeColor="text1"/>
                <w:sz w:val="20"/>
                <w:szCs w:val="20"/>
              </w:rPr>
            </w:pPr>
            <w:r w:rsidRPr="00F809D4">
              <w:rPr>
                <w:rFonts w:ascii="GHEA Grapalat" w:hAnsi="GHEA Grapalat"/>
                <w:b/>
                <w:i/>
                <w:color w:val="000000" w:themeColor="text1"/>
                <w:sz w:val="20"/>
                <w:szCs w:val="20"/>
              </w:rPr>
              <w:t>максимальный размер (драмы РА)</w:t>
            </w:r>
          </w:p>
        </w:tc>
        <w:tc>
          <w:tcPr>
            <w:tcW w:w="5480" w:type="dxa"/>
            <w:vAlign w:val="center"/>
          </w:tcPr>
          <w:p w14:paraId="47000D54" w14:textId="77777777" w:rsidR="0085236E" w:rsidRPr="00F809D4" w:rsidRDefault="0085236E" w:rsidP="00C82DA5">
            <w:pPr>
              <w:widowControl w:val="0"/>
              <w:jc w:val="center"/>
              <w:rPr>
                <w:rFonts w:ascii="GHEA Grapalat" w:hAnsi="GHEA Grapalat" w:cs="Sylfaen"/>
                <w:b/>
                <w:i/>
                <w:color w:val="000000" w:themeColor="text1"/>
                <w:sz w:val="20"/>
                <w:szCs w:val="20"/>
              </w:rPr>
            </w:pPr>
            <w:r w:rsidRPr="00F809D4">
              <w:rPr>
                <w:rFonts w:ascii="GHEA Grapalat" w:hAnsi="GHEA Grapalat"/>
                <w:b/>
                <w:i/>
                <w:color w:val="000000" w:themeColor="text1"/>
                <w:sz w:val="20"/>
                <w:szCs w:val="20"/>
              </w:rPr>
              <w:t>срок (месяц, год)</w:t>
            </w:r>
          </w:p>
        </w:tc>
      </w:tr>
      <w:tr w:rsidR="0073650A" w:rsidRPr="00F809D4" w14:paraId="34F8D2EE" w14:textId="77777777" w:rsidTr="004326BF">
        <w:trPr>
          <w:trHeight w:val="193"/>
          <w:jc w:val="center"/>
        </w:trPr>
        <w:tc>
          <w:tcPr>
            <w:tcW w:w="4241" w:type="dxa"/>
            <w:vAlign w:val="center"/>
          </w:tcPr>
          <w:p w14:paraId="32FAB7FE" w14:textId="0351EF0A" w:rsidR="0073650A" w:rsidRPr="00F809D4" w:rsidRDefault="0073650A" w:rsidP="0073650A">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 размере тридцати процентов от цены, предложенной выбранным участником</w:t>
            </w:r>
          </w:p>
        </w:tc>
        <w:tc>
          <w:tcPr>
            <w:tcW w:w="5480" w:type="dxa"/>
            <w:vAlign w:val="center"/>
          </w:tcPr>
          <w:p w14:paraId="577169E8" w14:textId="75A165B0" w:rsidR="0073650A" w:rsidRPr="00F809D4" w:rsidRDefault="0073650A" w:rsidP="0073650A">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F809D4" w:rsidRDefault="0085236E" w:rsidP="000516C2">
      <w:pPr>
        <w:widowControl w:val="0"/>
        <w:ind w:firstLine="720"/>
        <w:rPr>
          <w:rFonts w:ascii="GHEA Grapalat" w:hAnsi="GHEA Grapalat"/>
          <w:color w:val="000000" w:themeColor="text1"/>
          <w:sz w:val="20"/>
          <w:szCs w:val="20"/>
        </w:rPr>
      </w:pPr>
      <w:r w:rsidRPr="00F809D4">
        <w:rPr>
          <w:rFonts w:ascii="GHEA Grapalat" w:hAnsi="GHEA Grapalat"/>
          <w:color w:val="000000" w:themeColor="text1"/>
          <w:sz w:val="20"/>
          <w:szCs w:val="20"/>
        </w:rPr>
        <w:t>При этом предоплата будет предоставлена отобранному участнику на условиях, установленных пунктом 10.</w:t>
      </w:r>
      <w:r w:rsidR="006672E6" w:rsidRPr="00F809D4">
        <w:rPr>
          <w:rFonts w:ascii="GHEA Grapalat" w:hAnsi="GHEA Grapalat"/>
          <w:color w:val="000000" w:themeColor="text1"/>
          <w:sz w:val="20"/>
          <w:szCs w:val="20"/>
        </w:rPr>
        <w:t xml:space="preserve">5 </w:t>
      </w:r>
      <w:r w:rsidRPr="00F809D4">
        <w:rPr>
          <w:rFonts w:ascii="GHEA Grapalat" w:hAnsi="GHEA Grapalat"/>
          <w:color w:val="000000" w:themeColor="text1"/>
          <w:sz w:val="20"/>
          <w:szCs w:val="20"/>
        </w:rPr>
        <w:t>части 1 настоящего Приглашения, а</w:t>
      </w:r>
      <w:r w:rsidR="00090699"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погашение предоплаты будет осуществлено в порядке, установленном заключаемым договором.</w:t>
      </w:r>
      <w:r w:rsidR="00AA7117" w:rsidRPr="00F809D4">
        <w:rPr>
          <w:rFonts w:ascii="GHEA Grapalat" w:hAnsi="GHEA Grapalat"/>
          <w:color w:val="000000" w:themeColor="text1"/>
          <w:sz w:val="20"/>
          <w:szCs w:val="20"/>
        </w:rPr>
        <w:t xml:space="preserve"> </w:t>
      </w:r>
    </w:p>
    <w:p w14:paraId="414E81F7" w14:textId="77777777" w:rsidR="00096865" w:rsidRPr="00F809D4" w:rsidRDefault="00096865" w:rsidP="00C82DA5">
      <w:pPr>
        <w:widowControl w:val="0"/>
        <w:ind w:firstLine="567"/>
        <w:jc w:val="center"/>
        <w:rPr>
          <w:rFonts w:ascii="GHEA Grapalat" w:hAnsi="GHEA Grapalat" w:cs="Sylfaen"/>
          <w:i/>
          <w:color w:val="000000" w:themeColor="text1"/>
          <w:sz w:val="20"/>
          <w:szCs w:val="20"/>
        </w:rPr>
      </w:pPr>
    </w:p>
    <w:p w14:paraId="7BDCA6DC" w14:textId="1937ADF9" w:rsidR="00096865" w:rsidRPr="00F809D4" w:rsidRDefault="00693101"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2.</w:t>
      </w:r>
      <w:r w:rsidR="002B32D6" w:rsidRPr="00F809D4">
        <w:rPr>
          <w:rFonts w:ascii="GHEA Grapalat" w:hAnsi="GHEA Grapalat"/>
          <w:b/>
          <w:color w:val="000000" w:themeColor="text1"/>
          <w:sz w:val="20"/>
          <w:szCs w:val="20"/>
        </w:rPr>
        <w:t xml:space="preserve"> </w:t>
      </w:r>
      <w:r w:rsidR="000516C2" w:rsidRPr="00F809D4">
        <w:rPr>
          <w:rFonts w:ascii="GHEA Grapalat" w:hAnsi="GHEA Grapalat"/>
          <w:b/>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F809D4">
        <w:rPr>
          <w:rFonts w:ascii="GHEA Grapalat" w:hAnsi="GHEA Grapalat"/>
          <w:b/>
          <w:color w:val="000000" w:themeColor="text1"/>
          <w:sz w:val="20"/>
          <w:szCs w:val="20"/>
        </w:rPr>
        <w:t xml:space="preserve"> </w:t>
      </w:r>
    </w:p>
    <w:p w14:paraId="11376126" w14:textId="77777777" w:rsidR="00190491" w:rsidRPr="00F809D4" w:rsidRDefault="00190491" w:rsidP="00C82DA5">
      <w:pPr>
        <w:widowControl w:val="0"/>
        <w:tabs>
          <w:tab w:val="left" w:pos="1134"/>
        </w:tabs>
        <w:ind w:firstLine="567"/>
        <w:jc w:val="both"/>
        <w:rPr>
          <w:rFonts w:ascii="GHEA Grapalat" w:hAnsi="GHEA Grapalat"/>
          <w:color w:val="000000" w:themeColor="text1"/>
          <w:sz w:val="20"/>
          <w:szCs w:val="20"/>
        </w:rPr>
      </w:pPr>
    </w:p>
    <w:p w14:paraId="5AFA46B9" w14:textId="030FD3A7" w:rsidR="00753E6E" w:rsidRPr="00F809D4"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F809D4">
        <w:rPr>
          <w:rFonts w:ascii="GHEA Grapalat" w:hAnsi="GHEA Grapalat"/>
          <w:color w:val="000000" w:themeColor="text1"/>
          <w:sz w:val="20"/>
          <w:szCs w:val="20"/>
        </w:rPr>
        <w:t>2.1</w:t>
      </w:r>
      <w:r w:rsidR="008E6E51" w:rsidRPr="00F809D4">
        <w:rPr>
          <w:rFonts w:ascii="GHEA Grapalat" w:hAnsi="GHEA Grapalat"/>
          <w:color w:val="000000" w:themeColor="text1"/>
          <w:sz w:val="20"/>
          <w:szCs w:val="20"/>
        </w:rPr>
        <w:t>.</w:t>
      </w:r>
      <w:r w:rsidR="0069310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F809D4" w:rsidRDefault="00753E6E" w:rsidP="000516C2">
      <w:pPr>
        <w:widowControl w:val="0"/>
        <w:tabs>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w:t>
      </w:r>
      <w:r w:rsidR="0069310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F809D4" w:rsidRDefault="00753E6E" w:rsidP="000516C2">
      <w:pPr>
        <w:widowControl w:val="0"/>
        <w:tabs>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3)</w:t>
      </w:r>
      <w:r w:rsidR="00E1385B"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F809D4">
        <w:rPr>
          <w:rFonts w:ascii="GHEA Grapalat" w:hAnsi="GHEA Grapalat"/>
          <w:color w:val="000000" w:themeColor="text1"/>
          <w:sz w:val="20"/>
          <w:szCs w:val="20"/>
        </w:rPr>
        <w:t xml:space="preserve">пяти </w:t>
      </w:r>
      <w:r w:rsidRPr="00F809D4">
        <w:rPr>
          <w:rFonts w:ascii="GHEA Grapalat" w:hAnsi="GHEA Grapalat"/>
          <w:color w:val="000000" w:themeColor="text1"/>
          <w:sz w:val="20"/>
          <w:szCs w:val="20"/>
        </w:rPr>
        <w:t>лет, предшествующих дню подачи заявки, были осуждены за</w:t>
      </w:r>
      <w:r w:rsidR="003240F7"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F809D4">
        <w:rPr>
          <w:rFonts w:ascii="GHEA Grapalat" w:hAnsi="GHEA Grapalat"/>
          <w:color w:val="000000" w:themeColor="text1"/>
          <w:sz w:val="20"/>
          <w:szCs w:val="20"/>
        </w:rPr>
        <w:t>трафикинг</w:t>
      </w:r>
      <w:proofErr w:type="spellEnd"/>
      <w:r w:rsidRPr="00F809D4">
        <w:rPr>
          <w:rFonts w:ascii="GHEA Grapalat" w:hAnsi="GHEA Grapalat"/>
          <w:color w:val="000000" w:themeColor="text1"/>
          <w:sz w:val="20"/>
          <w:szCs w:val="20"/>
        </w:rPr>
        <w:t xml:space="preserve"> людей, создание преступного сообщества или участие в</w:t>
      </w:r>
      <w:r w:rsidR="003240F7"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09D4">
        <w:rPr>
          <w:rFonts w:ascii="GHEA Grapalat" w:hAnsi="GHEA Grapalat"/>
          <w:color w:val="000000" w:themeColor="text1"/>
          <w:sz w:val="20"/>
          <w:szCs w:val="20"/>
        </w:rPr>
        <w:t>гашена</w:t>
      </w:r>
      <w:r w:rsidR="005556F4" w:rsidRPr="00F809D4">
        <w:rPr>
          <w:rFonts w:ascii="GHEA Grapalat" w:hAnsi="GHEA Grapalat"/>
          <w:color w:val="000000" w:themeColor="text1"/>
          <w:sz w:val="20"/>
          <w:szCs w:val="20"/>
        </w:rPr>
        <w:t xml:space="preserve"> или  отменена</w:t>
      </w:r>
      <w:r w:rsidR="003240F7" w:rsidRPr="00F809D4">
        <w:rPr>
          <w:rFonts w:ascii="GHEA Grapalat" w:hAnsi="GHEA Grapalat"/>
          <w:color w:val="000000" w:themeColor="text1"/>
          <w:sz w:val="20"/>
          <w:szCs w:val="20"/>
        </w:rPr>
        <w:t>;</w:t>
      </w:r>
    </w:p>
    <w:p w14:paraId="3AA3A351" w14:textId="77777777" w:rsidR="00472A1D" w:rsidRPr="00F809D4" w:rsidRDefault="00753E6E" w:rsidP="000516C2">
      <w:pPr>
        <w:widowControl w:val="0"/>
        <w:tabs>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4)</w:t>
      </w:r>
      <w:r w:rsidR="00E1385B" w:rsidRPr="00F809D4">
        <w:rPr>
          <w:rFonts w:ascii="GHEA Grapalat" w:hAnsi="GHEA Grapalat"/>
          <w:color w:val="000000" w:themeColor="text1"/>
          <w:sz w:val="20"/>
          <w:szCs w:val="20"/>
        </w:rPr>
        <w:tab/>
      </w:r>
      <w:r w:rsidR="0051162B" w:rsidRPr="00F809D4">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51162B" w:rsidRPr="00F809D4">
        <w:rPr>
          <w:rFonts w:ascii="GHEA Grapalat" w:hAnsi="GHEA Grapalat"/>
          <w:color w:val="000000" w:themeColor="text1"/>
          <w:sz w:val="20"/>
          <w:szCs w:val="20"/>
        </w:rPr>
        <w:t>антиконкурентное</w:t>
      </w:r>
      <w:proofErr w:type="spellEnd"/>
      <w:r w:rsidR="0051162B" w:rsidRPr="00F809D4">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F809D4">
        <w:rPr>
          <w:rFonts w:ascii="GHEA Grapalat" w:hAnsi="GHEA Grapalat"/>
          <w:color w:val="000000" w:themeColor="text1"/>
          <w:sz w:val="20"/>
          <w:szCs w:val="20"/>
        </w:rPr>
        <w:t>необжалуемым</w:t>
      </w:r>
      <w:proofErr w:type="spellEnd"/>
      <w:r w:rsidR="0051162B" w:rsidRPr="00F809D4">
        <w:rPr>
          <w:rFonts w:ascii="GHEA Grapalat" w:hAnsi="GHEA Grapalat"/>
          <w:color w:val="000000" w:themeColor="text1"/>
          <w:sz w:val="20"/>
          <w:szCs w:val="20"/>
        </w:rPr>
        <w:t>, а в случае обжалования оставлен без изменений</w:t>
      </w:r>
      <w:r w:rsidR="00472A1D" w:rsidRPr="00F809D4">
        <w:rPr>
          <w:rFonts w:ascii="GHEA Grapalat" w:hAnsi="GHEA Grapalat"/>
          <w:color w:val="000000" w:themeColor="text1"/>
          <w:sz w:val="20"/>
          <w:szCs w:val="20"/>
        </w:rPr>
        <w:t>.</w:t>
      </w:r>
    </w:p>
    <w:p w14:paraId="78E285BC" w14:textId="2CA114B1" w:rsidR="00753E6E" w:rsidRPr="00F809D4" w:rsidRDefault="00753E6E" w:rsidP="000516C2">
      <w:pPr>
        <w:widowControl w:val="0"/>
        <w:tabs>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5)</w:t>
      </w:r>
      <w:r w:rsidR="000516C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закупках; </w:t>
      </w:r>
    </w:p>
    <w:p w14:paraId="25317A0E" w14:textId="6532D941" w:rsidR="00753E6E" w:rsidRPr="00F809D4" w:rsidRDefault="00753E6E" w:rsidP="000516C2">
      <w:pPr>
        <w:widowControl w:val="0"/>
        <w:tabs>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E1385B"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F809D4" w:rsidRDefault="00472A1D" w:rsidP="000516C2">
      <w:pPr>
        <w:widowControl w:val="0"/>
        <w:tabs>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lang w:val="es-ES"/>
        </w:rPr>
        <w:t xml:space="preserve">7) </w:t>
      </w:r>
      <w:proofErr w:type="spellStart"/>
      <w:r w:rsidR="008722E2" w:rsidRPr="00F809D4">
        <w:rPr>
          <w:rFonts w:ascii="GHEA Grapalat" w:hAnsi="GHEA Grapalat"/>
          <w:color w:val="000000" w:themeColor="text1"/>
          <w:sz w:val="20"/>
          <w:szCs w:val="20"/>
          <w:lang w:val="es-ES"/>
        </w:rPr>
        <w:t>которые</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на</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основании</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абзаца</w:t>
      </w:r>
      <w:proofErr w:type="spellEnd"/>
      <w:r w:rsidR="008722E2" w:rsidRPr="00F809D4">
        <w:rPr>
          <w:rFonts w:ascii="GHEA Grapalat" w:hAnsi="GHEA Grapalat"/>
          <w:color w:val="000000" w:themeColor="text1"/>
          <w:sz w:val="20"/>
          <w:szCs w:val="20"/>
          <w:lang w:val="es-ES"/>
        </w:rPr>
        <w:t xml:space="preserve"> «е» </w:t>
      </w:r>
      <w:proofErr w:type="spellStart"/>
      <w:r w:rsidR="008722E2" w:rsidRPr="00F809D4">
        <w:rPr>
          <w:rFonts w:ascii="GHEA Grapalat" w:hAnsi="GHEA Grapalat"/>
          <w:color w:val="000000" w:themeColor="text1"/>
          <w:sz w:val="20"/>
          <w:szCs w:val="20"/>
          <w:lang w:val="es-ES"/>
        </w:rPr>
        <w:t>подпункта</w:t>
      </w:r>
      <w:proofErr w:type="spellEnd"/>
      <w:r w:rsidR="008722E2" w:rsidRPr="00F809D4">
        <w:rPr>
          <w:rFonts w:ascii="GHEA Grapalat" w:hAnsi="GHEA Grapalat"/>
          <w:color w:val="000000" w:themeColor="text1"/>
          <w:sz w:val="20"/>
          <w:szCs w:val="20"/>
          <w:lang w:val="es-ES"/>
        </w:rPr>
        <w:t xml:space="preserve"> 2 </w:t>
      </w:r>
      <w:proofErr w:type="spellStart"/>
      <w:r w:rsidR="008722E2" w:rsidRPr="00F809D4">
        <w:rPr>
          <w:rFonts w:ascii="GHEA Grapalat" w:hAnsi="GHEA Grapalat"/>
          <w:color w:val="000000" w:themeColor="text1"/>
          <w:sz w:val="20"/>
          <w:szCs w:val="20"/>
          <w:lang w:val="es-ES"/>
        </w:rPr>
        <w:t>пункта</w:t>
      </w:r>
      <w:proofErr w:type="spellEnd"/>
      <w:r w:rsidR="008722E2" w:rsidRPr="00F809D4">
        <w:rPr>
          <w:rFonts w:ascii="GHEA Grapalat" w:hAnsi="GHEA Grapalat"/>
          <w:color w:val="000000" w:themeColor="text1"/>
          <w:sz w:val="20"/>
          <w:szCs w:val="20"/>
          <w:lang w:val="es-ES"/>
        </w:rPr>
        <w:t xml:space="preserve"> 1 </w:t>
      </w:r>
      <w:proofErr w:type="spellStart"/>
      <w:r w:rsidR="008722E2" w:rsidRPr="00F809D4">
        <w:rPr>
          <w:rFonts w:ascii="GHEA Grapalat" w:hAnsi="GHEA Grapalat"/>
          <w:color w:val="000000" w:themeColor="text1"/>
          <w:sz w:val="20"/>
          <w:szCs w:val="20"/>
          <w:lang w:val="es-ES"/>
        </w:rPr>
        <w:t>постановления</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Правительства</w:t>
      </w:r>
      <w:proofErr w:type="spellEnd"/>
      <w:r w:rsidR="008722E2" w:rsidRPr="00F809D4">
        <w:rPr>
          <w:rFonts w:ascii="GHEA Grapalat" w:hAnsi="GHEA Grapalat"/>
          <w:color w:val="000000" w:themeColor="text1"/>
          <w:sz w:val="20"/>
          <w:szCs w:val="20"/>
          <w:lang w:val="es-ES"/>
        </w:rPr>
        <w:t xml:space="preserve"> РА N817-А </w:t>
      </w:r>
      <w:proofErr w:type="spellStart"/>
      <w:r w:rsidR="008722E2" w:rsidRPr="00F809D4">
        <w:rPr>
          <w:rFonts w:ascii="GHEA Grapalat" w:hAnsi="GHEA Grapalat"/>
          <w:color w:val="000000" w:themeColor="text1"/>
          <w:sz w:val="20"/>
          <w:szCs w:val="20"/>
          <w:lang w:val="es-ES"/>
        </w:rPr>
        <w:t>от</w:t>
      </w:r>
      <w:proofErr w:type="spellEnd"/>
      <w:r w:rsidR="008722E2" w:rsidRPr="00F809D4">
        <w:rPr>
          <w:rFonts w:ascii="GHEA Grapalat" w:hAnsi="GHEA Grapalat"/>
          <w:color w:val="000000" w:themeColor="text1"/>
          <w:sz w:val="20"/>
          <w:szCs w:val="20"/>
          <w:lang w:val="es-ES"/>
        </w:rPr>
        <w:t xml:space="preserve"> 20.06.2025г., </w:t>
      </w:r>
      <w:proofErr w:type="spellStart"/>
      <w:r w:rsidR="008722E2" w:rsidRPr="00F809D4">
        <w:rPr>
          <w:rFonts w:ascii="GHEA Grapalat" w:hAnsi="GHEA Grapalat"/>
          <w:color w:val="000000" w:themeColor="text1"/>
          <w:sz w:val="20"/>
          <w:szCs w:val="20"/>
          <w:lang w:val="es-ES"/>
        </w:rPr>
        <w:t>на</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основании</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обязательств</w:t>
      </w:r>
      <w:proofErr w:type="spellEnd"/>
      <w:r w:rsidR="008722E2" w:rsidRPr="00F809D4">
        <w:rPr>
          <w:rFonts w:ascii="GHEA Grapalat" w:hAnsi="GHEA Grapalat"/>
          <w:color w:val="000000" w:themeColor="text1"/>
          <w:sz w:val="20"/>
          <w:szCs w:val="20"/>
          <w:lang w:val="es-ES"/>
        </w:rPr>
        <w:t xml:space="preserve">  o </w:t>
      </w:r>
      <w:proofErr w:type="spellStart"/>
      <w:r w:rsidR="008722E2" w:rsidRPr="00F809D4">
        <w:rPr>
          <w:rFonts w:ascii="GHEA Grapalat" w:hAnsi="GHEA Grapalat"/>
          <w:color w:val="000000" w:themeColor="text1"/>
          <w:sz w:val="20"/>
          <w:szCs w:val="20"/>
          <w:lang w:val="es-ES"/>
        </w:rPr>
        <w:t>неучастии</w:t>
      </w:r>
      <w:proofErr w:type="spellEnd"/>
      <w:r w:rsidR="008722E2" w:rsidRPr="00F809D4">
        <w:rPr>
          <w:rFonts w:ascii="GHEA Grapalat" w:hAnsi="GHEA Grapalat"/>
          <w:color w:val="000000" w:themeColor="text1"/>
          <w:sz w:val="20"/>
          <w:szCs w:val="20"/>
          <w:lang w:val="es-ES"/>
        </w:rPr>
        <w:t xml:space="preserve"> в </w:t>
      </w:r>
      <w:proofErr w:type="spellStart"/>
      <w:r w:rsidR="008722E2" w:rsidRPr="00F809D4">
        <w:rPr>
          <w:rFonts w:ascii="GHEA Grapalat" w:hAnsi="GHEA Grapalat"/>
          <w:color w:val="000000" w:themeColor="text1"/>
          <w:sz w:val="20"/>
          <w:szCs w:val="20"/>
          <w:lang w:val="es-ES"/>
        </w:rPr>
        <w:t>процедурах</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на</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дату</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подачи</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заявки</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включены</w:t>
      </w:r>
      <w:proofErr w:type="spellEnd"/>
      <w:r w:rsidR="008722E2" w:rsidRPr="00F809D4">
        <w:rPr>
          <w:rFonts w:ascii="GHEA Grapalat" w:hAnsi="GHEA Grapalat"/>
          <w:color w:val="000000" w:themeColor="text1"/>
          <w:sz w:val="20"/>
          <w:szCs w:val="20"/>
          <w:lang w:val="es-ES"/>
        </w:rPr>
        <w:t xml:space="preserve"> в </w:t>
      </w:r>
      <w:proofErr w:type="spellStart"/>
      <w:r w:rsidR="008722E2" w:rsidRPr="00F809D4">
        <w:rPr>
          <w:rFonts w:ascii="GHEA Grapalat" w:hAnsi="GHEA Grapalat"/>
          <w:color w:val="000000" w:themeColor="text1"/>
          <w:sz w:val="20"/>
          <w:szCs w:val="20"/>
          <w:lang w:val="es-ES"/>
        </w:rPr>
        <w:t>список</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предусмотренный</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подпунктом</w:t>
      </w:r>
      <w:proofErr w:type="spellEnd"/>
      <w:r w:rsidR="008722E2" w:rsidRPr="00F809D4">
        <w:rPr>
          <w:rFonts w:ascii="GHEA Grapalat" w:hAnsi="GHEA Grapalat"/>
          <w:color w:val="000000" w:themeColor="text1"/>
          <w:sz w:val="20"/>
          <w:szCs w:val="20"/>
          <w:lang w:val="es-ES"/>
        </w:rPr>
        <w:t xml:space="preserve"> 2 </w:t>
      </w:r>
      <w:proofErr w:type="spellStart"/>
      <w:r w:rsidR="008722E2" w:rsidRPr="00F809D4">
        <w:rPr>
          <w:rFonts w:ascii="GHEA Grapalat" w:hAnsi="GHEA Grapalat"/>
          <w:color w:val="000000" w:themeColor="text1"/>
          <w:sz w:val="20"/>
          <w:szCs w:val="20"/>
          <w:lang w:val="es-ES"/>
        </w:rPr>
        <w:t>пункта</w:t>
      </w:r>
      <w:proofErr w:type="spellEnd"/>
      <w:r w:rsidR="008722E2" w:rsidRPr="00F809D4">
        <w:rPr>
          <w:rFonts w:ascii="GHEA Grapalat" w:hAnsi="GHEA Grapalat"/>
          <w:color w:val="000000" w:themeColor="text1"/>
          <w:sz w:val="20"/>
          <w:szCs w:val="20"/>
          <w:lang w:val="es-ES"/>
        </w:rPr>
        <w:t xml:space="preserve"> 2 </w:t>
      </w:r>
      <w:proofErr w:type="spellStart"/>
      <w:r w:rsidR="008722E2" w:rsidRPr="00F809D4">
        <w:rPr>
          <w:rFonts w:ascii="GHEA Grapalat" w:hAnsi="GHEA Grapalat"/>
          <w:color w:val="000000" w:themeColor="text1"/>
          <w:sz w:val="20"/>
          <w:szCs w:val="20"/>
          <w:lang w:val="es-ES"/>
        </w:rPr>
        <w:t>того</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же</w:t>
      </w:r>
      <w:proofErr w:type="spellEnd"/>
      <w:r w:rsidR="008722E2" w:rsidRPr="00F809D4">
        <w:rPr>
          <w:rFonts w:ascii="GHEA Grapalat" w:hAnsi="GHEA Grapalat"/>
          <w:color w:val="000000" w:themeColor="text1"/>
          <w:sz w:val="20"/>
          <w:szCs w:val="20"/>
          <w:lang w:val="es-ES"/>
        </w:rPr>
        <w:t xml:space="preserve"> </w:t>
      </w:r>
      <w:proofErr w:type="spellStart"/>
      <w:r w:rsidR="008722E2" w:rsidRPr="00F809D4">
        <w:rPr>
          <w:rFonts w:ascii="GHEA Grapalat" w:hAnsi="GHEA Grapalat"/>
          <w:color w:val="000000" w:themeColor="text1"/>
          <w:sz w:val="20"/>
          <w:szCs w:val="20"/>
          <w:lang w:val="es-ES"/>
        </w:rPr>
        <w:t>постановления</w:t>
      </w:r>
      <w:proofErr w:type="spellEnd"/>
      <w:r w:rsidR="008722E2" w:rsidRPr="00F809D4">
        <w:rPr>
          <w:rFonts w:ascii="GHEA Grapalat" w:hAnsi="GHEA Grapalat"/>
          <w:color w:val="000000" w:themeColor="text1"/>
          <w:sz w:val="20"/>
          <w:szCs w:val="20"/>
          <w:lang w:val="es-ES"/>
        </w:rPr>
        <w:t>.</w:t>
      </w:r>
    </w:p>
    <w:p w14:paraId="76242F31" w14:textId="77777777" w:rsidR="00DC6560" w:rsidRPr="00F809D4" w:rsidRDefault="00990561" w:rsidP="000516C2">
      <w:pPr>
        <w:widowControl w:val="0"/>
        <w:tabs>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F809D4" w:rsidRDefault="00B070BE" w:rsidP="000516C2">
      <w:pPr>
        <w:widowControl w:val="0"/>
        <w:tabs>
          <w:tab w:val="left" w:pos="1080"/>
        </w:tabs>
        <w:ind w:firstLine="720"/>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 xml:space="preserve">Участник включается в список участников, не имеющих права на участие в процессе закупок </w:t>
      </w:r>
      <w:r w:rsidRPr="00F809D4">
        <w:rPr>
          <w:rFonts w:ascii="GHEA Grapalat" w:hAnsi="GHEA Grapalat" w:cs="Sylfaen"/>
          <w:color w:val="000000" w:themeColor="text1"/>
          <w:sz w:val="20"/>
          <w:szCs w:val="20"/>
        </w:rPr>
        <w:lastRenderedPageBreak/>
        <w:t>(далее также список), если:</w:t>
      </w:r>
    </w:p>
    <w:p w14:paraId="0140AFAB" w14:textId="77777777" w:rsidR="00B070BE" w:rsidRPr="00F809D4" w:rsidRDefault="00B070BE" w:rsidP="00565E68">
      <w:pPr>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F809D4" w:rsidRDefault="00B070BE" w:rsidP="00565E68">
      <w:pPr>
        <w:widowControl w:val="0"/>
        <w:numPr>
          <w:ilvl w:val="0"/>
          <w:numId w:val="9"/>
        </w:numPr>
        <w:tabs>
          <w:tab w:val="left" w:pos="1080"/>
        </w:tabs>
        <w:ind w:left="0" w:firstLine="720"/>
        <w:contextualSpacing/>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F809D4"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2.2.</w:t>
      </w:r>
      <w:r w:rsidR="00E1385B"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809D4">
        <w:rPr>
          <w:rFonts w:ascii="GHEA Grapalat" w:hAnsi="GHEA Grapalat"/>
          <w:color w:val="000000" w:themeColor="text1"/>
          <w:sz w:val="20"/>
          <w:szCs w:val="20"/>
        </w:rPr>
        <w:t>1</w:t>
      </w:r>
      <w:r w:rsidRPr="00F809D4">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F809D4"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F809D4">
        <w:rPr>
          <w:rFonts w:ascii="GHEA Grapalat" w:hAnsi="GHEA Grapalat" w:cs="Tahoma"/>
          <w:color w:val="000000" w:themeColor="text1"/>
          <w:sz w:val="20"/>
          <w:szCs w:val="20"/>
          <w:lang w:val="es-ES"/>
        </w:rPr>
        <w:t xml:space="preserve">2.3. </w:t>
      </w:r>
      <w:proofErr w:type="spellStart"/>
      <w:r w:rsidRPr="00F809D4">
        <w:rPr>
          <w:rFonts w:ascii="GHEA Grapalat" w:hAnsi="GHEA Grapalat" w:cs="Tahoma"/>
          <w:color w:val="000000" w:themeColor="text1"/>
          <w:sz w:val="20"/>
          <w:szCs w:val="20"/>
          <w:lang w:val="es-ES"/>
        </w:rPr>
        <w:t>Включение</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участника</w:t>
      </w:r>
      <w:proofErr w:type="spellEnd"/>
      <w:r w:rsidRPr="00F809D4">
        <w:rPr>
          <w:rFonts w:ascii="GHEA Grapalat" w:hAnsi="GHEA Grapalat" w:cs="Tahoma"/>
          <w:color w:val="000000" w:themeColor="text1"/>
          <w:sz w:val="20"/>
          <w:szCs w:val="20"/>
          <w:lang w:val="es-ES"/>
        </w:rPr>
        <w:t xml:space="preserve"> в </w:t>
      </w:r>
      <w:proofErr w:type="spellStart"/>
      <w:r w:rsidRPr="00F809D4">
        <w:rPr>
          <w:rFonts w:ascii="GHEA Grapalat" w:hAnsi="GHEA Grapalat" w:cs="Tahoma"/>
          <w:color w:val="000000" w:themeColor="text1"/>
          <w:sz w:val="20"/>
          <w:szCs w:val="20"/>
          <w:lang w:val="es-ES"/>
        </w:rPr>
        <w:t>списки</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предусмотренные</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пунктом</w:t>
      </w:r>
      <w:proofErr w:type="spellEnd"/>
      <w:r w:rsidRPr="00F809D4">
        <w:rPr>
          <w:rFonts w:ascii="GHEA Grapalat" w:hAnsi="GHEA Grapalat" w:cs="Tahoma"/>
          <w:color w:val="000000" w:themeColor="text1"/>
          <w:sz w:val="20"/>
          <w:szCs w:val="20"/>
          <w:lang w:val="es-ES"/>
        </w:rPr>
        <w:t xml:space="preserve"> 6 </w:t>
      </w:r>
      <w:proofErr w:type="spellStart"/>
      <w:r w:rsidRPr="00F809D4">
        <w:rPr>
          <w:rFonts w:ascii="GHEA Grapalat" w:hAnsi="GHEA Grapalat" w:cs="Tahoma"/>
          <w:color w:val="000000" w:themeColor="text1"/>
          <w:sz w:val="20"/>
          <w:szCs w:val="20"/>
          <w:lang w:val="es-ES"/>
        </w:rPr>
        <w:t>части</w:t>
      </w:r>
      <w:proofErr w:type="spellEnd"/>
      <w:r w:rsidRPr="00F809D4">
        <w:rPr>
          <w:rFonts w:ascii="GHEA Grapalat" w:hAnsi="GHEA Grapalat" w:cs="Tahoma"/>
          <w:color w:val="000000" w:themeColor="text1"/>
          <w:sz w:val="20"/>
          <w:szCs w:val="20"/>
          <w:lang w:val="es-ES"/>
        </w:rPr>
        <w:t xml:space="preserve"> 1 </w:t>
      </w:r>
      <w:proofErr w:type="spellStart"/>
      <w:r w:rsidRPr="00F809D4">
        <w:rPr>
          <w:rFonts w:ascii="GHEA Grapalat" w:hAnsi="GHEA Grapalat" w:cs="Tahoma"/>
          <w:color w:val="000000" w:themeColor="text1"/>
          <w:sz w:val="20"/>
          <w:szCs w:val="20"/>
          <w:lang w:val="es-ES"/>
        </w:rPr>
        <w:t>статьи</w:t>
      </w:r>
      <w:proofErr w:type="spellEnd"/>
      <w:r w:rsidRPr="00F809D4">
        <w:rPr>
          <w:rFonts w:ascii="GHEA Grapalat" w:hAnsi="GHEA Grapalat" w:cs="Tahoma"/>
          <w:color w:val="000000" w:themeColor="text1"/>
          <w:sz w:val="20"/>
          <w:szCs w:val="20"/>
          <w:lang w:val="es-ES"/>
        </w:rPr>
        <w:t xml:space="preserve"> 6 </w:t>
      </w:r>
      <w:proofErr w:type="spellStart"/>
      <w:r w:rsidRPr="00F809D4">
        <w:rPr>
          <w:rFonts w:ascii="GHEA Grapalat" w:hAnsi="GHEA Grapalat" w:cs="Tahoma"/>
          <w:color w:val="000000" w:themeColor="text1"/>
          <w:sz w:val="20"/>
          <w:szCs w:val="20"/>
          <w:lang w:val="es-ES"/>
        </w:rPr>
        <w:t>Закона</w:t>
      </w:r>
      <w:proofErr w:type="spellEnd"/>
      <w:r w:rsidRPr="00F809D4">
        <w:rPr>
          <w:rFonts w:ascii="GHEA Grapalat" w:hAnsi="GHEA Grapalat" w:cs="Tahoma"/>
          <w:color w:val="000000" w:themeColor="text1"/>
          <w:sz w:val="20"/>
          <w:szCs w:val="20"/>
          <w:lang w:val="es-ES"/>
        </w:rPr>
        <w:t xml:space="preserve">, а </w:t>
      </w:r>
      <w:proofErr w:type="spellStart"/>
      <w:r w:rsidRPr="00F809D4">
        <w:rPr>
          <w:rFonts w:ascii="GHEA Grapalat" w:hAnsi="GHEA Grapalat" w:cs="Tahoma"/>
          <w:color w:val="000000" w:themeColor="text1"/>
          <w:sz w:val="20"/>
          <w:szCs w:val="20"/>
          <w:lang w:val="es-ES"/>
        </w:rPr>
        <w:t>также</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подпунктом</w:t>
      </w:r>
      <w:proofErr w:type="spellEnd"/>
      <w:r w:rsidRPr="00F809D4">
        <w:rPr>
          <w:rFonts w:ascii="GHEA Grapalat" w:hAnsi="GHEA Grapalat" w:cs="Tahoma"/>
          <w:color w:val="000000" w:themeColor="text1"/>
          <w:sz w:val="20"/>
          <w:szCs w:val="20"/>
          <w:lang w:val="es-ES"/>
        </w:rPr>
        <w:t xml:space="preserve"> 2 </w:t>
      </w:r>
      <w:proofErr w:type="spellStart"/>
      <w:r w:rsidRPr="00F809D4">
        <w:rPr>
          <w:rFonts w:ascii="GHEA Grapalat" w:hAnsi="GHEA Grapalat" w:cs="Tahoma"/>
          <w:color w:val="000000" w:themeColor="text1"/>
          <w:sz w:val="20"/>
          <w:szCs w:val="20"/>
          <w:lang w:val="es-ES"/>
        </w:rPr>
        <w:t>пункта</w:t>
      </w:r>
      <w:proofErr w:type="spellEnd"/>
      <w:r w:rsidRPr="00F809D4">
        <w:rPr>
          <w:rFonts w:ascii="GHEA Grapalat" w:hAnsi="GHEA Grapalat" w:cs="Tahoma"/>
          <w:color w:val="000000" w:themeColor="text1"/>
          <w:sz w:val="20"/>
          <w:szCs w:val="20"/>
          <w:lang w:val="es-ES"/>
        </w:rPr>
        <w:t xml:space="preserve"> 2 </w:t>
      </w:r>
      <w:proofErr w:type="spellStart"/>
      <w:r w:rsidRPr="00F809D4">
        <w:rPr>
          <w:rFonts w:ascii="GHEA Grapalat" w:hAnsi="GHEA Grapalat" w:cs="Tahoma"/>
          <w:color w:val="000000" w:themeColor="text1"/>
          <w:sz w:val="20"/>
          <w:szCs w:val="20"/>
          <w:lang w:val="es-ES"/>
        </w:rPr>
        <w:t>постановления</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Правительства</w:t>
      </w:r>
      <w:proofErr w:type="spellEnd"/>
      <w:r w:rsidRPr="00F809D4">
        <w:rPr>
          <w:rFonts w:ascii="GHEA Grapalat" w:hAnsi="GHEA Grapalat" w:cs="Tahoma"/>
          <w:color w:val="000000" w:themeColor="text1"/>
          <w:sz w:val="20"/>
          <w:szCs w:val="20"/>
          <w:lang w:val="es-ES"/>
        </w:rPr>
        <w:t xml:space="preserve"> РА N817-А </w:t>
      </w:r>
      <w:proofErr w:type="spellStart"/>
      <w:r w:rsidRPr="00F809D4">
        <w:rPr>
          <w:rFonts w:ascii="GHEA Grapalat" w:hAnsi="GHEA Grapalat" w:cs="Tahoma"/>
          <w:color w:val="000000" w:themeColor="text1"/>
          <w:sz w:val="20"/>
          <w:szCs w:val="20"/>
          <w:lang w:val="es-ES"/>
        </w:rPr>
        <w:t>от</w:t>
      </w:r>
      <w:proofErr w:type="spellEnd"/>
      <w:r w:rsidRPr="00F809D4">
        <w:rPr>
          <w:rFonts w:ascii="GHEA Grapalat" w:hAnsi="GHEA Grapalat" w:cs="Tahoma"/>
          <w:color w:val="000000" w:themeColor="text1"/>
          <w:sz w:val="20"/>
          <w:szCs w:val="20"/>
          <w:lang w:val="es-ES"/>
        </w:rPr>
        <w:t xml:space="preserve"> 20.06.2025г, в </w:t>
      </w:r>
      <w:proofErr w:type="spellStart"/>
      <w:r w:rsidRPr="00F809D4">
        <w:rPr>
          <w:rFonts w:ascii="GHEA Grapalat" w:hAnsi="GHEA Grapalat" w:cs="Tahoma"/>
          <w:color w:val="000000" w:themeColor="text1"/>
          <w:sz w:val="20"/>
          <w:szCs w:val="20"/>
          <w:lang w:val="es-ES"/>
        </w:rPr>
        <w:t>период</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его</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нахождения</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автоматически</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приводит</w:t>
      </w:r>
      <w:proofErr w:type="spellEnd"/>
      <w:r w:rsidRPr="00F809D4">
        <w:rPr>
          <w:rFonts w:ascii="GHEA Grapalat" w:hAnsi="GHEA Grapalat" w:cs="Tahoma"/>
          <w:color w:val="000000" w:themeColor="text1"/>
          <w:sz w:val="20"/>
          <w:szCs w:val="20"/>
          <w:lang w:val="es-ES"/>
        </w:rPr>
        <w:t xml:space="preserve"> к </w:t>
      </w:r>
      <w:proofErr w:type="spellStart"/>
      <w:r w:rsidRPr="00F809D4">
        <w:rPr>
          <w:rFonts w:ascii="GHEA Grapalat" w:hAnsi="GHEA Grapalat" w:cs="Tahoma"/>
          <w:color w:val="000000" w:themeColor="text1"/>
          <w:sz w:val="20"/>
          <w:szCs w:val="20"/>
          <w:lang w:val="es-ES"/>
        </w:rPr>
        <w:t>ограничению</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права</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аффилированных</w:t>
      </w:r>
      <w:proofErr w:type="spellEnd"/>
      <w:r w:rsidRPr="00F809D4">
        <w:rPr>
          <w:rFonts w:ascii="GHEA Grapalat" w:hAnsi="GHEA Grapalat" w:cs="Tahoma"/>
          <w:color w:val="000000" w:themeColor="text1"/>
          <w:sz w:val="20"/>
          <w:szCs w:val="20"/>
          <w:lang w:val="es-ES"/>
        </w:rPr>
        <w:t xml:space="preserve"> с </w:t>
      </w:r>
      <w:proofErr w:type="spellStart"/>
      <w:r w:rsidRPr="00F809D4">
        <w:rPr>
          <w:rFonts w:ascii="GHEA Grapalat" w:hAnsi="GHEA Grapalat" w:cs="Tahoma"/>
          <w:color w:val="000000" w:themeColor="text1"/>
          <w:sz w:val="20"/>
          <w:szCs w:val="20"/>
          <w:lang w:val="es-ES"/>
        </w:rPr>
        <w:t>ним</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лиц</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на</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участие</w:t>
      </w:r>
      <w:proofErr w:type="spellEnd"/>
      <w:r w:rsidRPr="00F809D4">
        <w:rPr>
          <w:rFonts w:ascii="GHEA Grapalat" w:hAnsi="GHEA Grapalat" w:cs="Tahoma"/>
          <w:color w:val="000000" w:themeColor="text1"/>
          <w:sz w:val="20"/>
          <w:szCs w:val="20"/>
          <w:lang w:val="es-ES"/>
        </w:rPr>
        <w:t xml:space="preserve"> в </w:t>
      </w:r>
      <w:proofErr w:type="spellStart"/>
      <w:r w:rsidRPr="00F809D4">
        <w:rPr>
          <w:rFonts w:ascii="GHEA Grapalat" w:hAnsi="GHEA Grapalat" w:cs="Tahoma"/>
          <w:color w:val="000000" w:themeColor="text1"/>
          <w:sz w:val="20"/>
          <w:szCs w:val="20"/>
          <w:lang w:val="es-ES"/>
        </w:rPr>
        <w:t>процессе</w:t>
      </w:r>
      <w:proofErr w:type="spellEnd"/>
      <w:r w:rsidRPr="00F809D4">
        <w:rPr>
          <w:rFonts w:ascii="GHEA Grapalat" w:hAnsi="GHEA Grapalat" w:cs="Tahoma"/>
          <w:color w:val="000000" w:themeColor="text1"/>
          <w:sz w:val="20"/>
          <w:szCs w:val="20"/>
          <w:lang w:val="es-ES"/>
        </w:rPr>
        <w:t xml:space="preserve"> </w:t>
      </w:r>
      <w:proofErr w:type="spellStart"/>
      <w:r w:rsidRPr="00F809D4">
        <w:rPr>
          <w:rFonts w:ascii="GHEA Grapalat" w:hAnsi="GHEA Grapalat" w:cs="Tahoma"/>
          <w:color w:val="000000" w:themeColor="text1"/>
          <w:sz w:val="20"/>
          <w:szCs w:val="20"/>
          <w:lang w:val="es-ES"/>
        </w:rPr>
        <w:t>закупок</w:t>
      </w:r>
      <w:proofErr w:type="spellEnd"/>
      <w:r w:rsidRPr="00F809D4">
        <w:rPr>
          <w:rFonts w:ascii="GHEA Grapalat" w:hAnsi="GHEA Grapalat" w:cs="Tahoma"/>
          <w:color w:val="000000" w:themeColor="text1"/>
          <w:sz w:val="20"/>
          <w:szCs w:val="20"/>
          <w:lang w:val="es-ES"/>
        </w:rPr>
        <w:t>.</w:t>
      </w:r>
    </w:p>
    <w:p w14:paraId="3F27024D" w14:textId="77777777" w:rsidR="00BA3554" w:rsidRPr="00F809D4"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Запрещается одновременное участие в настоящей процедуре</w:t>
      </w:r>
      <w:r w:rsidR="00F4264D" w:rsidRPr="00F809D4">
        <w:rPr>
          <w:rFonts w:ascii="GHEA Grapalat" w:hAnsi="GHEA Grapalat"/>
          <w:color w:val="000000" w:themeColor="text1"/>
          <w:sz w:val="20"/>
          <w:szCs w:val="20"/>
        </w:rPr>
        <w:t xml:space="preserve"> (</w:t>
      </w:r>
      <w:r w:rsidR="00DA4643" w:rsidRPr="00F809D4">
        <w:rPr>
          <w:rFonts w:ascii="GHEA Grapalat" w:hAnsi="GHEA Grapalat"/>
          <w:color w:val="000000" w:themeColor="text1"/>
          <w:sz w:val="20"/>
          <w:szCs w:val="20"/>
        </w:rPr>
        <w:t>на о</w:t>
      </w:r>
      <w:r w:rsidR="00EE7758" w:rsidRPr="00F809D4">
        <w:rPr>
          <w:rFonts w:ascii="GHEA Grapalat" w:hAnsi="GHEA Grapalat"/>
          <w:color w:val="000000" w:themeColor="text1"/>
          <w:sz w:val="20"/>
          <w:szCs w:val="20"/>
        </w:rPr>
        <w:t>дин и тот же</w:t>
      </w:r>
      <w:r w:rsidR="00DA4643" w:rsidRPr="00F809D4">
        <w:rPr>
          <w:rFonts w:ascii="GHEA Grapalat" w:hAnsi="GHEA Grapalat"/>
          <w:color w:val="000000" w:themeColor="text1"/>
          <w:sz w:val="20"/>
          <w:szCs w:val="20"/>
        </w:rPr>
        <w:t xml:space="preserve"> лот</w:t>
      </w:r>
      <w:r w:rsidR="00F4264D"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F809D4" w:rsidRDefault="009F18D0"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По смыслу пункта 119 Порядка:</w:t>
      </w:r>
    </w:p>
    <w:p w14:paraId="6FCF1D83"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1)</w:t>
      </w:r>
      <w:r w:rsidR="00E1385B" w:rsidRPr="00F809D4">
        <w:rPr>
          <w:rFonts w:ascii="GHEA Grapalat" w:hAnsi="GHEA Grapalat"/>
          <w:color w:val="000000" w:themeColor="text1"/>
        </w:rPr>
        <w:tab/>
      </w:r>
      <w:r w:rsidRPr="00F809D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2)</w:t>
      </w:r>
      <w:r w:rsidR="00E1385B" w:rsidRPr="00F809D4">
        <w:rPr>
          <w:rFonts w:ascii="GHEA Grapalat" w:hAnsi="GHEA Grapalat"/>
          <w:color w:val="000000" w:themeColor="text1"/>
        </w:rPr>
        <w:tab/>
      </w:r>
      <w:r w:rsidRPr="00F809D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а.</w:t>
      </w:r>
      <w:r w:rsidR="00E1385B" w:rsidRPr="00F809D4">
        <w:rPr>
          <w:rFonts w:ascii="GHEA Grapalat" w:hAnsi="GHEA Grapalat"/>
          <w:color w:val="000000" w:themeColor="text1"/>
        </w:rPr>
        <w:tab/>
      </w:r>
      <w:r w:rsidRPr="00F809D4">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40E6C709"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б.</w:t>
      </w:r>
      <w:r w:rsidR="00E1385B" w:rsidRPr="00F809D4">
        <w:rPr>
          <w:rFonts w:ascii="GHEA Grapalat" w:hAnsi="GHEA Grapalat"/>
          <w:color w:val="000000" w:themeColor="text1"/>
        </w:rPr>
        <w:tab/>
      </w:r>
      <w:r w:rsidRPr="00F809D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в.</w:t>
      </w:r>
      <w:r w:rsidR="00E1385B" w:rsidRPr="00F809D4">
        <w:rPr>
          <w:rFonts w:ascii="GHEA Grapalat" w:hAnsi="GHEA Grapalat"/>
          <w:color w:val="000000" w:themeColor="text1"/>
        </w:rPr>
        <w:tab/>
      </w:r>
      <w:r w:rsidRPr="00F809D4">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г.</w:t>
      </w:r>
      <w:r w:rsidR="00E1385B" w:rsidRPr="00F809D4">
        <w:rPr>
          <w:rFonts w:ascii="GHEA Grapalat" w:hAnsi="GHEA Grapalat"/>
          <w:color w:val="000000" w:themeColor="text1"/>
        </w:rPr>
        <w:tab/>
      </w:r>
      <w:r w:rsidRPr="00F809D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3)</w:t>
      </w:r>
      <w:r w:rsidR="00E1385B" w:rsidRPr="00F809D4">
        <w:rPr>
          <w:rFonts w:ascii="GHEA Grapalat" w:hAnsi="GHEA Grapalat"/>
          <w:color w:val="000000" w:themeColor="text1"/>
        </w:rPr>
        <w:tab/>
      </w:r>
      <w:r w:rsidRPr="00F809D4">
        <w:rPr>
          <w:rFonts w:ascii="GHEA Grapalat" w:hAnsi="GHEA Grapalat"/>
          <w:color w:val="000000" w:themeColor="text1"/>
        </w:rPr>
        <w:t>участники, не имеющие статуса физического лица, считаются взаимосвязанными, если:</w:t>
      </w:r>
    </w:p>
    <w:p w14:paraId="32DD6AC6"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а.</w:t>
      </w:r>
      <w:r w:rsidR="00E1385B" w:rsidRPr="00F809D4">
        <w:rPr>
          <w:rFonts w:ascii="GHEA Grapalat" w:hAnsi="GHEA Grapalat"/>
          <w:color w:val="000000" w:themeColor="text1"/>
        </w:rPr>
        <w:tab/>
      </w:r>
      <w:r w:rsidRPr="00F809D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09D4">
        <w:rPr>
          <w:rFonts w:ascii="Calibri" w:hAnsi="Calibri" w:cs="Calibri"/>
          <w:color w:val="000000" w:themeColor="text1"/>
          <w:lang w:val="en-US"/>
        </w:rPr>
        <w:t> </w:t>
      </w:r>
      <w:r w:rsidRPr="00F809D4">
        <w:rPr>
          <w:rFonts w:ascii="GHEA Grapalat" w:hAnsi="GHEA Grapalat"/>
          <w:color w:val="000000" w:themeColor="text1"/>
        </w:rPr>
        <w:t>лица;</w:t>
      </w:r>
    </w:p>
    <w:p w14:paraId="73560A9D"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б.</w:t>
      </w:r>
      <w:r w:rsidR="00E1385B" w:rsidRPr="00F809D4">
        <w:rPr>
          <w:rFonts w:ascii="GHEA Grapalat" w:hAnsi="GHEA Grapalat"/>
          <w:color w:val="000000" w:themeColor="text1"/>
        </w:rPr>
        <w:tab/>
      </w:r>
      <w:r w:rsidRPr="00F809D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в.</w:t>
      </w:r>
      <w:r w:rsidR="00E1385B" w:rsidRPr="00F809D4">
        <w:rPr>
          <w:rFonts w:ascii="GHEA Grapalat" w:hAnsi="GHEA Grapalat"/>
          <w:color w:val="000000" w:themeColor="text1"/>
        </w:rPr>
        <w:tab/>
      </w:r>
      <w:r w:rsidRPr="00F809D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F809D4" w:rsidRDefault="00D5674E" w:rsidP="000516C2">
      <w:pPr>
        <w:pStyle w:val="BodyText3"/>
        <w:widowControl w:val="0"/>
        <w:tabs>
          <w:tab w:val="left" w:pos="1080"/>
          <w:tab w:val="left" w:pos="1134"/>
        </w:tabs>
        <w:ind w:firstLine="720"/>
        <w:rPr>
          <w:rFonts w:ascii="GHEA Grapalat" w:hAnsi="GHEA Grapalat"/>
          <w:color w:val="000000" w:themeColor="text1"/>
        </w:rPr>
      </w:pPr>
      <w:r w:rsidRPr="00F809D4">
        <w:rPr>
          <w:rFonts w:ascii="GHEA Grapalat" w:hAnsi="GHEA Grapalat"/>
          <w:color w:val="000000" w:themeColor="text1"/>
        </w:rPr>
        <w:t>г.</w:t>
      </w:r>
      <w:r w:rsidR="00E1385B" w:rsidRPr="00F809D4">
        <w:rPr>
          <w:rFonts w:ascii="GHEA Grapalat" w:hAnsi="GHEA Grapalat"/>
          <w:color w:val="000000" w:themeColor="text1"/>
        </w:rPr>
        <w:tab/>
      </w:r>
      <w:r w:rsidRPr="00F809D4">
        <w:rPr>
          <w:rFonts w:ascii="GHEA Grapalat" w:hAnsi="GHEA Grapalat"/>
          <w:color w:val="000000" w:themeColor="text1"/>
        </w:rPr>
        <w:t>они действовали или действуют согласованно, исходя из общих экономических интересов.</w:t>
      </w:r>
    </w:p>
    <w:p w14:paraId="6DA03227" w14:textId="77777777" w:rsidR="00D5674E" w:rsidRPr="00F809D4"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w:t>
      </w:r>
      <w:r w:rsidRPr="00F809D4">
        <w:rPr>
          <w:rFonts w:ascii="GHEA Grapalat" w:hAnsi="GHEA Grapalat"/>
          <w:color w:val="000000" w:themeColor="text1"/>
          <w:sz w:val="20"/>
          <w:szCs w:val="20"/>
        </w:rPr>
        <w:lastRenderedPageBreak/>
        <w:t xml:space="preserve">супруга (супруги), бабушка, дедушка, сестра, брат, дети, </w:t>
      </w:r>
      <w:r w:rsidR="00BD5177" w:rsidRPr="00F809D4">
        <w:rPr>
          <w:rFonts w:ascii="GHEA Grapalat" w:hAnsi="GHEA Grapalat"/>
          <w:color w:val="000000" w:themeColor="text1"/>
          <w:sz w:val="20"/>
          <w:szCs w:val="20"/>
        </w:rPr>
        <w:t xml:space="preserve">внуки, </w:t>
      </w:r>
      <w:r w:rsidRPr="00F809D4">
        <w:rPr>
          <w:rFonts w:ascii="GHEA Grapalat" w:hAnsi="GHEA Grapalat"/>
          <w:color w:val="000000" w:themeColor="text1"/>
          <w:sz w:val="20"/>
          <w:szCs w:val="20"/>
        </w:rPr>
        <w:t>супруг сестры или супруга брата и их дети.</w:t>
      </w:r>
    </w:p>
    <w:p w14:paraId="35B0E1B4" w14:textId="77777777" w:rsidR="007D0764" w:rsidRPr="00F809D4"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D13662" w:rsidRPr="00F809D4">
        <w:rPr>
          <w:rFonts w:ascii="GHEA Grapalat" w:hAnsi="GHEA Grapalat"/>
          <w:color w:val="000000" w:themeColor="text1"/>
          <w:sz w:val="20"/>
          <w:szCs w:val="20"/>
        </w:rPr>
        <w:t>.</w:t>
      </w:r>
      <w:r w:rsidR="00E1385B"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Участник</w:t>
      </w:r>
      <w:r w:rsidR="000C3F69"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w:t>
      </w:r>
      <w:r w:rsidR="002C1D72" w:rsidRPr="00F809D4">
        <w:rPr>
          <w:rFonts w:ascii="GHEA Grapalat" w:hAnsi="GHEA Grapalat"/>
          <w:color w:val="000000" w:themeColor="text1"/>
          <w:sz w:val="20"/>
          <w:szCs w:val="20"/>
        </w:rPr>
        <w:t xml:space="preserve">в случае признания </w:t>
      </w:r>
      <w:r w:rsidR="00876D7D" w:rsidRPr="00F809D4">
        <w:rPr>
          <w:rFonts w:ascii="GHEA Grapalat" w:hAnsi="GHEA Grapalat"/>
          <w:color w:val="000000" w:themeColor="text1"/>
          <w:sz w:val="20"/>
          <w:szCs w:val="20"/>
        </w:rPr>
        <w:t>ото</w:t>
      </w:r>
      <w:r w:rsidR="002C1D72" w:rsidRPr="00F809D4">
        <w:rPr>
          <w:rFonts w:ascii="GHEA Grapalat" w:hAnsi="GHEA Grapalat"/>
          <w:color w:val="000000" w:themeColor="text1"/>
          <w:sz w:val="20"/>
          <w:szCs w:val="20"/>
        </w:rPr>
        <w:t>бранным участником</w:t>
      </w:r>
      <w:r w:rsidR="000C3F69" w:rsidRPr="00F809D4">
        <w:rPr>
          <w:rFonts w:ascii="GHEA Grapalat" w:hAnsi="GHEA Grapalat"/>
          <w:color w:val="000000" w:themeColor="text1"/>
          <w:sz w:val="20"/>
          <w:szCs w:val="20"/>
        </w:rPr>
        <w:t>,</w:t>
      </w:r>
      <w:r w:rsidR="002C1D72" w:rsidRPr="00F809D4">
        <w:rPr>
          <w:rFonts w:ascii="GHEA Grapalat" w:hAnsi="GHEA Grapalat"/>
          <w:color w:val="000000" w:themeColor="text1"/>
          <w:sz w:val="20"/>
          <w:szCs w:val="20"/>
        </w:rPr>
        <w:t xml:space="preserve"> </w:t>
      </w:r>
      <w:r w:rsidR="00ED1BF5" w:rsidRPr="00F809D4">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F809D4">
        <w:rPr>
          <w:rFonts w:ascii="GHEA Grapalat" w:hAnsi="GHEA Grapalat"/>
          <w:color w:val="000000" w:themeColor="text1"/>
          <w:sz w:val="20"/>
          <w:szCs w:val="20"/>
          <w:lang w:val="hy-AM"/>
        </w:rPr>
        <w:t>.</w:t>
      </w:r>
      <w:r w:rsidR="00ED1BF5" w:rsidRPr="00F809D4">
        <w:rPr>
          <w:rFonts w:ascii="GHEA Grapalat" w:hAnsi="GHEA Grapalat"/>
          <w:color w:val="000000" w:themeColor="text1"/>
          <w:sz w:val="20"/>
          <w:szCs w:val="20"/>
        </w:rPr>
        <w:t xml:space="preserve"> </w:t>
      </w:r>
      <w:r w:rsidR="0066255F" w:rsidRPr="00F809D4">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F809D4">
        <w:rPr>
          <w:rFonts w:ascii="GHEA Grapalat" w:hAnsi="GHEA Grapalat"/>
          <w:color w:val="000000" w:themeColor="text1"/>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F809D4">
        <w:rPr>
          <w:rFonts w:ascii="GHEA Grapalat" w:hAnsi="GHEA Grapalat"/>
          <w:color w:val="000000" w:themeColor="text1"/>
          <w:sz w:val="20"/>
          <w:szCs w:val="20"/>
        </w:rPr>
        <w:t>Moodys</w:t>
      </w:r>
      <w:proofErr w:type="spellEnd"/>
      <w:r w:rsidR="00996B29" w:rsidRPr="00F809D4">
        <w:rPr>
          <w:rFonts w:ascii="GHEA Grapalat" w:hAnsi="GHEA Grapalat"/>
          <w:color w:val="000000" w:themeColor="text1"/>
          <w:sz w:val="20"/>
          <w:szCs w:val="20"/>
        </w:rPr>
        <w:t xml:space="preserve">, Standard &amp; </w:t>
      </w:r>
      <w:proofErr w:type="spellStart"/>
      <w:r w:rsidR="00996B29" w:rsidRPr="00F809D4">
        <w:rPr>
          <w:rFonts w:ascii="GHEA Grapalat" w:hAnsi="GHEA Grapalat"/>
          <w:color w:val="000000" w:themeColor="text1"/>
          <w:sz w:val="20"/>
          <w:szCs w:val="20"/>
        </w:rPr>
        <w:t>Poor's</w:t>
      </w:r>
      <w:proofErr w:type="spellEnd"/>
      <w:r w:rsidR="00996B29" w:rsidRPr="00F809D4">
        <w:rPr>
          <w:rFonts w:ascii="GHEA Grapalat" w:hAnsi="GHEA Grapalat"/>
          <w:color w:val="000000" w:themeColor="text1"/>
          <w:sz w:val="20"/>
          <w:szCs w:val="20"/>
        </w:rPr>
        <w:t>) как минимум в размере суверенного рейтинга Республики Армения</w:t>
      </w:r>
      <w:r w:rsidR="007D0764" w:rsidRPr="00F809D4">
        <w:rPr>
          <w:rFonts w:ascii="GHEA Grapalat" w:hAnsi="GHEA Grapalat"/>
          <w:color w:val="000000" w:themeColor="text1"/>
          <w:sz w:val="20"/>
          <w:szCs w:val="20"/>
        </w:rPr>
        <w:t>.</w:t>
      </w:r>
    </w:p>
    <w:p w14:paraId="5DCF80A5" w14:textId="77777777" w:rsidR="000A6B75" w:rsidRPr="00F809D4"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2.</w:t>
      </w:r>
      <w:r w:rsidR="00DA4643" w:rsidRPr="00F809D4">
        <w:rPr>
          <w:rFonts w:ascii="GHEA Grapalat" w:hAnsi="GHEA Grapalat"/>
          <w:color w:val="000000" w:themeColor="text1"/>
          <w:sz w:val="20"/>
          <w:szCs w:val="20"/>
        </w:rPr>
        <w:t>5</w:t>
      </w:r>
      <w:r w:rsidR="000A15F9" w:rsidRPr="00F809D4">
        <w:rPr>
          <w:rFonts w:ascii="GHEA Grapalat" w:hAnsi="GHEA Grapalat"/>
          <w:color w:val="000000" w:themeColor="text1"/>
          <w:sz w:val="20"/>
          <w:szCs w:val="20"/>
        </w:rPr>
        <w:t>.</w:t>
      </w:r>
      <w:r w:rsidR="00F04AA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09D4">
        <w:rPr>
          <w:rFonts w:ascii="GHEA Grapalat" w:hAnsi="GHEA Grapalat"/>
          <w:color w:val="000000" w:themeColor="text1"/>
          <w:sz w:val="20"/>
          <w:szCs w:val="20"/>
        </w:rPr>
        <w:t xml:space="preserve"> </w:t>
      </w:r>
      <w:r w:rsidR="00C366B6" w:rsidRPr="00F809D4">
        <w:rPr>
          <w:rFonts w:ascii="GHEA Grapalat" w:hAnsi="GHEA Grapalat"/>
          <w:color w:val="000000" w:themeColor="text1"/>
          <w:sz w:val="20"/>
          <w:szCs w:val="20"/>
        </w:rPr>
        <w:t>(на один и тот же лот)</w:t>
      </w:r>
      <w:r w:rsidRPr="00F809D4">
        <w:rPr>
          <w:rFonts w:ascii="GHEA Grapalat" w:hAnsi="GHEA Grapalat"/>
          <w:color w:val="000000" w:themeColor="text1"/>
          <w:sz w:val="20"/>
          <w:szCs w:val="20"/>
        </w:rPr>
        <w:t xml:space="preserve">. </w:t>
      </w:r>
    </w:p>
    <w:p w14:paraId="7C871400" w14:textId="77777777" w:rsidR="009E07EE" w:rsidRPr="00F809D4" w:rsidRDefault="000A6B75" w:rsidP="000516C2">
      <w:pPr>
        <w:widowControl w:val="0"/>
        <w:tabs>
          <w:tab w:val="left" w:pos="1080"/>
          <w:tab w:val="left" w:pos="1134"/>
        </w:tabs>
        <w:ind w:firstLine="720"/>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C366B6" w:rsidRPr="00F809D4">
        <w:rPr>
          <w:rFonts w:ascii="GHEA Grapalat" w:hAnsi="GHEA Grapalat"/>
          <w:color w:val="000000" w:themeColor="text1"/>
          <w:sz w:val="20"/>
          <w:szCs w:val="20"/>
        </w:rPr>
        <w:t>6</w:t>
      </w:r>
      <w:r w:rsidR="000A15F9" w:rsidRPr="00F809D4">
        <w:rPr>
          <w:rFonts w:ascii="GHEA Grapalat" w:hAnsi="GHEA Grapalat"/>
          <w:color w:val="000000" w:themeColor="text1"/>
          <w:sz w:val="20"/>
          <w:szCs w:val="20"/>
        </w:rPr>
        <w:t>.</w:t>
      </w:r>
      <w:r w:rsidR="00F04AA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F809D4" w:rsidRDefault="000A6B75" w:rsidP="000516C2">
      <w:pPr>
        <w:widowControl w:val="0"/>
        <w:tabs>
          <w:tab w:val="left" w:pos="1080"/>
        </w:tabs>
        <w:ind w:firstLine="720"/>
        <w:rPr>
          <w:rFonts w:ascii="GHEA Grapalat" w:hAnsi="GHEA Grapalat" w:cs="Sylfaen"/>
          <w:color w:val="000000" w:themeColor="text1"/>
          <w:sz w:val="20"/>
          <w:szCs w:val="20"/>
        </w:rPr>
      </w:pPr>
      <w:r w:rsidRPr="00F809D4">
        <w:rPr>
          <w:rFonts w:ascii="GHEA Grapalat" w:hAnsi="GHEA Grapalat"/>
          <w:color w:val="000000" w:themeColor="text1"/>
          <w:sz w:val="20"/>
          <w:szCs w:val="20"/>
        </w:rPr>
        <w:t>В подобном случае:</w:t>
      </w:r>
    </w:p>
    <w:p w14:paraId="4A88FAA7" w14:textId="77777777" w:rsidR="005A405F" w:rsidRPr="00F809D4" w:rsidRDefault="00C366B6" w:rsidP="000516C2">
      <w:pPr>
        <w:widowControl w:val="0"/>
        <w:tabs>
          <w:tab w:val="left" w:pos="1080"/>
          <w:tab w:val="left" w:pos="1134"/>
        </w:tabs>
        <w:ind w:firstLine="720"/>
        <w:rPr>
          <w:rFonts w:ascii="GHEA Grapalat" w:hAnsi="GHEA Grapalat"/>
          <w:color w:val="000000" w:themeColor="text1"/>
          <w:sz w:val="20"/>
          <w:szCs w:val="20"/>
        </w:rPr>
      </w:pPr>
      <w:r w:rsidRPr="00F809D4">
        <w:rPr>
          <w:rFonts w:ascii="GHEA Grapalat" w:hAnsi="GHEA Grapalat"/>
          <w:color w:val="000000" w:themeColor="text1"/>
          <w:sz w:val="20"/>
          <w:szCs w:val="20"/>
        </w:rPr>
        <w:t>1</w:t>
      </w:r>
      <w:r w:rsidR="000A6B75" w:rsidRPr="00F809D4">
        <w:rPr>
          <w:rFonts w:ascii="GHEA Grapalat" w:hAnsi="GHEA Grapalat"/>
          <w:color w:val="000000" w:themeColor="text1"/>
          <w:sz w:val="20"/>
          <w:szCs w:val="20"/>
        </w:rPr>
        <w:t>)</w:t>
      </w:r>
      <w:r w:rsidR="00911F57" w:rsidRPr="00F809D4">
        <w:rPr>
          <w:rFonts w:ascii="GHEA Grapalat" w:hAnsi="GHEA Grapalat"/>
          <w:color w:val="000000" w:themeColor="text1"/>
          <w:sz w:val="20"/>
          <w:szCs w:val="20"/>
        </w:rPr>
        <w:tab/>
      </w:r>
      <w:r w:rsidR="000A6B75" w:rsidRPr="00F809D4">
        <w:rPr>
          <w:rFonts w:ascii="GHEA Grapalat" w:hAnsi="GHEA Grapalat"/>
          <w:color w:val="000000" w:themeColor="text1"/>
          <w:sz w:val="20"/>
          <w:szCs w:val="20"/>
        </w:rPr>
        <w:t>ни одна из сторон договора о совместной деятельности не может подать отдельную заявку на одну и ту же процедуру</w:t>
      </w:r>
      <w:r w:rsidR="00796D4A" w:rsidRPr="00F809D4">
        <w:rPr>
          <w:rFonts w:ascii="GHEA Grapalat" w:hAnsi="GHEA Grapalat"/>
          <w:color w:val="000000" w:themeColor="text1"/>
          <w:sz w:val="20"/>
          <w:szCs w:val="20"/>
        </w:rPr>
        <w:t xml:space="preserve"> (на один и тот же лот)</w:t>
      </w:r>
      <w:r w:rsidR="000A6B75" w:rsidRPr="00F809D4">
        <w:rPr>
          <w:rFonts w:ascii="GHEA Grapalat" w:hAnsi="GHEA Grapalat"/>
          <w:color w:val="000000" w:themeColor="text1"/>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F809D4"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0A6B75" w:rsidRPr="00F809D4">
        <w:rPr>
          <w:rFonts w:ascii="GHEA Grapalat" w:hAnsi="GHEA Grapalat"/>
          <w:color w:val="000000" w:themeColor="text1"/>
          <w:sz w:val="20"/>
          <w:szCs w:val="20"/>
        </w:rPr>
        <w:t>)</w:t>
      </w:r>
      <w:r w:rsidR="00911F57" w:rsidRPr="00F809D4">
        <w:rPr>
          <w:rFonts w:ascii="GHEA Grapalat" w:hAnsi="GHEA Grapalat"/>
          <w:color w:val="000000" w:themeColor="text1"/>
          <w:sz w:val="20"/>
          <w:szCs w:val="20"/>
        </w:rPr>
        <w:tab/>
      </w:r>
      <w:r w:rsidR="000A6B75" w:rsidRPr="00F809D4">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F809D4" w:rsidDel="00806440" w:rsidRDefault="003161F9" w:rsidP="00C82DA5">
      <w:pPr>
        <w:widowControl w:val="0"/>
        <w:tabs>
          <w:tab w:val="left" w:pos="1134"/>
        </w:tabs>
        <w:ind w:firstLine="567"/>
        <w:rPr>
          <w:del w:id="1" w:author="Inesa Kocharyan" w:date="2021-03-29T11:09:00Z"/>
          <w:rFonts w:ascii="GHEA Grapalat" w:hAnsi="GHEA Grapalat" w:cs="Sylfaen"/>
          <w:color w:val="000000" w:themeColor="text1"/>
          <w:sz w:val="20"/>
          <w:szCs w:val="20"/>
        </w:rPr>
      </w:pPr>
    </w:p>
    <w:p w14:paraId="42B9DCFA" w14:textId="77777777" w:rsidR="005D51E8" w:rsidRPr="00F809D4" w:rsidRDefault="005D51E8" w:rsidP="00C82DA5">
      <w:pPr>
        <w:widowControl w:val="0"/>
        <w:jc w:val="center"/>
        <w:rPr>
          <w:rFonts w:ascii="GHEA Grapalat" w:hAnsi="GHEA Grapalat"/>
          <w:b/>
          <w:color w:val="000000" w:themeColor="text1"/>
          <w:sz w:val="20"/>
          <w:szCs w:val="20"/>
        </w:rPr>
      </w:pPr>
    </w:p>
    <w:p w14:paraId="6F5F3E15" w14:textId="43615ED9" w:rsidR="00096865" w:rsidRPr="00F809D4" w:rsidRDefault="00ED2352" w:rsidP="000516C2">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3.</w:t>
      </w:r>
      <w:r w:rsidR="002B32D6" w:rsidRPr="00F809D4">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F809D4"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F809D4" w:rsidRDefault="00096865"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3.1</w:t>
      </w:r>
      <w:r w:rsidR="000A15F9" w:rsidRPr="00F809D4">
        <w:rPr>
          <w:rFonts w:ascii="GHEA Grapalat" w:hAnsi="GHEA Grapalat"/>
          <w:color w:val="000000" w:themeColor="text1"/>
          <w:sz w:val="20"/>
          <w:szCs w:val="20"/>
        </w:rPr>
        <w:t>.</w:t>
      </w:r>
      <w:r w:rsidR="00ED235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F809D4" w:rsidRDefault="00096865" w:rsidP="0073650A">
      <w:pPr>
        <w:widowControl w:val="0"/>
        <w:autoSpaceDE w:val="0"/>
        <w:autoSpaceDN w:val="0"/>
        <w:adjustRightInd w:val="0"/>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09D4">
        <w:rPr>
          <w:rFonts w:ascii="GHEA Grapalat" w:hAnsi="GHEA Grapalat"/>
          <w:color w:val="000000" w:themeColor="text1"/>
          <w:sz w:val="20"/>
          <w:szCs w:val="20"/>
        </w:rPr>
        <w:t xml:space="preserve"> </w:t>
      </w:r>
    </w:p>
    <w:p w14:paraId="146546A1" w14:textId="77777777" w:rsidR="00096865" w:rsidRPr="00F809D4" w:rsidRDefault="00096865"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3.2.</w:t>
      </w:r>
      <w:r w:rsidR="00ED235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день предоставления разъяснения объявление о запросе и о</w:t>
      </w:r>
      <w:r w:rsidR="00775FAF"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F809D4" w:rsidRDefault="00096865" w:rsidP="0073650A">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3.3</w:t>
      </w:r>
      <w:r w:rsidR="000A15F9" w:rsidRPr="00F809D4">
        <w:rPr>
          <w:rFonts w:ascii="GHEA Grapalat" w:hAnsi="GHEA Grapalat"/>
          <w:color w:val="000000" w:themeColor="text1"/>
          <w:sz w:val="20"/>
          <w:szCs w:val="20"/>
        </w:rPr>
        <w:t>.</w:t>
      </w:r>
      <w:r w:rsidR="00ED235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Разъяснения не предоставляется, если запрос представлен с</w:t>
      </w:r>
      <w:r w:rsidRPr="00F809D4">
        <w:rPr>
          <w:rFonts w:ascii="Calibri" w:hAnsi="Calibri" w:cs="Calibri"/>
          <w:color w:val="000000" w:themeColor="text1"/>
          <w:sz w:val="20"/>
          <w:szCs w:val="20"/>
        </w:rPr>
        <w:t> </w:t>
      </w:r>
      <w:r w:rsidRPr="00F809D4">
        <w:rPr>
          <w:rFonts w:ascii="GHEA Grapalat" w:hAnsi="GHEA Grapalat" w:cs="GHEA Grapalat"/>
          <w:color w:val="000000" w:themeColor="text1"/>
          <w:sz w:val="20"/>
          <w:szCs w:val="20"/>
        </w:rPr>
        <w:t>нарушением</w:t>
      </w:r>
      <w:r w:rsidRPr="00F809D4">
        <w:rPr>
          <w:rFonts w:ascii="GHEA Grapalat" w:hAnsi="GHEA Grapalat"/>
          <w:color w:val="000000" w:themeColor="text1"/>
          <w:sz w:val="20"/>
          <w:szCs w:val="20"/>
        </w:rPr>
        <w:t xml:space="preserve"> </w:t>
      </w:r>
      <w:r w:rsidRPr="00F809D4">
        <w:rPr>
          <w:rFonts w:ascii="GHEA Grapalat" w:hAnsi="GHEA Grapalat" w:cs="GHEA Grapalat"/>
          <w:color w:val="000000" w:themeColor="text1"/>
          <w:sz w:val="20"/>
          <w:szCs w:val="20"/>
        </w:rPr>
        <w:t>установленного</w:t>
      </w:r>
      <w:r w:rsidRPr="00F809D4">
        <w:rPr>
          <w:rFonts w:ascii="GHEA Grapalat" w:hAnsi="GHEA Grapalat"/>
          <w:color w:val="000000" w:themeColor="text1"/>
          <w:sz w:val="20"/>
          <w:szCs w:val="20"/>
        </w:rPr>
        <w:t xml:space="preserve"> </w:t>
      </w:r>
      <w:r w:rsidRPr="00F809D4">
        <w:rPr>
          <w:rFonts w:ascii="GHEA Grapalat" w:hAnsi="GHEA Grapalat" w:cs="GHEA Grapalat"/>
          <w:color w:val="000000" w:themeColor="text1"/>
          <w:sz w:val="20"/>
          <w:szCs w:val="20"/>
        </w:rPr>
        <w:t>настоящим</w:t>
      </w:r>
      <w:r w:rsidRPr="00F809D4">
        <w:rPr>
          <w:rFonts w:ascii="GHEA Grapalat" w:hAnsi="GHEA Grapalat"/>
          <w:color w:val="000000" w:themeColor="text1"/>
          <w:sz w:val="20"/>
          <w:szCs w:val="20"/>
        </w:rPr>
        <w:t xml:space="preserve"> </w:t>
      </w:r>
      <w:r w:rsidRPr="00F809D4">
        <w:rPr>
          <w:rFonts w:ascii="GHEA Grapalat" w:hAnsi="GHEA Grapalat" w:cs="GHEA Grapalat"/>
          <w:color w:val="000000" w:themeColor="text1"/>
          <w:sz w:val="20"/>
          <w:szCs w:val="20"/>
        </w:rPr>
        <w:t>разделом</w:t>
      </w:r>
      <w:r w:rsidRPr="00F809D4">
        <w:rPr>
          <w:rFonts w:ascii="GHEA Grapalat" w:hAnsi="GHEA Grapalat"/>
          <w:color w:val="000000" w:themeColor="text1"/>
          <w:sz w:val="20"/>
          <w:szCs w:val="20"/>
        </w:rPr>
        <w:t xml:space="preserve"> </w:t>
      </w:r>
      <w:r w:rsidRPr="00F809D4">
        <w:rPr>
          <w:rFonts w:ascii="GHEA Grapalat" w:hAnsi="GHEA Grapalat" w:cs="GHEA Grapalat"/>
          <w:color w:val="000000" w:themeColor="text1"/>
          <w:sz w:val="20"/>
          <w:szCs w:val="20"/>
        </w:rPr>
        <w:t>срока</w:t>
      </w:r>
      <w:r w:rsidRPr="00F809D4">
        <w:rPr>
          <w:rFonts w:ascii="GHEA Grapalat" w:hAnsi="GHEA Grapalat"/>
          <w:color w:val="000000" w:themeColor="text1"/>
          <w:sz w:val="20"/>
          <w:szCs w:val="20"/>
        </w:rPr>
        <w:t xml:space="preserve">, </w:t>
      </w:r>
      <w:r w:rsidRPr="00F809D4">
        <w:rPr>
          <w:rFonts w:ascii="GHEA Grapalat" w:hAnsi="GHEA Grapalat" w:cs="GHEA Grapalat"/>
          <w:color w:val="000000" w:themeColor="text1"/>
          <w:sz w:val="20"/>
          <w:szCs w:val="20"/>
        </w:rPr>
        <w:t>а</w:t>
      </w:r>
      <w:r w:rsidRPr="00F809D4">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F809D4">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F809D4">
        <w:rPr>
          <w:rFonts w:ascii="GHEA Grapalat" w:hAnsi="GHEA Grapalat"/>
          <w:color w:val="000000" w:themeColor="text1"/>
          <w:sz w:val="20"/>
          <w:szCs w:val="20"/>
        </w:rPr>
        <w:t>у</w:t>
      </w:r>
      <w:r w:rsidR="00791FE4" w:rsidRPr="00F809D4">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F809D4">
        <w:rPr>
          <w:rFonts w:ascii="GHEA Grapalat" w:hAnsi="GHEA Grapalat"/>
          <w:color w:val="000000" w:themeColor="text1"/>
          <w:sz w:val="20"/>
          <w:szCs w:val="20"/>
          <w:lang w:val="hy-AM"/>
        </w:rPr>
        <w:t xml:space="preserve"> </w:t>
      </w:r>
      <w:r w:rsidR="00791FE4" w:rsidRPr="00F809D4">
        <w:rPr>
          <w:rFonts w:ascii="GHEA Grapalat" w:hAnsi="GHEA Grapalat"/>
          <w:color w:val="000000" w:themeColor="text1"/>
          <w:sz w:val="20"/>
          <w:szCs w:val="20"/>
        </w:rPr>
        <w:t>приглашением</w:t>
      </w:r>
      <w:r w:rsidRPr="00F809D4">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F809D4" w:rsidRDefault="00096865" w:rsidP="0073650A">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F809D4">
        <w:rPr>
          <w:rFonts w:ascii="GHEA Grapalat" w:hAnsi="GHEA Grapalat"/>
          <w:color w:val="000000" w:themeColor="text1"/>
          <w:sz w:val="20"/>
          <w:szCs w:val="20"/>
        </w:rPr>
        <w:t>3.4</w:t>
      </w:r>
      <w:r w:rsidR="000A15F9" w:rsidRPr="00F809D4">
        <w:rPr>
          <w:rFonts w:ascii="GHEA Grapalat" w:hAnsi="GHEA Grapalat"/>
          <w:color w:val="000000" w:themeColor="text1"/>
          <w:sz w:val="20"/>
          <w:szCs w:val="20"/>
        </w:rPr>
        <w:t>.</w:t>
      </w:r>
      <w:r w:rsidR="00ED235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w:t>
      </w:r>
    </w:p>
    <w:p w14:paraId="46615F0E" w14:textId="77777777" w:rsidR="002D7D70" w:rsidRPr="00F809D4" w:rsidRDefault="002D7D70" w:rsidP="0073650A">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F809D4">
        <w:rPr>
          <w:rFonts w:ascii="GHEA Grapalat" w:hAnsi="GHEA Grapalat"/>
          <w:color w:val="000000" w:themeColor="text1"/>
          <w:sz w:val="20"/>
          <w:szCs w:val="20"/>
          <w:lang w:val="hy-AM"/>
        </w:rPr>
        <w:t>3.5</w:t>
      </w:r>
      <w:r w:rsidR="00F9791A" w:rsidRPr="00F809D4">
        <w:rPr>
          <w:rFonts w:ascii="GHEA Grapalat" w:hAnsi="GHEA Grapalat"/>
          <w:color w:val="000000" w:themeColor="text1"/>
          <w:sz w:val="20"/>
          <w:szCs w:val="20"/>
        </w:rPr>
        <w:t xml:space="preserve"> </w:t>
      </w:r>
      <w:r w:rsidR="00F9791A" w:rsidRPr="00F809D4">
        <w:rPr>
          <w:rFonts w:ascii="GHEA Grapalat" w:hAnsi="GHEA Grapalat"/>
          <w:color w:val="000000" w:themeColor="text1"/>
          <w:sz w:val="20"/>
          <w:szCs w:val="20"/>
          <w:lang w:val="hy-AM"/>
        </w:rPr>
        <w:t>Кажд</w:t>
      </w:r>
      <w:proofErr w:type="spellStart"/>
      <w:r w:rsidR="00F9791A" w:rsidRPr="00F809D4">
        <w:rPr>
          <w:rFonts w:ascii="GHEA Grapalat" w:hAnsi="GHEA Grapalat"/>
          <w:color w:val="000000" w:themeColor="text1"/>
          <w:sz w:val="20"/>
          <w:szCs w:val="20"/>
        </w:rPr>
        <w:t>ое</w:t>
      </w:r>
      <w:proofErr w:type="spellEnd"/>
      <w:r w:rsidR="00F9791A" w:rsidRPr="00F809D4">
        <w:rPr>
          <w:rFonts w:ascii="GHEA Grapalat" w:hAnsi="GHEA Grapalat"/>
          <w:color w:val="000000" w:themeColor="text1"/>
          <w:sz w:val="20"/>
          <w:szCs w:val="20"/>
        </w:rPr>
        <w:t xml:space="preserve"> лиц</w:t>
      </w:r>
      <w:r w:rsidR="00CA1F39" w:rsidRPr="00F809D4">
        <w:rPr>
          <w:rFonts w:ascii="GHEA Grapalat" w:hAnsi="GHEA Grapalat"/>
          <w:color w:val="000000" w:themeColor="text1"/>
          <w:sz w:val="20"/>
          <w:szCs w:val="20"/>
        </w:rPr>
        <w:t>о</w:t>
      </w:r>
      <w:r w:rsidR="00CA1F39" w:rsidRPr="00F809D4">
        <w:rPr>
          <w:rFonts w:ascii="GHEA Grapalat" w:hAnsi="GHEA Grapalat"/>
          <w:color w:val="000000" w:themeColor="text1"/>
          <w:sz w:val="20"/>
          <w:szCs w:val="20"/>
          <w:lang w:val="hy-AM"/>
        </w:rPr>
        <w:t xml:space="preserve"> без указания имени</w:t>
      </w:r>
      <w:r w:rsidR="00F9791A" w:rsidRPr="00F809D4">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F809D4">
        <w:rPr>
          <w:rFonts w:ascii="GHEA Grapalat" w:hAnsi="GHEA Grapalat"/>
          <w:color w:val="000000" w:themeColor="text1"/>
          <w:sz w:val="20"/>
          <w:szCs w:val="20"/>
        </w:rPr>
        <w:t xml:space="preserve">имеет право </w:t>
      </w:r>
      <w:r w:rsidR="00F9791A" w:rsidRPr="00F809D4">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09D4">
        <w:rPr>
          <w:rFonts w:ascii="GHEA Grapalat" w:hAnsi="GHEA Grapalat"/>
          <w:color w:val="000000" w:themeColor="text1"/>
          <w:sz w:val="20"/>
          <w:szCs w:val="20"/>
        </w:rPr>
        <w:t xml:space="preserve"> </w:t>
      </w:r>
      <w:r w:rsidR="00F9791A" w:rsidRPr="00F809D4">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F809D4">
        <w:rPr>
          <w:rFonts w:ascii="GHEA Grapalat" w:hAnsi="GHEA Grapalat"/>
          <w:color w:val="000000" w:themeColor="text1"/>
          <w:sz w:val="20"/>
          <w:szCs w:val="20"/>
        </w:rPr>
        <w:t>.</w:t>
      </w:r>
      <w:r w:rsidR="00F9791A" w:rsidRPr="00F809D4">
        <w:rPr>
          <w:rFonts w:ascii="GHEA Grapalat" w:hAnsi="GHEA Grapalat"/>
          <w:color w:val="000000" w:themeColor="text1"/>
          <w:sz w:val="20"/>
          <w:szCs w:val="20"/>
          <w:lang w:val="hy-AM"/>
        </w:rPr>
        <w:t xml:space="preserve"> </w:t>
      </w:r>
      <w:r w:rsidR="00750FFF" w:rsidRPr="00F809D4">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F809D4" w:rsidRDefault="00096865" w:rsidP="0073650A">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F809D4">
        <w:rPr>
          <w:rFonts w:ascii="GHEA Grapalat" w:hAnsi="GHEA Grapalat"/>
          <w:color w:val="000000" w:themeColor="text1"/>
          <w:sz w:val="20"/>
          <w:szCs w:val="20"/>
        </w:rPr>
        <w:t>3.</w:t>
      </w:r>
      <w:r w:rsidR="00E648D1" w:rsidRPr="00F809D4">
        <w:rPr>
          <w:rFonts w:ascii="GHEA Grapalat" w:hAnsi="GHEA Grapalat"/>
          <w:color w:val="000000" w:themeColor="text1"/>
          <w:sz w:val="20"/>
          <w:szCs w:val="20"/>
          <w:lang w:val="hy-AM"/>
        </w:rPr>
        <w:t>6</w:t>
      </w:r>
      <w:r w:rsidR="000A15F9" w:rsidRPr="00F809D4">
        <w:rPr>
          <w:rFonts w:ascii="GHEA Grapalat" w:hAnsi="GHEA Grapalat"/>
          <w:color w:val="000000" w:themeColor="text1"/>
          <w:sz w:val="20"/>
          <w:szCs w:val="20"/>
        </w:rPr>
        <w:t>.</w:t>
      </w:r>
      <w:r w:rsidR="00ED235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F809D4" w:rsidRDefault="00B051BE" w:rsidP="0073650A">
      <w:pPr>
        <w:widowControl w:val="0"/>
        <w:ind w:firstLine="540"/>
        <w:jc w:val="both"/>
        <w:rPr>
          <w:rFonts w:ascii="GHEA Grapalat" w:hAnsi="GHEA Grapalat"/>
          <w:b/>
          <w:color w:val="000000" w:themeColor="text1"/>
          <w:sz w:val="20"/>
          <w:szCs w:val="20"/>
        </w:rPr>
      </w:pPr>
    </w:p>
    <w:p w14:paraId="394C8F0B" w14:textId="77777777" w:rsidR="00096865" w:rsidRPr="00F809D4" w:rsidRDefault="00955A1E" w:rsidP="0073650A">
      <w:pPr>
        <w:widowControl w:val="0"/>
        <w:jc w:val="center"/>
        <w:rPr>
          <w:rFonts w:ascii="GHEA Grapalat" w:hAnsi="GHEA Grapalat" w:cs="Arial"/>
          <w:b/>
          <w:color w:val="000000" w:themeColor="text1"/>
          <w:sz w:val="20"/>
          <w:szCs w:val="20"/>
        </w:rPr>
      </w:pPr>
      <w:r w:rsidRPr="00F809D4">
        <w:rPr>
          <w:rFonts w:ascii="GHEA Grapalat" w:hAnsi="GHEA Grapalat"/>
          <w:b/>
          <w:color w:val="000000" w:themeColor="text1"/>
          <w:sz w:val="20"/>
          <w:szCs w:val="20"/>
        </w:rPr>
        <w:t>4. ПОРЯДОК ПОДАЧИ ЗАЯВКИ</w:t>
      </w:r>
    </w:p>
    <w:p w14:paraId="572D4A68" w14:textId="77777777" w:rsidR="00190491" w:rsidRPr="00F809D4" w:rsidRDefault="00190491" w:rsidP="0073650A">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F809D4" w:rsidRDefault="00096865" w:rsidP="00FF54D4">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4.1</w:t>
      </w:r>
      <w:r w:rsidR="00A34DFE" w:rsidRPr="00F809D4">
        <w:rPr>
          <w:rFonts w:ascii="GHEA Grapalat" w:hAnsi="GHEA Grapalat"/>
          <w:color w:val="000000" w:themeColor="text1"/>
          <w:sz w:val="20"/>
          <w:szCs w:val="20"/>
        </w:rPr>
        <w:t>.</w:t>
      </w:r>
      <w:r w:rsidR="009C7913"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F809D4" w:rsidRDefault="00096865" w:rsidP="00FF54D4">
      <w:pPr>
        <w:widowControl w:val="0"/>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Участник может подать заявку как для каждого лота, так и для нескольких или всех лотов.</w:t>
      </w:r>
      <w:r w:rsidR="00AA7117" w:rsidRPr="00F809D4">
        <w:rPr>
          <w:rFonts w:ascii="GHEA Grapalat" w:hAnsi="GHEA Grapalat"/>
          <w:color w:val="000000" w:themeColor="text1"/>
          <w:sz w:val="20"/>
          <w:szCs w:val="20"/>
        </w:rPr>
        <w:t xml:space="preserve"> </w:t>
      </w:r>
    </w:p>
    <w:p w14:paraId="65B06250" w14:textId="77777777" w:rsidR="00096865" w:rsidRPr="00F809D4" w:rsidRDefault="000946A3" w:rsidP="00FF54D4">
      <w:pPr>
        <w:widowControl w:val="0"/>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Заявка подается до истечения срока, установленного для этого настоящим Приглашением.</w:t>
      </w:r>
    </w:p>
    <w:p w14:paraId="3AB87D31" w14:textId="77777777" w:rsidR="00096865" w:rsidRPr="00F809D4" w:rsidRDefault="000946A3" w:rsidP="00FF54D4">
      <w:pPr>
        <w:widowControl w:val="0"/>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Порядок подготовки заявки описан в части 2 настоящего приглашения - в инструкции по подготовке заявок на открытый конкурс.</w:t>
      </w:r>
    </w:p>
    <w:p w14:paraId="52A78A61" w14:textId="42F94FBB" w:rsidR="008B1605" w:rsidRPr="00F809D4" w:rsidRDefault="00096865" w:rsidP="00FF54D4">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4.2</w:t>
      </w:r>
      <w:r w:rsidR="00444026" w:rsidRPr="00F809D4">
        <w:rPr>
          <w:rFonts w:ascii="GHEA Grapalat" w:hAnsi="GHEA Grapalat"/>
          <w:color w:val="000000" w:themeColor="text1"/>
          <w:sz w:val="20"/>
          <w:szCs w:val="20"/>
        </w:rPr>
        <w:t>.</w:t>
      </w:r>
      <w:r w:rsidR="003065C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Заявки на процедуру необходимо подать посредством системы не позднее, чем </w:t>
      </w:r>
      <w:r w:rsidR="00347F10" w:rsidRPr="00F809D4">
        <w:rPr>
          <w:rFonts w:ascii="GHEA Grapalat" w:hAnsi="GHEA Grapalat"/>
          <w:color w:val="000000" w:themeColor="text1"/>
          <w:sz w:val="20"/>
          <w:szCs w:val="20"/>
        </w:rPr>
        <w:t>10</w:t>
      </w:r>
      <w:r w:rsidR="002272E7" w:rsidRPr="00F809D4">
        <w:rPr>
          <w:rFonts w:ascii="GHEA Grapalat" w:hAnsi="GHEA Grapalat"/>
          <w:color w:val="000000" w:themeColor="text1"/>
          <w:sz w:val="20"/>
          <w:szCs w:val="20"/>
        </w:rPr>
        <w:t>:00</w:t>
      </w:r>
      <w:r w:rsidRPr="00F809D4">
        <w:rPr>
          <w:rFonts w:ascii="GHEA Grapalat" w:hAnsi="GHEA Grapalat"/>
          <w:color w:val="000000" w:themeColor="text1"/>
          <w:sz w:val="20"/>
          <w:szCs w:val="20"/>
        </w:rPr>
        <w:t xml:space="preserve"> часов </w:t>
      </w:r>
      <w:r w:rsidR="00347F10" w:rsidRPr="00F809D4">
        <w:rPr>
          <w:rFonts w:ascii="GHEA Grapalat" w:hAnsi="GHEA Grapalat"/>
          <w:color w:val="000000" w:themeColor="text1"/>
          <w:sz w:val="20"/>
          <w:szCs w:val="20"/>
        </w:rPr>
        <w:t>33</w:t>
      </w:r>
      <w:r w:rsidRPr="00F809D4">
        <w:rPr>
          <w:rFonts w:ascii="GHEA Grapalat" w:hAnsi="GHEA Grapalat"/>
          <w:color w:val="000000" w:themeColor="text1"/>
          <w:sz w:val="20"/>
          <w:szCs w:val="20"/>
        </w:rPr>
        <w:t>-го дня опубликования в системе объявления и приглашения на настоящую процедуру.</w:t>
      </w:r>
      <w:r w:rsidR="00AA7117"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Заявки, поданные по истечении окончательного срока подачи заявок, не принимаются системой.</w:t>
      </w:r>
    </w:p>
    <w:p w14:paraId="00749351" w14:textId="77777777" w:rsidR="00B67CCD" w:rsidRPr="00F809D4" w:rsidRDefault="00B67CCD" w:rsidP="00FF54D4">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4.3.</w:t>
      </w:r>
      <w:r w:rsidR="003065C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заявке участник представляет:</w:t>
      </w:r>
    </w:p>
    <w:p w14:paraId="1344495E" w14:textId="77777777" w:rsidR="005F25EF" w:rsidRPr="00F809D4" w:rsidRDefault="005F25EF" w:rsidP="00FF54D4">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F809D4">
        <w:rPr>
          <w:rFonts w:ascii="GHEA Grapalat" w:hAnsi="GHEA Grapalat"/>
          <w:color w:val="000000" w:themeColor="text1"/>
          <w:sz w:val="20"/>
          <w:szCs w:val="20"/>
          <w:lang w:val="hy-AM"/>
        </w:rPr>
        <w:t xml:space="preserve"> </w:t>
      </w:r>
      <w:r w:rsidR="003C5795" w:rsidRPr="00F809D4">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F809D4">
        <w:rPr>
          <w:rFonts w:ascii="GHEA Grapalat" w:hAnsi="GHEA Grapalat"/>
          <w:color w:val="000000" w:themeColor="text1"/>
          <w:sz w:val="20"/>
          <w:szCs w:val="20"/>
        </w:rPr>
        <w:t>, которое включает:</w:t>
      </w:r>
    </w:p>
    <w:p w14:paraId="3DBF64CE" w14:textId="373B37E3" w:rsidR="005F25EF" w:rsidRPr="00F809D4" w:rsidRDefault="005F25EF" w:rsidP="00FF54D4">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а) </w:t>
      </w:r>
      <w:r w:rsidR="003C5795" w:rsidRPr="00F809D4">
        <w:rPr>
          <w:rFonts w:ascii="GHEA Grapalat" w:hAnsi="GHEA Grapalat"/>
          <w:color w:val="000000" w:themeColor="text1"/>
          <w:sz w:val="20"/>
          <w:szCs w:val="20"/>
        </w:rPr>
        <w:t xml:space="preserve">подтверждение </w:t>
      </w:r>
      <w:r w:rsidRPr="00F809D4">
        <w:rPr>
          <w:rFonts w:ascii="GHEA Grapalat" w:hAnsi="GHEA Grapalat"/>
          <w:color w:val="000000" w:themeColor="text1"/>
          <w:sz w:val="20"/>
          <w:szCs w:val="20"/>
        </w:rPr>
        <w:t>о соответствии своих данных</w:t>
      </w:r>
      <w:ins w:id="2" w:author="Inesa Kocharyan" w:date="2022-10-27T10:42:00Z">
        <w:r w:rsidR="00797BC3" w:rsidRPr="00F809D4">
          <w:rPr>
            <w:rFonts w:ascii="GHEA Grapalat" w:hAnsi="GHEA Grapalat"/>
            <w:color w:val="000000" w:themeColor="text1"/>
            <w:sz w:val="20"/>
            <w:szCs w:val="20"/>
          </w:rPr>
          <w:t xml:space="preserve"> </w:t>
        </w:r>
      </w:ins>
      <w:r w:rsidR="00797BC3" w:rsidRPr="00F809D4">
        <w:rPr>
          <w:rFonts w:ascii="GHEA Grapalat" w:hAnsi="GHEA Grapalat"/>
          <w:color w:val="000000" w:themeColor="text1"/>
          <w:sz w:val="20"/>
          <w:szCs w:val="20"/>
        </w:rPr>
        <w:t>и данных аффилированных с ним лиц</w:t>
      </w:r>
      <w:r w:rsidRPr="00F809D4">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F809D4" w:rsidRDefault="005F25EF" w:rsidP="00FF54D4">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б) </w:t>
      </w:r>
      <w:r w:rsidR="00C14A6B" w:rsidRPr="00F809D4">
        <w:rPr>
          <w:rFonts w:ascii="GHEA Grapalat" w:hAnsi="GHEA Grapalat"/>
          <w:color w:val="000000" w:themeColor="text1"/>
          <w:sz w:val="20"/>
          <w:szCs w:val="20"/>
        </w:rPr>
        <w:t>в случае признания отобранным участником</w:t>
      </w:r>
      <w:r w:rsidR="005302E2" w:rsidRPr="00F809D4">
        <w:rPr>
          <w:rFonts w:ascii="GHEA Grapalat" w:hAnsi="GHEA Grapalat"/>
          <w:color w:val="000000" w:themeColor="text1"/>
          <w:sz w:val="20"/>
          <w:szCs w:val="20"/>
        </w:rPr>
        <w:t xml:space="preserve"> </w:t>
      </w:r>
      <w:r w:rsidR="00C14A6B" w:rsidRPr="00F809D4">
        <w:rPr>
          <w:rFonts w:ascii="GHEA Grapalat" w:hAnsi="GHEA Grapalat"/>
          <w:color w:val="000000" w:themeColor="text1"/>
          <w:sz w:val="20"/>
          <w:szCs w:val="20"/>
        </w:rPr>
        <w:t xml:space="preserve">- </w:t>
      </w:r>
      <w:r w:rsidR="003C5795" w:rsidRPr="00F809D4">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F809D4">
        <w:rPr>
          <w:rFonts w:ascii="GHEA Grapalat" w:hAnsi="GHEA Grapalat"/>
          <w:color w:val="000000" w:themeColor="text1"/>
          <w:sz w:val="20"/>
          <w:szCs w:val="20"/>
        </w:rPr>
        <w:t xml:space="preserve">настоящим приглашением </w:t>
      </w:r>
      <w:r w:rsidR="00C14A6B" w:rsidRPr="00F809D4">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F809D4">
        <w:rPr>
          <w:rFonts w:ascii="GHEA Grapalat" w:hAnsi="GHEA Grapalat"/>
          <w:color w:val="000000" w:themeColor="text1"/>
          <w:sz w:val="20"/>
          <w:szCs w:val="20"/>
        </w:rPr>
        <w:t>;</w:t>
      </w:r>
    </w:p>
    <w:p w14:paraId="5A99143F" w14:textId="77777777" w:rsidR="005F25EF" w:rsidRPr="00F809D4" w:rsidRDefault="005F25EF" w:rsidP="00FF54D4">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в) объявление об отсутствии злоупотребления</w:t>
      </w:r>
      <w:r w:rsidR="00976C48" w:rsidRPr="00F809D4">
        <w:rPr>
          <w:rFonts w:ascii="GHEA Grapalat" w:hAnsi="GHEA Grapalat"/>
          <w:color w:val="000000" w:themeColor="text1"/>
          <w:sz w:val="20"/>
          <w:szCs w:val="20"/>
        </w:rPr>
        <w:t xml:space="preserve"> недобросовестной конкуренции, </w:t>
      </w:r>
      <w:r w:rsidRPr="00F809D4">
        <w:rPr>
          <w:rFonts w:ascii="GHEA Grapalat" w:hAnsi="GHEA Grapalat"/>
          <w:color w:val="000000" w:themeColor="text1"/>
          <w:sz w:val="20"/>
          <w:szCs w:val="20"/>
        </w:rPr>
        <w:t xml:space="preserve"> доминирующим положением и </w:t>
      </w:r>
      <w:proofErr w:type="spellStart"/>
      <w:r w:rsidRPr="00F809D4">
        <w:rPr>
          <w:rFonts w:ascii="GHEA Grapalat" w:hAnsi="GHEA Grapalat"/>
          <w:color w:val="000000" w:themeColor="text1"/>
          <w:sz w:val="20"/>
          <w:szCs w:val="20"/>
        </w:rPr>
        <w:t>антиконкурентного</w:t>
      </w:r>
      <w:proofErr w:type="spellEnd"/>
      <w:r w:rsidRPr="00F809D4">
        <w:rPr>
          <w:rFonts w:ascii="GHEA Grapalat" w:hAnsi="GHEA Grapalat"/>
          <w:color w:val="000000" w:themeColor="text1"/>
          <w:sz w:val="20"/>
          <w:szCs w:val="20"/>
        </w:rPr>
        <w:t xml:space="preserve"> соглашения в рамках настоящей процедуры</w:t>
      </w:r>
      <w:r w:rsidR="001310EC" w:rsidRPr="00F809D4">
        <w:rPr>
          <w:rFonts w:ascii="GHEA Grapalat" w:hAnsi="GHEA Grapalat"/>
          <w:color w:val="000000" w:themeColor="text1"/>
          <w:sz w:val="20"/>
          <w:szCs w:val="20"/>
        </w:rPr>
        <w:t>;</w:t>
      </w:r>
    </w:p>
    <w:p w14:paraId="3DAA8F07" w14:textId="0A948065" w:rsidR="005F25EF" w:rsidRPr="00F809D4" w:rsidRDefault="005F25EF" w:rsidP="00FF54D4">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F809D4">
        <w:rPr>
          <w:rFonts w:ascii="GHEA Grapalat" w:hAnsi="GHEA Grapalat"/>
          <w:color w:val="000000" w:themeColor="text1"/>
          <w:sz w:val="20"/>
          <w:szCs w:val="20"/>
        </w:rPr>
        <w:t>взаимосвязянных</w:t>
      </w:r>
      <w:proofErr w:type="spellEnd"/>
      <w:r w:rsidRPr="00F809D4">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F809D4" w:rsidRDefault="001361B2" w:rsidP="00FF54D4">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spacing w:val="-6"/>
        </w:rPr>
        <w:t xml:space="preserve">д) </w:t>
      </w:r>
      <w:r w:rsidR="00C423DB" w:rsidRPr="00F809D4">
        <w:rPr>
          <w:rFonts w:ascii="GHEA Grapalat" w:hAnsi="GHEA Grapalat"/>
          <w:color w:val="000000" w:themeColor="text1"/>
          <w:spacing w:val="-6"/>
        </w:rPr>
        <w:t>д</w:t>
      </w:r>
      <w:r w:rsidR="00F84DDA" w:rsidRPr="00F809D4">
        <w:rPr>
          <w:rFonts w:ascii="GHEA Grapalat" w:hAnsi="GHEA Grapalat"/>
          <w:color w:val="000000" w:themeColor="text1"/>
          <w:spacing w:val="-6"/>
        </w:rPr>
        <w:t>екларацию</w:t>
      </w:r>
      <w:r w:rsidR="00974F98" w:rsidRPr="00F809D4">
        <w:rPr>
          <w:rFonts w:ascii="GHEA Grapalat" w:hAnsi="GHEA Grapalat"/>
          <w:color w:val="000000" w:themeColor="text1"/>
          <w:spacing w:val="-6"/>
        </w:rPr>
        <w:t xml:space="preserve"> о реальных бенефициарах согласно Приложению 1. </w:t>
      </w:r>
      <w:r w:rsidR="000C6297" w:rsidRPr="00F809D4">
        <w:rPr>
          <w:rFonts w:ascii="GHEA Grapalat" w:hAnsi="GHEA Grapalat"/>
          <w:color w:val="000000" w:themeColor="text1"/>
          <w:spacing w:val="-6"/>
        </w:rPr>
        <w:t>Декларация не представляется, если участник является индивидуальным предпринимателем или физическим лицом</w:t>
      </w:r>
      <w:r w:rsidR="00974F98" w:rsidRPr="00F809D4">
        <w:rPr>
          <w:rFonts w:ascii="GHEA Grapalat" w:hAnsi="GHEA Grapalat"/>
          <w:color w:val="000000" w:themeColor="text1"/>
          <w:spacing w:val="-6"/>
        </w:rPr>
        <w:t xml:space="preserve"> </w:t>
      </w:r>
      <w:r w:rsidRPr="00F809D4">
        <w:rPr>
          <w:rFonts w:ascii="GHEA Grapalat" w:hAnsi="GHEA Grapalat"/>
          <w:color w:val="000000" w:themeColor="text1"/>
          <w:spacing w:val="-6"/>
        </w:rPr>
        <w:t xml:space="preserve">При этом, если участник объявляется отобранным участником, то предусмотренная настоящим абзацем </w:t>
      </w:r>
      <w:r w:rsidR="00B16CE8" w:rsidRPr="00F809D4">
        <w:rPr>
          <w:rFonts w:ascii="GHEA Grapalat" w:hAnsi="GHEA Grapalat"/>
          <w:color w:val="000000" w:themeColor="text1"/>
          <w:spacing w:val="-6"/>
        </w:rPr>
        <w:t>декларация</w:t>
      </w:r>
      <w:r w:rsidRPr="00F809D4">
        <w:rPr>
          <w:rFonts w:ascii="GHEA Grapalat" w:hAnsi="GHEA Grapalat"/>
          <w:color w:val="000000" w:themeColor="text1"/>
          <w:spacing w:val="-6"/>
        </w:rPr>
        <w:t>, которая после вскрытия заявок автоматически публик</w:t>
      </w:r>
      <w:r w:rsidR="009D717E" w:rsidRPr="00F809D4">
        <w:rPr>
          <w:rFonts w:ascii="GHEA Grapalat" w:hAnsi="GHEA Grapalat"/>
          <w:color w:val="000000" w:themeColor="text1"/>
          <w:spacing w:val="-6"/>
        </w:rPr>
        <w:t>у</w:t>
      </w:r>
      <w:r w:rsidRPr="00F809D4">
        <w:rPr>
          <w:rFonts w:ascii="GHEA Grapalat" w:hAnsi="GHEA Grapalat"/>
          <w:color w:val="000000" w:themeColor="text1"/>
          <w:spacing w:val="-6"/>
        </w:rPr>
        <w:t>ется в системе, одновременно публик</w:t>
      </w:r>
      <w:r w:rsidR="009D717E" w:rsidRPr="00F809D4">
        <w:rPr>
          <w:rFonts w:ascii="GHEA Grapalat" w:hAnsi="GHEA Grapalat"/>
          <w:color w:val="000000" w:themeColor="text1"/>
          <w:spacing w:val="-6"/>
        </w:rPr>
        <w:t>у</w:t>
      </w:r>
      <w:r w:rsidRPr="00F809D4">
        <w:rPr>
          <w:rFonts w:ascii="GHEA Grapalat" w:hAnsi="GHEA Grapalat"/>
          <w:color w:val="000000" w:themeColor="text1"/>
          <w:spacing w:val="-6"/>
        </w:rPr>
        <w:t>ется в бюллетене вместе с объявлением о</w:t>
      </w:r>
      <w:r w:rsidRPr="00F809D4">
        <w:rPr>
          <w:rFonts w:ascii="GHEA Grapalat" w:hAnsi="GHEA Grapalat"/>
          <w:color w:val="000000" w:themeColor="text1"/>
        </w:rPr>
        <w:t xml:space="preserve"> решении заключить договор;</w:t>
      </w:r>
      <w:r w:rsidR="005F25EF" w:rsidRPr="00F809D4">
        <w:rPr>
          <w:rFonts w:ascii="GHEA Grapalat" w:hAnsi="GHEA Grapalat"/>
          <w:color w:val="000000" w:themeColor="text1"/>
        </w:rPr>
        <w:t xml:space="preserve">  </w:t>
      </w:r>
    </w:p>
    <w:p w14:paraId="03FD967B" w14:textId="7E0E6440" w:rsidR="00071119" w:rsidRPr="00F809D4" w:rsidRDefault="00932115" w:rsidP="00FF54D4">
      <w:pPr>
        <w:pStyle w:val="IndexHeading"/>
        <w:widowControl w:val="0"/>
        <w:tabs>
          <w:tab w:val="left" w:pos="1134"/>
        </w:tabs>
        <w:ind w:firstLine="720"/>
        <w:jc w:val="both"/>
        <w:rPr>
          <w:rFonts w:ascii="GHEA Grapalat" w:hAnsi="GHEA Grapalat"/>
          <w:color w:val="000000" w:themeColor="text1"/>
          <w:lang w:val="hy-AM"/>
        </w:rPr>
      </w:pPr>
      <w:r w:rsidRPr="00F809D4">
        <w:rPr>
          <w:rFonts w:ascii="GHEA Grapalat" w:hAnsi="GHEA Grapalat"/>
          <w:color w:val="000000" w:themeColor="text1"/>
        </w:rPr>
        <w:t>2</w:t>
      </w:r>
      <w:r w:rsidR="005F25EF" w:rsidRPr="00F809D4">
        <w:rPr>
          <w:rFonts w:ascii="GHEA Grapalat" w:hAnsi="GHEA Grapalat"/>
          <w:color w:val="000000" w:themeColor="text1"/>
        </w:rPr>
        <w:t>) технические характеристики</w:t>
      </w:r>
      <w:r w:rsidRPr="00F809D4">
        <w:rPr>
          <w:rFonts w:ascii="GHEA Grapalat" w:hAnsi="GHEA Grapalat"/>
          <w:color w:val="000000" w:themeColor="text1"/>
        </w:rPr>
        <w:t xml:space="preserve"> предлагаемого им товара</w:t>
      </w:r>
      <w:r w:rsidR="005F25EF" w:rsidRPr="00F809D4">
        <w:rPr>
          <w:rFonts w:ascii="GHEA Grapalat" w:hAnsi="GHEA Grapalat"/>
          <w:color w:val="000000" w:themeColor="text1"/>
        </w:rPr>
        <w:t xml:space="preserve">, а также товарный знак, </w:t>
      </w:r>
      <w:r w:rsidRPr="00F809D4">
        <w:rPr>
          <w:rFonts w:ascii="GHEA Grapalat" w:hAnsi="GHEA Grapalat"/>
          <w:color w:val="000000" w:themeColor="text1"/>
        </w:rPr>
        <w:t xml:space="preserve">фирменное наименование, </w:t>
      </w:r>
      <w:r w:rsidR="00764453" w:rsidRPr="00F809D4">
        <w:rPr>
          <w:rFonts w:ascii="GHEA Grapalat" w:hAnsi="GHEA Grapalat"/>
          <w:color w:val="000000" w:themeColor="text1"/>
        </w:rPr>
        <w:t xml:space="preserve">модель </w:t>
      </w:r>
      <w:r w:rsidRPr="00F809D4">
        <w:rPr>
          <w:rFonts w:ascii="GHEA Grapalat" w:hAnsi="GHEA Grapalat"/>
          <w:color w:val="000000" w:themeColor="text1"/>
        </w:rPr>
        <w:t xml:space="preserve">и </w:t>
      </w:r>
      <w:r w:rsidR="005F25EF" w:rsidRPr="00F809D4">
        <w:rPr>
          <w:rFonts w:ascii="GHEA Grapalat" w:hAnsi="GHEA Grapalat"/>
          <w:color w:val="000000" w:themeColor="text1"/>
        </w:rPr>
        <w:t>наименование производителя, (далее</w:t>
      </w:r>
      <w:r w:rsidR="005F25EF" w:rsidRPr="00F809D4">
        <w:rPr>
          <w:rFonts w:ascii="Calibri" w:hAnsi="Calibri" w:cs="Calibri"/>
          <w:color w:val="000000" w:themeColor="text1"/>
        </w:rPr>
        <w:t> </w:t>
      </w:r>
      <w:r w:rsidR="005F25EF" w:rsidRPr="00F809D4">
        <w:rPr>
          <w:rFonts w:ascii="GHEA Grapalat" w:hAnsi="GHEA Grapalat" w:cs="GHEA Grapalat"/>
          <w:color w:val="000000" w:themeColor="text1"/>
        </w:rPr>
        <w:t>—</w:t>
      </w:r>
      <w:r w:rsidR="005F25EF" w:rsidRPr="00F809D4">
        <w:rPr>
          <w:rFonts w:ascii="GHEA Grapalat" w:hAnsi="GHEA Grapalat"/>
          <w:color w:val="000000" w:themeColor="text1"/>
        </w:rPr>
        <w:t xml:space="preserve"> </w:t>
      </w:r>
      <w:r w:rsidR="005F25EF" w:rsidRPr="00F809D4">
        <w:rPr>
          <w:rFonts w:ascii="GHEA Grapalat" w:hAnsi="GHEA Grapalat" w:cs="GHEA Grapalat"/>
          <w:color w:val="000000" w:themeColor="text1"/>
        </w:rPr>
        <w:t>полное</w:t>
      </w:r>
      <w:r w:rsidR="005F25EF" w:rsidRPr="00F809D4">
        <w:rPr>
          <w:rFonts w:ascii="GHEA Grapalat" w:hAnsi="GHEA Grapalat"/>
          <w:color w:val="000000" w:themeColor="text1"/>
        </w:rPr>
        <w:t xml:space="preserve"> </w:t>
      </w:r>
      <w:r w:rsidR="005F25EF" w:rsidRPr="00F809D4">
        <w:rPr>
          <w:rFonts w:ascii="GHEA Grapalat" w:hAnsi="GHEA Grapalat" w:cs="GHEA Grapalat"/>
          <w:color w:val="000000" w:themeColor="text1"/>
        </w:rPr>
        <w:t>описание</w:t>
      </w:r>
      <w:r w:rsidR="005F25EF" w:rsidRPr="00F809D4">
        <w:rPr>
          <w:rFonts w:ascii="GHEA Grapalat" w:hAnsi="GHEA Grapalat"/>
          <w:color w:val="000000" w:themeColor="text1"/>
        </w:rPr>
        <w:t xml:space="preserve"> </w:t>
      </w:r>
      <w:r w:rsidR="005F25EF" w:rsidRPr="00F809D4">
        <w:rPr>
          <w:rFonts w:ascii="GHEA Grapalat" w:hAnsi="GHEA Grapalat" w:cs="GHEA Grapalat"/>
          <w:color w:val="000000" w:themeColor="text1"/>
        </w:rPr>
        <w:t>товара</w:t>
      </w:r>
      <w:r w:rsidR="005F25EF" w:rsidRPr="00F809D4">
        <w:rPr>
          <w:rFonts w:ascii="GHEA Grapalat" w:hAnsi="GHEA Grapalat"/>
          <w:color w:val="000000" w:themeColor="text1"/>
        </w:rPr>
        <w:t>)</w:t>
      </w:r>
      <w:r w:rsidR="00E70FE1" w:rsidRPr="00F809D4">
        <w:rPr>
          <w:rFonts w:ascii="GHEA Grapalat" w:hAnsi="GHEA Grapalat"/>
          <w:color w:val="000000" w:themeColor="text1"/>
        </w:rPr>
        <w:t>.</w:t>
      </w:r>
      <w:r w:rsidR="00146113" w:rsidRPr="00F809D4">
        <w:rPr>
          <w:rFonts w:ascii="GHEA Grapalat" w:hAnsi="GHEA Grapalat"/>
          <w:color w:val="000000" w:themeColor="text1"/>
        </w:rPr>
        <w:t xml:space="preserve"> </w:t>
      </w:r>
      <w:r w:rsidR="001B47B5" w:rsidRPr="00F809D4">
        <w:rPr>
          <w:rFonts w:ascii="GHEA Grapalat" w:hAnsi="GHEA Grapalat"/>
          <w:color w:val="000000" w:themeColor="text1"/>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F809D4">
        <w:rPr>
          <w:rFonts w:ascii="GHEA Grapalat" w:hAnsi="GHEA Grapalat"/>
          <w:color w:val="000000" w:themeColor="text1"/>
        </w:rPr>
        <w:t>модель если не применяется условие, установленное последним предложением пункта 1.1 настоящей части</w:t>
      </w:r>
      <w:r w:rsidR="005F25EF" w:rsidRPr="00F809D4">
        <w:rPr>
          <w:rFonts w:ascii="GHEA Grapalat" w:hAnsi="GHEA Grapalat" w:cs="Sylfaen"/>
          <w:color w:val="000000" w:themeColor="text1"/>
        </w:rPr>
        <w:t>:</w:t>
      </w:r>
      <w:r w:rsidRPr="00F809D4">
        <w:rPr>
          <w:rFonts w:ascii="GHEA Grapalat" w:hAnsi="GHEA Grapalat"/>
          <w:color w:val="000000" w:themeColor="text1"/>
        </w:rPr>
        <w:t xml:space="preserve"> </w:t>
      </w:r>
    </w:p>
    <w:p w14:paraId="3282960C" w14:textId="77777777" w:rsidR="00B67CCD" w:rsidRPr="00F809D4" w:rsidRDefault="001C6688" w:rsidP="00FF54D4">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lang w:val="hy-AM"/>
        </w:rPr>
        <w:t>3</w:t>
      </w:r>
      <w:r w:rsidR="0047117B" w:rsidRPr="00F809D4">
        <w:rPr>
          <w:rFonts w:ascii="GHEA Grapalat" w:hAnsi="GHEA Grapalat"/>
          <w:color w:val="000000" w:themeColor="text1"/>
        </w:rPr>
        <w:t>)</w:t>
      </w:r>
      <w:r w:rsidR="00444026" w:rsidRPr="00F809D4">
        <w:rPr>
          <w:rFonts w:ascii="GHEA Grapalat" w:hAnsi="GHEA Grapalat"/>
          <w:color w:val="000000" w:themeColor="text1"/>
        </w:rPr>
        <w:tab/>
      </w:r>
      <w:r w:rsidR="0047117B" w:rsidRPr="00F809D4">
        <w:rPr>
          <w:rFonts w:ascii="GHEA Grapalat" w:hAnsi="GHEA Grapalat"/>
          <w:color w:val="000000" w:themeColor="text1"/>
        </w:rPr>
        <w:t>утвержденное им ценовое предложение;</w:t>
      </w:r>
    </w:p>
    <w:p w14:paraId="1317BAD4" w14:textId="77777777" w:rsidR="000845F6" w:rsidRPr="00F809D4" w:rsidRDefault="005F25EF" w:rsidP="00FF54D4">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5</w:t>
      </w:r>
      <w:r w:rsidR="003E3FD0" w:rsidRPr="00F809D4">
        <w:rPr>
          <w:rFonts w:ascii="GHEA Grapalat" w:hAnsi="GHEA Grapalat"/>
          <w:color w:val="000000" w:themeColor="text1"/>
        </w:rPr>
        <w:t>)</w:t>
      </w:r>
      <w:r w:rsidR="00333B85" w:rsidRPr="00F809D4">
        <w:rPr>
          <w:rFonts w:ascii="GHEA Grapalat" w:hAnsi="GHEA Grapalat"/>
          <w:color w:val="000000" w:themeColor="text1"/>
        </w:rPr>
        <w:tab/>
      </w:r>
      <w:r w:rsidR="003E3FD0" w:rsidRPr="00F809D4">
        <w:rPr>
          <w:rFonts w:ascii="GHEA Grapalat" w:hAnsi="GHEA Grapalat"/>
          <w:color w:val="000000" w:themeColor="text1"/>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F809D4" w:rsidRDefault="005F25EF" w:rsidP="00FF54D4">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6</w:t>
      </w:r>
      <w:r w:rsidR="003E3FD0" w:rsidRPr="00F809D4">
        <w:rPr>
          <w:rFonts w:ascii="GHEA Grapalat" w:hAnsi="GHEA Grapalat"/>
          <w:color w:val="000000" w:themeColor="text1"/>
        </w:rPr>
        <w:t>)</w:t>
      </w:r>
      <w:r w:rsidR="00333B85" w:rsidRPr="00F809D4">
        <w:rPr>
          <w:rFonts w:ascii="GHEA Grapalat" w:hAnsi="GHEA Grapalat"/>
          <w:color w:val="000000" w:themeColor="text1"/>
        </w:rPr>
        <w:tab/>
      </w:r>
      <w:r w:rsidR="003E3FD0" w:rsidRPr="00F809D4">
        <w:rPr>
          <w:rFonts w:ascii="GHEA Grapalat" w:hAnsi="GHEA Grapalat"/>
          <w:color w:val="000000" w:themeColor="text1"/>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F809D4" w:rsidRDefault="00721677" w:rsidP="00FF54D4">
      <w:pPr>
        <w:ind w:firstLine="720"/>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F809D4">
        <w:rPr>
          <w:rFonts w:ascii="GHEA Grapalat" w:hAnsi="GHEA Grapalat" w:cs="Sylfaen"/>
          <w:color w:val="000000" w:themeColor="text1"/>
          <w:sz w:val="20"/>
          <w:szCs w:val="20"/>
        </w:rPr>
        <w:t>:</w:t>
      </w:r>
      <w:r w:rsidRPr="00F809D4">
        <w:rPr>
          <w:rFonts w:ascii="GHEA Grapalat" w:hAnsi="GHEA Grapalat" w:cs="Sylfaen"/>
          <w:color w:val="000000" w:themeColor="text1"/>
          <w:sz w:val="20"/>
          <w:szCs w:val="20"/>
        </w:rPr>
        <w:t xml:space="preserve"> </w:t>
      </w:r>
    </w:p>
    <w:p w14:paraId="24D90E98" w14:textId="0928E8FC" w:rsidR="00721677" w:rsidRPr="00F809D4" w:rsidRDefault="00721677" w:rsidP="00FF54D4">
      <w:pPr>
        <w:ind w:firstLine="720"/>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F809D4">
        <w:rPr>
          <w:rFonts w:ascii="GHEA Grapalat" w:hAnsi="GHEA Grapalat" w:cs="Sylfaen"/>
          <w:color w:val="000000" w:themeColor="text1"/>
          <w:sz w:val="20"/>
          <w:szCs w:val="20"/>
        </w:rPr>
        <w:t xml:space="preserve"> (на один и тот же лот)</w:t>
      </w:r>
      <w:r w:rsidRPr="00F809D4">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F809D4" w:rsidRDefault="00721677" w:rsidP="00FF54D4">
      <w:pPr>
        <w:pStyle w:val="IndexHeading"/>
        <w:widowControl w:val="0"/>
        <w:ind w:firstLine="720"/>
        <w:jc w:val="both"/>
        <w:rPr>
          <w:rFonts w:ascii="GHEA Grapalat" w:hAnsi="GHEA Grapalat" w:cs="Sylfaen"/>
          <w:color w:val="000000" w:themeColor="text1"/>
        </w:rPr>
      </w:pPr>
      <w:r w:rsidRPr="00F809D4">
        <w:rPr>
          <w:rFonts w:ascii="GHEA Grapalat" w:hAnsi="GHEA Grapalat" w:cs="Sylfaen"/>
          <w:color w:val="000000" w:themeColor="text1"/>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F809D4" w:rsidRDefault="0049655D" w:rsidP="00010A37">
      <w:pPr>
        <w:ind w:firstLine="540"/>
        <w:rPr>
          <w:rFonts w:ascii="GHEA Grapalat" w:hAnsi="GHEA Grapalat"/>
          <w:b/>
          <w:color w:val="000000" w:themeColor="text1"/>
          <w:sz w:val="20"/>
          <w:szCs w:val="20"/>
        </w:rPr>
      </w:pPr>
    </w:p>
    <w:p w14:paraId="3597E781" w14:textId="7548284C" w:rsidR="00A45946" w:rsidRPr="00F809D4" w:rsidRDefault="00665C11" w:rsidP="000516C2">
      <w:pPr>
        <w:rPr>
          <w:rFonts w:ascii="GHEA Grapalat" w:hAnsi="GHEA Grapalat" w:cs="Arial"/>
          <w:b/>
          <w:color w:val="000000" w:themeColor="text1"/>
          <w:sz w:val="20"/>
          <w:szCs w:val="20"/>
        </w:rPr>
      </w:pPr>
      <w:r w:rsidRPr="00F809D4">
        <w:rPr>
          <w:rFonts w:ascii="GHEA Grapalat" w:hAnsi="GHEA Grapalat"/>
          <w:b/>
          <w:color w:val="000000" w:themeColor="text1"/>
          <w:sz w:val="20"/>
          <w:szCs w:val="20"/>
        </w:rPr>
        <w:t xml:space="preserve">                                       </w:t>
      </w:r>
      <w:r w:rsidR="00333B85" w:rsidRPr="00F809D4">
        <w:rPr>
          <w:rFonts w:ascii="GHEA Grapalat" w:hAnsi="GHEA Grapalat"/>
          <w:b/>
          <w:color w:val="000000" w:themeColor="text1"/>
          <w:sz w:val="20"/>
          <w:szCs w:val="20"/>
        </w:rPr>
        <w:t>5.</w:t>
      </w:r>
      <w:r w:rsidR="000516C2" w:rsidRPr="00F809D4">
        <w:rPr>
          <w:rFonts w:ascii="GHEA Grapalat" w:hAnsi="GHEA Grapalat"/>
          <w:b/>
          <w:color w:val="000000" w:themeColor="text1"/>
          <w:sz w:val="20"/>
          <w:szCs w:val="20"/>
        </w:rPr>
        <w:t xml:space="preserve"> </w:t>
      </w:r>
      <w:r w:rsidR="00C8055A" w:rsidRPr="00F809D4">
        <w:rPr>
          <w:rFonts w:ascii="GHEA Grapalat" w:hAnsi="GHEA Grapalat"/>
          <w:b/>
          <w:color w:val="000000" w:themeColor="text1"/>
          <w:sz w:val="20"/>
          <w:szCs w:val="20"/>
        </w:rPr>
        <w:t xml:space="preserve">ЦЕНОВОЕ ПРЕДЛОЖЕНИЕ ЗАЯВКИ </w:t>
      </w:r>
    </w:p>
    <w:p w14:paraId="6D501BAD" w14:textId="77777777" w:rsidR="00190491" w:rsidRPr="00F809D4"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F809D4" w:rsidRDefault="00C8055A"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5.1</w:t>
      </w:r>
      <w:r w:rsidR="00A34DFE" w:rsidRPr="00F809D4">
        <w:rPr>
          <w:rFonts w:ascii="GHEA Grapalat" w:hAnsi="GHEA Grapalat"/>
          <w:color w:val="000000" w:themeColor="text1"/>
          <w:sz w:val="20"/>
          <w:szCs w:val="20"/>
        </w:rPr>
        <w:t>.</w:t>
      </w:r>
      <w:r w:rsidR="00333B8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F809D4" w:rsidRDefault="00C8055A" w:rsidP="0073650A">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5.2.</w:t>
      </w:r>
      <w:r w:rsidR="00333B85" w:rsidRPr="00F809D4">
        <w:rPr>
          <w:rFonts w:ascii="GHEA Grapalat" w:hAnsi="GHEA Grapalat"/>
          <w:color w:val="000000" w:themeColor="text1"/>
        </w:rPr>
        <w:tab/>
      </w:r>
      <w:r w:rsidRPr="00F809D4">
        <w:rPr>
          <w:rFonts w:ascii="GHEA Grapalat" w:hAnsi="GHEA Grapalat"/>
          <w:color w:val="000000" w:themeColor="text1"/>
        </w:rPr>
        <w:t xml:space="preserve">Участник представляет ценовое предложение в форме расчета, состоящего из обобщенных компонентов </w:t>
      </w:r>
      <w:r w:rsidR="00F2029C" w:rsidRPr="00F809D4">
        <w:rPr>
          <w:rFonts w:ascii="GHEA Grapalat" w:hAnsi="GHEA Grapalat"/>
          <w:color w:val="000000" w:themeColor="text1"/>
        </w:rPr>
        <w:t>-</w:t>
      </w:r>
      <w:r w:rsidR="00492C56" w:rsidRPr="00F809D4">
        <w:rPr>
          <w:rFonts w:ascii="GHEA Grapalat" w:hAnsi="GHEA Grapalat"/>
          <w:color w:val="000000" w:themeColor="text1"/>
        </w:rPr>
        <w:t xml:space="preserve"> </w:t>
      </w:r>
      <w:r w:rsidR="00F2029C" w:rsidRPr="00F809D4">
        <w:rPr>
          <w:rFonts w:ascii="GHEA Grapalat" w:hAnsi="GHEA Grapalat"/>
          <w:color w:val="000000" w:themeColor="text1"/>
        </w:rPr>
        <w:t>стоимость (</w:t>
      </w:r>
      <w:r w:rsidR="00864470" w:rsidRPr="00F809D4">
        <w:rPr>
          <w:rFonts w:ascii="GHEA Grapalat" w:hAnsi="GHEA Grapalat"/>
          <w:color w:val="000000" w:themeColor="text1"/>
        </w:rPr>
        <w:t>совокупность себестоимости и прогнозируемой прибыли</w:t>
      </w:r>
      <w:r w:rsidR="00F2029C" w:rsidRPr="00F809D4">
        <w:rPr>
          <w:rFonts w:ascii="GHEA Grapalat" w:hAnsi="GHEA Grapalat"/>
          <w:color w:val="000000" w:themeColor="text1"/>
        </w:rPr>
        <w:t>)</w:t>
      </w:r>
      <w:r w:rsidRPr="00F809D4">
        <w:rPr>
          <w:rFonts w:ascii="GHEA Grapalat" w:hAnsi="GHEA Grapalat"/>
          <w:color w:val="000000" w:themeColor="text1"/>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F809D4" w:rsidRDefault="00B95FE0" w:rsidP="0073650A">
      <w:pPr>
        <w:pStyle w:val="IndexHeading"/>
        <w:widowControl w:val="0"/>
        <w:ind w:firstLine="720"/>
        <w:jc w:val="both"/>
        <w:rPr>
          <w:rFonts w:ascii="GHEA Grapalat" w:hAnsi="GHEA Grapalat" w:cs="Sylfaen"/>
          <w:color w:val="000000" w:themeColor="text1"/>
        </w:rPr>
      </w:pPr>
      <w:r w:rsidRPr="00F809D4">
        <w:rPr>
          <w:rFonts w:ascii="GHEA Grapalat" w:hAnsi="GHEA Grapalat"/>
          <w:color w:val="000000" w:themeColor="text1"/>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F809D4" w:rsidRDefault="00B95FE0" w:rsidP="0073650A">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а.</w:t>
      </w:r>
      <w:r w:rsidR="00333B85" w:rsidRPr="00F809D4">
        <w:rPr>
          <w:rFonts w:ascii="GHEA Grapalat" w:hAnsi="GHEA Grapalat"/>
          <w:color w:val="000000" w:themeColor="text1"/>
        </w:rPr>
        <w:tab/>
      </w:r>
      <w:r w:rsidRPr="00F809D4">
        <w:rPr>
          <w:rFonts w:ascii="GHEA Grapalat" w:hAnsi="GHEA Grapalat"/>
          <w:color w:val="000000" w:themeColor="text1"/>
        </w:rPr>
        <w:t>графы "стоимость</w:t>
      </w:r>
      <w:r w:rsidR="00DF3688" w:rsidRPr="00F809D4">
        <w:rPr>
          <w:rFonts w:ascii="GHEA Grapalat" w:hAnsi="GHEA Grapalat"/>
          <w:color w:val="000000" w:themeColor="text1"/>
        </w:rPr>
        <w:t>"</w:t>
      </w:r>
      <w:r w:rsidR="00830AD3" w:rsidRPr="00F809D4">
        <w:rPr>
          <w:rFonts w:ascii="GHEA Grapalat" w:hAnsi="GHEA Grapalat"/>
          <w:color w:val="000000" w:themeColor="text1"/>
        </w:rPr>
        <w:t xml:space="preserve"> </w:t>
      </w:r>
      <w:r w:rsidRPr="00F809D4">
        <w:rPr>
          <w:rFonts w:ascii="GHEA Grapalat" w:hAnsi="GHEA Grapalat"/>
          <w:color w:val="000000" w:themeColor="text1"/>
        </w:rPr>
        <w:t xml:space="preserve">и "налог на добавленную стоимость" </w:t>
      </w:r>
      <w:r w:rsidR="007E13DB" w:rsidRPr="00F809D4">
        <w:rPr>
          <w:rFonts w:ascii="GHEA Grapalat" w:hAnsi="GHEA Grapalat"/>
          <w:color w:val="000000" w:themeColor="text1"/>
        </w:rPr>
        <w:t xml:space="preserve">ценового предложения </w:t>
      </w:r>
      <w:r w:rsidR="00492C56" w:rsidRPr="00F809D4">
        <w:rPr>
          <w:rFonts w:ascii="GHEA Grapalat" w:hAnsi="GHEA Grapalat"/>
          <w:color w:val="000000" w:themeColor="text1"/>
        </w:rPr>
        <w:t xml:space="preserve"> </w:t>
      </w:r>
      <w:r w:rsidRPr="00F809D4">
        <w:rPr>
          <w:rFonts w:ascii="GHEA Grapalat" w:hAnsi="GHEA Grapalat"/>
          <w:color w:val="000000" w:themeColor="text1"/>
        </w:rPr>
        <w:t>заполнены только цифрами, а графа "общая цена" — и прописью, и цифрами или только прописью</w:t>
      </w:r>
      <w:r w:rsidR="00FB7855" w:rsidRPr="00F809D4">
        <w:rPr>
          <w:rFonts w:ascii="GHEA Grapalat" w:hAnsi="GHEA Grapalat"/>
          <w:color w:val="000000" w:themeColor="text1"/>
        </w:rPr>
        <w:t>;</w:t>
      </w:r>
    </w:p>
    <w:p w14:paraId="6795A5B5" w14:textId="77777777" w:rsidR="00B95FE0" w:rsidRPr="00F809D4" w:rsidRDefault="00B95FE0" w:rsidP="0073650A">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б.</w:t>
      </w:r>
      <w:r w:rsidR="00333B85" w:rsidRPr="00F809D4">
        <w:rPr>
          <w:rFonts w:ascii="GHEA Grapalat" w:hAnsi="GHEA Grapalat"/>
          <w:color w:val="000000" w:themeColor="text1"/>
        </w:rPr>
        <w:tab/>
      </w:r>
      <w:r w:rsidRPr="00F809D4">
        <w:rPr>
          <w:rFonts w:ascii="GHEA Grapalat" w:hAnsi="GHEA Grapalat"/>
          <w:color w:val="000000" w:themeColor="text1"/>
        </w:rPr>
        <w:t xml:space="preserve">между суммами, указанными прописью или цифрами в графах </w:t>
      </w:r>
      <w:r w:rsidR="00A60D60" w:rsidRPr="00F809D4">
        <w:rPr>
          <w:rFonts w:ascii="GHEA Grapalat" w:hAnsi="GHEA Grapalat"/>
          <w:color w:val="000000" w:themeColor="text1"/>
        </w:rPr>
        <w:t xml:space="preserve">"стоимость" </w:t>
      </w:r>
      <w:r w:rsidRPr="00F809D4">
        <w:rPr>
          <w:rFonts w:ascii="GHEA Grapalat" w:hAnsi="GHEA Grapalat"/>
          <w:color w:val="000000" w:themeColor="text1"/>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F809D4" w:rsidRDefault="00B95FE0"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в.</w:t>
      </w:r>
      <w:r w:rsidR="00333B85" w:rsidRPr="00F809D4">
        <w:rPr>
          <w:rFonts w:ascii="GHEA Grapalat" w:hAnsi="GHEA Grapalat"/>
          <w:color w:val="000000" w:themeColor="text1"/>
        </w:rPr>
        <w:tab/>
      </w:r>
      <w:r w:rsidRPr="00F809D4">
        <w:rPr>
          <w:rFonts w:ascii="GHEA Grapalat" w:hAnsi="GHEA Grapalat"/>
          <w:color w:val="000000" w:themeColor="text1"/>
        </w:rPr>
        <w:t>номер лота в ценовом предложении указан неверно, однако наименование предмета закупки заполнено правильно</w:t>
      </w:r>
      <w:r w:rsidR="00FB7855" w:rsidRPr="00F809D4">
        <w:rPr>
          <w:rFonts w:ascii="GHEA Grapalat" w:hAnsi="GHEA Grapalat"/>
          <w:color w:val="000000" w:themeColor="text1"/>
        </w:rPr>
        <w:t>;</w:t>
      </w:r>
    </w:p>
    <w:p w14:paraId="7A0BE227" w14:textId="77777777" w:rsidR="002D7EAF" w:rsidRPr="00F809D4" w:rsidRDefault="002D7EAF"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F809D4" w:rsidRDefault="00A14685"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 xml:space="preserve">д. </w:t>
      </w:r>
      <w:r w:rsidR="00B1608E" w:rsidRPr="00F809D4">
        <w:rPr>
          <w:rFonts w:ascii="GHEA Grapalat" w:hAnsi="GHEA Grapalat"/>
          <w:color w:val="000000" w:themeColor="text1"/>
        </w:rPr>
        <w:t xml:space="preserve">"стоимость" и "налог на добавленную стоимость" </w:t>
      </w:r>
      <w:r w:rsidR="008730A8" w:rsidRPr="00F809D4">
        <w:rPr>
          <w:rFonts w:ascii="GHEA Grapalat" w:hAnsi="GHEA Grapalat"/>
          <w:color w:val="000000" w:themeColor="text1"/>
        </w:rPr>
        <w:t xml:space="preserve">ценового предложения </w:t>
      </w:r>
      <w:r w:rsidRPr="00F809D4">
        <w:rPr>
          <w:rFonts w:ascii="GHEA Grapalat" w:hAnsi="GHEA Grapalat"/>
          <w:color w:val="000000" w:themeColor="text1"/>
        </w:rPr>
        <w:t xml:space="preserve">суммы заполнены как цифрами, так и </w:t>
      </w:r>
      <w:r w:rsidR="008730A8" w:rsidRPr="00F809D4">
        <w:rPr>
          <w:rFonts w:ascii="GHEA Grapalat" w:hAnsi="GHEA Grapalat"/>
          <w:color w:val="000000" w:themeColor="text1"/>
        </w:rPr>
        <w:t>прописью</w:t>
      </w:r>
      <w:r w:rsidRPr="00F809D4">
        <w:rPr>
          <w:rFonts w:ascii="GHEA Grapalat" w:hAnsi="GHEA Grapalat"/>
          <w:color w:val="000000" w:themeColor="text1"/>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809D4">
        <w:rPr>
          <w:rFonts w:ascii="GHEA Grapalat" w:hAnsi="GHEA Grapalat"/>
          <w:color w:val="000000" w:themeColor="text1"/>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809D4">
        <w:rPr>
          <w:rFonts w:ascii="GHEA Grapalat" w:hAnsi="GHEA Grapalat"/>
          <w:color w:val="000000" w:themeColor="text1"/>
        </w:rPr>
        <w:t>;</w:t>
      </w:r>
    </w:p>
    <w:p w14:paraId="706663F8" w14:textId="77777777" w:rsidR="0048059F" w:rsidRPr="00F809D4" w:rsidRDefault="0048059F" w:rsidP="0073650A">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е. в суммах, заполненных буквами в графах ценового пред</w:t>
      </w:r>
      <w:r w:rsidR="00413595" w:rsidRPr="00F809D4">
        <w:rPr>
          <w:rFonts w:ascii="GHEA Grapalat" w:hAnsi="GHEA Grapalat"/>
          <w:color w:val="000000" w:themeColor="text1"/>
        </w:rPr>
        <w:t xml:space="preserve">ложения, </w:t>
      </w:r>
      <w:proofErr w:type="spellStart"/>
      <w:r w:rsidR="00413595" w:rsidRPr="00F809D4">
        <w:rPr>
          <w:rFonts w:ascii="GHEA Grapalat" w:hAnsi="GHEA Grapalat"/>
          <w:color w:val="000000" w:themeColor="text1"/>
        </w:rPr>
        <w:t>лумы</w:t>
      </w:r>
      <w:proofErr w:type="spellEnd"/>
      <w:r w:rsidR="00413595" w:rsidRPr="00F809D4">
        <w:rPr>
          <w:rFonts w:ascii="GHEA Grapalat" w:hAnsi="GHEA Grapalat"/>
          <w:color w:val="000000" w:themeColor="text1"/>
        </w:rPr>
        <w:t xml:space="preserve"> указаны в цифрах.</w:t>
      </w:r>
    </w:p>
    <w:p w14:paraId="23160D4B" w14:textId="77777777" w:rsidR="00A45946" w:rsidRPr="00F809D4" w:rsidRDefault="00C8055A"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5.3</w:t>
      </w:r>
      <w:r w:rsidR="00A34DFE" w:rsidRPr="00F809D4">
        <w:rPr>
          <w:rFonts w:ascii="GHEA Grapalat" w:hAnsi="GHEA Grapalat"/>
          <w:color w:val="000000" w:themeColor="text1"/>
        </w:rPr>
        <w:t>.</w:t>
      </w:r>
      <w:r w:rsidR="00333B85" w:rsidRPr="00F809D4">
        <w:rPr>
          <w:rFonts w:ascii="GHEA Grapalat" w:hAnsi="GHEA Grapalat"/>
          <w:color w:val="000000" w:themeColor="text1"/>
        </w:rPr>
        <w:tab/>
      </w:r>
      <w:r w:rsidRPr="00F809D4">
        <w:rPr>
          <w:rFonts w:ascii="GHEA Grapalat" w:hAnsi="GHEA Grapalat"/>
          <w:color w:val="000000" w:themeColor="text1"/>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09D4">
        <w:rPr>
          <w:rFonts w:ascii="Calibri" w:hAnsi="Calibri" w:cs="Calibri"/>
          <w:color w:val="000000" w:themeColor="text1"/>
          <w:lang w:val="en-US"/>
        </w:rPr>
        <w:t> </w:t>
      </w:r>
      <w:r w:rsidRPr="00F809D4">
        <w:rPr>
          <w:rFonts w:ascii="GHEA Grapalat" w:hAnsi="GHEA Grapalat"/>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F809D4" w:rsidRDefault="00096865" w:rsidP="00010A37">
      <w:pPr>
        <w:widowControl w:val="0"/>
        <w:rPr>
          <w:rFonts w:ascii="GHEA Grapalat" w:hAnsi="GHEA Grapalat"/>
          <w:color w:val="000000" w:themeColor="text1"/>
          <w:sz w:val="20"/>
          <w:szCs w:val="20"/>
        </w:rPr>
      </w:pPr>
    </w:p>
    <w:p w14:paraId="090D5CBE" w14:textId="42B1DB36" w:rsidR="00096865" w:rsidRPr="00F809D4" w:rsidRDefault="00220C7C" w:rsidP="000516C2">
      <w:pPr>
        <w:widowControl w:val="0"/>
        <w:tabs>
          <w:tab w:val="left" w:pos="540"/>
        </w:tabs>
        <w:ind w:right="26"/>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6. СРОК ДЕЙСТВИЯ ЗАЯВКИ, ПОРЯДОК ВНЕСЕНИЯ ИЗМЕНЕНИЙ В ЗАЯВКИ</w:t>
      </w:r>
      <w:r w:rsidR="002626F7" w:rsidRPr="00F809D4">
        <w:rPr>
          <w:rFonts w:ascii="GHEA Grapalat" w:hAnsi="GHEA Grapalat"/>
          <w:b/>
          <w:color w:val="000000" w:themeColor="text1"/>
          <w:sz w:val="20"/>
          <w:szCs w:val="20"/>
        </w:rPr>
        <w:t xml:space="preserve"> </w:t>
      </w:r>
      <w:r w:rsidR="00955A1E" w:rsidRPr="00F809D4">
        <w:rPr>
          <w:rFonts w:ascii="GHEA Grapalat" w:hAnsi="GHEA Grapalat"/>
          <w:b/>
          <w:color w:val="000000" w:themeColor="text1"/>
          <w:sz w:val="20"/>
          <w:szCs w:val="20"/>
        </w:rPr>
        <w:t>И ИХ ОТЗЫВА</w:t>
      </w:r>
    </w:p>
    <w:p w14:paraId="150EE834" w14:textId="77777777" w:rsidR="00190491" w:rsidRPr="00F809D4" w:rsidRDefault="00190491" w:rsidP="00010A37">
      <w:pPr>
        <w:widowControl w:val="0"/>
        <w:tabs>
          <w:tab w:val="left" w:pos="1134"/>
        </w:tabs>
        <w:ind w:firstLine="540"/>
        <w:rPr>
          <w:rFonts w:ascii="GHEA Grapalat" w:hAnsi="GHEA Grapalat"/>
          <w:i/>
          <w:color w:val="000000" w:themeColor="text1"/>
          <w:sz w:val="20"/>
          <w:szCs w:val="20"/>
        </w:rPr>
      </w:pPr>
    </w:p>
    <w:p w14:paraId="60AB9BF2" w14:textId="204BBFEF" w:rsidR="00096865" w:rsidRPr="00F809D4" w:rsidRDefault="00220C7C" w:rsidP="0073650A">
      <w:pPr>
        <w:widowControl w:val="0"/>
        <w:tabs>
          <w:tab w:val="left" w:pos="1134"/>
        </w:tabs>
        <w:ind w:firstLine="567"/>
        <w:jc w:val="both"/>
        <w:rPr>
          <w:rFonts w:ascii="GHEA Grapalat" w:hAnsi="GHEA Grapalat"/>
          <w:i/>
          <w:color w:val="000000" w:themeColor="text1"/>
          <w:sz w:val="20"/>
          <w:szCs w:val="20"/>
        </w:rPr>
      </w:pPr>
      <w:r w:rsidRPr="00F809D4">
        <w:rPr>
          <w:rFonts w:ascii="GHEA Grapalat" w:hAnsi="GHEA Grapalat"/>
          <w:color w:val="000000" w:themeColor="text1"/>
          <w:sz w:val="20"/>
          <w:szCs w:val="20"/>
        </w:rPr>
        <w:t>6.1</w:t>
      </w:r>
      <w:r w:rsidR="00A34DFE" w:rsidRPr="00F809D4">
        <w:rPr>
          <w:rFonts w:ascii="GHEA Grapalat" w:hAnsi="GHEA Grapalat"/>
          <w:color w:val="000000" w:themeColor="text1"/>
          <w:sz w:val="20"/>
          <w:szCs w:val="20"/>
        </w:rPr>
        <w:t>.</w:t>
      </w:r>
      <w:r w:rsidR="00294F6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F809D4" w:rsidRDefault="00220C7C" w:rsidP="0073650A">
      <w:pPr>
        <w:widowControl w:val="0"/>
        <w:tabs>
          <w:tab w:val="left" w:pos="1134"/>
        </w:tabs>
        <w:ind w:firstLine="567"/>
        <w:jc w:val="both"/>
        <w:rPr>
          <w:rFonts w:ascii="GHEA Grapalat" w:hAnsi="GHEA Grapalat" w:cs="Sylfaen"/>
          <w:i/>
          <w:color w:val="000000" w:themeColor="text1"/>
          <w:sz w:val="20"/>
          <w:szCs w:val="20"/>
        </w:rPr>
      </w:pPr>
      <w:r w:rsidRPr="00F809D4">
        <w:rPr>
          <w:rFonts w:ascii="GHEA Grapalat" w:hAnsi="GHEA Grapalat"/>
          <w:color w:val="000000" w:themeColor="text1"/>
          <w:sz w:val="20"/>
          <w:szCs w:val="20"/>
        </w:rPr>
        <w:t>6.2</w:t>
      </w:r>
      <w:r w:rsidR="00A34DFE" w:rsidRPr="00F809D4">
        <w:rPr>
          <w:rFonts w:ascii="GHEA Grapalat" w:hAnsi="GHEA Grapalat"/>
          <w:color w:val="000000" w:themeColor="text1"/>
          <w:sz w:val="20"/>
          <w:szCs w:val="20"/>
        </w:rPr>
        <w:t>.</w:t>
      </w:r>
      <w:r w:rsidR="008E6E5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F809D4" w:rsidRDefault="00FA0E41" w:rsidP="00010A37">
      <w:pPr>
        <w:widowControl w:val="0"/>
        <w:ind w:firstLine="540"/>
        <w:jc w:val="center"/>
        <w:rPr>
          <w:rFonts w:ascii="GHEA Grapalat" w:hAnsi="GHEA Grapalat"/>
          <w:b/>
          <w:color w:val="000000" w:themeColor="text1"/>
          <w:sz w:val="20"/>
          <w:szCs w:val="20"/>
        </w:rPr>
      </w:pPr>
    </w:p>
    <w:p w14:paraId="290F2E4F" w14:textId="77777777" w:rsidR="002626F7" w:rsidRPr="00F809D4" w:rsidRDefault="002626F7" w:rsidP="00010A37">
      <w:pPr>
        <w:ind w:firstLine="540"/>
        <w:rPr>
          <w:rFonts w:ascii="GHEA Grapalat" w:hAnsi="GHEA Grapalat" w:cs="Sylfaen"/>
          <w:color w:val="000000" w:themeColor="text1"/>
          <w:sz w:val="20"/>
          <w:szCs w:val="20"/>
        </w:rPr>
      </w:pPr>
    </w:p>
    <w:p w14:paraId="467051A0" w14:textId="21A58F4C" w:rsidR="00096865" w:rsidRPr="00F809D4" w:rsidRDefault="00E70FC4" w:rsidP="000516C2">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8.</w:t>
      </w:r>
      <w:r w:rsidR="000516C2" w:rsidRPr="00F809D4">
        <w:rPr>
          <w:rFonts w:ascii="GHEA Grapalat" w:hAnsi="GHEA Grapalat"/>
          <w:b/>
          <w:color w:val="000000" w:themeColor="text1"/>
          <w:sz w:val="20"/>
          <w:szCs w:val="20"/>
        </w:rPr>
        <w:t xml:space="preserve"> </w:t>
      </w:r>
      <w:r w:rsidRPr="00F809D4">
        <w:rPr>
          <w:rFonts w:ascii="GHEA Grapalat" w:hAnsi="GHEA Grapalat"/>
          <w:b/>
          <w:color w:val="000000" w:themeColor="text1"/>
          <w:sz w:val="20"/>
          <w:szCs w:val="20"/>
        </w:rPr>
        <w:t xml:space="preserve">ВСКРЫТИЕ, ОЦЕНКА ЗАЯВОК И </w:t>
      </w:r>
      <w:r w:rsidR="00807178" w:rsidRPr="00F809D4">
        <w:rPr>
          <w:rFonts w:ascii="GHEA Grapalat" w:hAnsi="GHEA Grapalat"/>
          <w:b/>
          <w:color w:val="000000" w:themeColor="text1"/>
          <w:sz w:val="20"/>
          <w:szCs w:val="20"/>
        </w:rPr>
        <w:t xml:space="preserve">ПОДВЕДЕНИЕ ИТОГОВ </w:t>
      </w:r>
    </w:p>
    <w:p w14:paraId="5DF835E9" w14:textId="77777777" w:rsidR="00585758" w:rsidRPr="00F809D4" w:rsidRDefault="00585758" w:rsidP="00010A37">
      <w:pPr>
        <w:widowControl w:val="0"/>
        <w:ind w:firstLine="540"/>
        <w:jc w:val="center"/>
        <w:rPr>
          <w:rFonts w:ascii="GHEA Grapalat" w:hAnsi="GHEA Grapalat"/>
          <w:b/>
          <w:color w:val="000000" w:themeColor="text1"/>
          <w:sz w:val="20"/>
          <w:szCs w:val="20"/>
        </w:rPr>
      </w:pPr>
    </w:p>
    <w:p w14:paraId="16391871" w14:textId="0CFD82E9" w:rsidR="00096865" w:rsidRPr="00F809D4" w:rsidRDefault="00FD2748" w:rsidP="0073650A">
      <w:pPr>
        <w:widowControl w:val="0"/>
        <w:tabs>
          <w:tab w:val="left" w:pos="1134"/>
        </w:tabs>
        <w:ind w:firstLine="720"/>
        <w:jc w:val="both"/>
        <w:rPr>
          <w:rFonts w:ascii="GHEA Grapalat" w:hAnsi="GHEA Grapalat" w:cs="Tahoma"/>
          <w:color w:val="000000" w:themeColor="text1"/>
          <w:sz w:val="20"/>
          <w:szCs w:val="20"/>
        </w:rPr>
      </w:pPr>
      <w:r w:rsidRPr="00F809D4">
        <w:rPr>
          <w:rFonts w:ascii="GHEA Grapalat" w:hAnsi="GHEA Grapalat"/>
          <w:color w:val="000000" w:themeColor="text1"/>
          <w:sz w:val="20"/>
          <w:szCs w:val="20"/>
        </w:rPr>
        <w:t>8.1</w:t>
      </w:r>
      <w:r w:rsidR="00D07367" w:rsidRPr="00F809D4">
        <w:rPr>
          <w:rFonts w:ascii="GHEA Grapalat" w:hAnsi="GHEA Grapalat"/>
          <w:color w:val="000000" w:themeColor="text1"/>
          <w:sz w:val="20"/>
          <w:szCs w:val="20"/>
        </w:rPr>
        <w:t>.</w:t>
      </w:r>
      <w:r w:rsidR="00D0736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Вскрытие заявок произойдет посредством системы на </w:t>
      </w:r>
      <w:r w:rsidR="00347F10" w:rsidRPr="00F809D4">
        <w:rPr>
          <w:rFonts w:ascii="GHEA Grapalat" w:hAnsi="GHEA Grapalat"/>
          <w:color w:val="000000" w:themeColor="text1"/>
          <w:sz w:val="20"/>
          <w:szCs w:val="20"/>
        </w:rPr>
        <w:t>33</w:t>
      </w:r>
      <w:r w:rsidRPr="00F809D4">
        <w:rPr>
          <w:rFonts w:ascii="GHEA Grapalat" w:hAnsi="GHEA Grapalat"/>
          <w:color w:val="000000" w:themeColor="text1"/>
          <w:sz w:val="20"/>
          <w:szCs w:val="20"/>
        </w:rPr>
        <w:t xml:space="preserve">-ый день в </w:t>
      </w:r>
      <w:r w:rsidR="00347F10" w:rsidRPr="00F809D4">
        <w:rPr>
          <w:rFonts w:ascii="GHEA Grapalat" w:hAnsi="GHEA Grapalat"/>
          <w:color w:val="000000" w:themeColor="text1"/>
          <w:sz w:val="20"/>
          <w:szCs w:val="20"/>
        </w:rPr>
        <w:t>10</w:t>
      </w:r>
      <w:r w:rsidR="002272E7" w:rsidRPr="00F809D4">
        <w:rPr>
          <w:rFonts w:ascii="GHEA Grapalat" w:hAnsi="GHEA Grapalat"/>
          <w:color w:val="000000" w:themeColor="text1"/>
          <w:sz w:val="20"/>
          <w:szCs w:val="20"/>
        </w:rPr>
        <w:t>:00</w:t>
      </w:r>
      <w:r w:rsidRPr="00F809D4">
        <w:rPr>
          <w:rFonts w:ascii="GHEA Grapalat" w:hAnsi="GHEA Grapalat"/>
          <w:color w:val="000000" w:themeColor="text1"/>
          <w:sz w:val="20"/>
          <w:szCs w:val="20"/>
        </w:rPr>
        <w:t xml:space="preserve"> со дня опубликования в системе объявления и приглашения на настоящую процедуру. </w:t>
      </w:r>
    </w:p>
    <w:p w14:paraId="276B7700" w14:textId="77777777" w:rsidR="00ED6836" w:rsidRPr="00F809D4" w:rsidRDefault="009B6D5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На заседании по вскрытию</w:t>
      </w:r>
      <w:r w:rsidR="001F2926" w:rsidRPr="00F809D4">
        <w:rPr>
          <w:rFonts w:ascii="GHEA Grapalat" w:hAnsi="GHEA Grapalat"/>
          <w:color w:val="000000" w:themeColor="text1"/>
          <w:sz w:val="20"/>
          <w:szCs w:val="20"/>
        </w:rPr>
        <w:t xml:space="preserve"> и оценке</w:t>
      </w:r>
      <w:r w:rsidRPr="00F809D4">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809D4">
        <w:rPr>
          <w:rFonts w:ascii="GHEA Grapalat" w:hAnsi="GHEA Grapalat"/>
          <w:color w:val="000000" w:themeColor="text1"/>
          <w:sz w:val="20"/>
          <w:szCs w:val="20"/>
        </w:rPr>
        <w:t xml:space="preserve"> закупки</w:t>
      </w:r>
      <w:r w:rsidRPr="00F809D4">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F809D4" w:rsidRDefault="00ED6836"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w:t>
      </w:r>
      <w:r w:rsidRPr="00F809D4">
        <w:rPr>
          <w:rFonts w:ascii="GHEA Grapalat" w:hAnsi="GHEA Grapalat"/>
          <w:color w:val="000000" w:themeColor="text1"/>
          <w:sz w:val="20"/>
          <w:szCs w:val="20"/>
        </w:rPr>
        <w:lastRenderedPageBreak/>
        <w:t>системы на адреса электронной почты участников.</w:t>
      </w:r>
    </w:p>
    <w:p w14:paraId="69327A52" w14:textId="77777777" w:rsidR="009A796C" w:rsidRPr="00F809D4" w:rsidRDefault="00FD274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8.2.</w:t>
      </w:r>
      <w:r w:rsidR="00D0736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F809D4" w:rsidRDefault="00CF34DE"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Е</w:t>
      </w:r>
      <w:r w:rsidR="00CA7C54" w:rsidRPr="00F809D4">
        <w:rPr>
          <w:rFonts w:ascii="GHEA Grapalat" w:hAnsi="GHEA Grapalat"/>
          <w:color w:val="000000" w:themeColor="text1"/>
          <w:sz w:val="20"/>
          <w:szCs w:val="20"/>
        </w:rPr>
        <w:t xml:space="preserve">сли количество лотов </w:t>
      </w:r>
      <w:r w:rsidR="00D42D33" w:rsidRPr="00F809D4">
        <w:rPr>
          <w:rFonts w:ascii="GHEA Grapalat" w:hAnsi="GHEA Grapalat"/>
          <w:color w:val="000000" w:themeColor="text1"/>
          <w:sz w:val="20"/>
          <w:szCs w:val="20"/>
        </w:rPr>
        <w:t xml:space="preserve">в </w:t>
      </w:r>
      <w:r w:rsidR="00CA7C54" w:rsidRPr="00F809D4">
        <w:rPr>
          <w:rFonts w:ascii="GHEA Grapalat" w:hAnsi="GHEA Grapalat"/>
          <w:color w:val="000000" w:themeColor="text1"/>
          <w:sz w:val="20"/>
          <w:szCs w:val="20"/>
        </w:rPr>
        <w:t>процедур</w:t>
      </w:r>
      <w:r w:rsidR="00D42D33" w:rsidRPr="00F809D4">
        <w:rPr>
          <w:rFonts w:ascii="GHEA Grapalat" w:hAnsi="GHEA Grapalat"/>
          <w:color w:val="000000" w:themeColor="text1"/>
          <w:sz w:val="20"/>
          <w:szCs w:val="20"/>
        </w:rPr>
        <w:t>е</w:t>
      </w:r>
      <w:r w:rsidR="00CA7C54" w:rsidRPr="00F809D4">
        <w:rPr>
          <w:rFonts w:ascii="GHEA Grapalat" w:hAnsi="GHEA Grapalat"/>
          <w:color w:val="000000" w:themeColor="text1"/>
          <w:sz w:val="20"/>
          <w:szCs w:val="20"/>
        </w:rPr>
        <w:t xml:space="preserve"> закупок не превышает </w:t>
      </w:r>
      <w:proofErr w:type="spellStart"/>
      <w:r w:rsidR="00CA7C54" w:rsidRPr="00F809D4">
        <w:rPr>
          <w:rFonts w:ascii="GHEA Grapalat" w:hAnsi="GHEA Grapalat"/>
          <w:color w:val="000000" w:themeColor="text1"/>
          <w:sz w:val="20"/>
          <w:szCs w:val="20"/>
        </w:rPr>
        <w:t>семдесять</w:t>
      </w:r>
      <w:proofErr w:type="spellEnd"/>
      <w:r w:rsidR="00CA7C54" w:rsidRPr="00F809D4">
        <w:rPr>
          <w:rFonts w:ascii="GHEA Grapalat" w:hAnsi="GHEA Grapalat"/>
          <w:color w:val="000000" w:themeColor="text1"/>
          <w:sz w:val="20"/>
          <w:szCs w:val="20"/>
        </w:rPr>
        <w:t xml:space="preserve"> пять</w:t>
      </w:r>
      <w:r w:rsidRPr="00F809D4">
        <w:rPr>
          <w:rFonts w:ascii="GHEA Grapalat" w:hAnsi="GHEA Grapalat"/>
          <w:color w:val="000000" w:themeColor="text1"/>
          <w:sz w:val="20"/>
          <w:szCs w:val="20"/>
        </w:rPr>
        <w:t xml:space="preserve"> лотов</w:t>
      </w:r>
      <w:r w:rsidR="00CA7C54" w:rsidRPr="00F809D4">
        <w:rPr>
          <w:rFonts w:ascii="GHEA Grapalat" w:hAnsi="GHEA Grapalat"/>
          <w:color w:val="000000" w:themeColor="text1"/>
          <w:sz w:val="20"/>
          <w:szCs w:val="20"/>
        </w:rPr>
        <w:t xml:space="preserve">- оценка </w:t>
      </w:r>
      <w:r w:rsidR="009A796C" w:rsidRPr="00F809D4">
        <w:rPr>
          <w:rFonts w:ascii="GHEA Grapalat" w:hAnsi="GHEA Grapalat"/>
          <w:color w:val="000000" w:themeColor="text1"/>
          <w:sz w:val="20"/>
          <w:szCs w:val="20"/>
        </w:rPr>
        <w:t xml:space="preserve">заявок осуществляется в течение </w:t>
      </w:r>
      <w:proofErr w:type="spellStart"/>
      <w:r w:rsidR="003D5B64" w:rsidRPr="00F809D4">
        <w:rPr>
          <w:rFonts w:ascii="GHEA Grapalat" w:hAnsi="GHEA Grapalat"/>
          <w:color w:val="000000" w:themeColor="text1"/>
          <w:sz w:val="20"/>
          <w:szCs w:val="20"/>
        </w:rPr>
        <w:t>патнадцати</w:t>
      </w:r>
      <w:proofErr w:type="spellEnd"/>
      <w:r w:rsidR="003D5B64" w:rsidRPr="00F809D4">
        <w:rPr>
          <w:rFonts w:ascii="GHEA Grapalat" w:hAnsi="GHEA Grapalat"/>
          <w:color w:val="000000" w:themeColor="text1"/>
          <w:sz w:val="20"/>
          <w:szCs w:val="20"/>
        </w:rPr>
        <w:t xml:space="preserve"> </w:t>
      </w:r>
      <w:r w:rsidR="009A796C" w:rsidRPr="00F809D4">
        <w:rPr>
          <w:rFonts w:ascii="GHEA Grapalat" w:hAnsi="GHEA Grapalat"/>
          <w:color w:val="000000" w:themeColor="text1"/>
          <w:sz w:val="20"/>
          <w:szCs w:val="20"/>
        </w:rPr>
        <w:t>рабочих дней со дня истечения окончательного срока их подачи, а</w:t>
      </w:r>
      <w:r w:rsidR="00CA7C54" w:rsidRPr="00F809D4">
        <w:rPr>
          <w:rFonts w:ascii="GHEA Grapalat" w:hAnsi="GHEA Grapalat"/>
          <w:color w:val="000000" w:themeColor="text1"/>
          <w:sz w:val="20"/>
          <w:szCs w:val="20"/>
        </w:rPr>
        <w:t xml:space="preserve"> при превышении-</w:t>
      </w:r>
      <w:r w:rsidR="009A796C" w:rsidRPr="00F809D4">
        <w:rPr>
          <w:rFonts w:ascii="GHEA Grapalat" w:hAnsi="GHEA Grapalat"/>
          <w:color w:val="000000" w:themeColor="text1"/>
          <w:sz w:val="20"/>
          <w:szCs w:val="20"/>
        </w:rPr>
        <w:t xml:space="preserve"> в течение </w:t>
      </w:r>
      <w:r w:rsidR="003D5B64" w:rsidRPr="00F809D4">
        <w:rPr>
          <w:rFonts w:ascii="GHEA Grapalat" w:hAnsi="GHEA Grapalat"/>
          <w:color w:val="000000" w:themeColor="text1"/>
          <w:sz w:val="20"/>
          <w:szCs w:val="20"/>
        </w:rPr>
        <w:t xml:space="preserve">двадцати </w:t>
      </w:r>
      <w:r w:rsidR="009A796C" w:rsidRPr="00F809D4">
        <w:rPr>
          <w:rFonts w:ascii="GHEA Grapalat" w:hAnsi="GHEA Grapalat"/>
          <w:color w:val="000000" w:themeColor="text1"/>
          <w:sz w:val="20"/>
          <w:szCs w:val="20"/>
        </w:rPr>
        <w:t>рабочих дней.</w:t>
      </w:r>
    </w:p>
    <w:p w14:paraId="13853822" w14:textId="320C7269" w:rsidR="00ED6836" w:rsidRPr="00F809D4" w:rsidRDefault="00745561"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09D4">
        <w:rPr>
          <w:rFonts w:ascii="GHEA Grapalat" w:hAnsi="GHEA Grapalat"/>
          <w:color w:val="000000" w:themeColor="text1"/>
          <w:sz w:val="20"/>
          <w:szCs w:val="20"/>
        </w:rPr>
        <w:t xml:space="preserve"> и оценке </w:t>
      </w:r>
      <w:r w:rsidRPr="00F809D4">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либо те, которые не соответствуют требованиям приглашения</w:t>
      </w:r>
      <w:r w:rsidR="00550A62" w:rsidRPr="00F809D4">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F809D4">
        <w:rPr>
          <w:rFonts w:ascii="GHEA Grapalat" w:hAnsi="GHEA Grapalat"/>
          <w:color w:val="000000" w:themeColor="text1"/>
          <w:sz w:val="20"/>
          <w:szCs w:val="20"/>
        </w:rPr>
        <w:t>.</w:t>
      </w:r>
    </w:p>
    <w:p w14:paraId="78C7386E" w14:textId="77777777" w:rsidR="00096865" w:rsidRPr="00F809D4" w:rsidRDefault="00FD2748" w:rsidP="0073650A">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8.3.</w:t>
      </w:r>
      <w:r w:rsidR="00D07367" w:rsidRPr="00F809D4">
        <w:rPr>
          <w:rFonts w:ascii="GHEA Grapalat" w:hAnsi="GHEA Grapalat"/>
          <w:color w:val="000000" w:themeColor="text1"/>
        </w:rPr>
        <w:tab/>
      </w:r>
      <w:r w:rsidRPr="00F809D4">
        <w:rPr>
          <w:rFonts w:ascii="GHEA Grapalat" w:hAnsi="GHEA Grapalat"/>
          <w:color w:val="000000" w:themeColor="text1"/>
        </w:rPr>
        <w:t xml:space="preserve">С целью определения </w:t>
      </w:r>
      <w:r w:rsidR="00D22CBB" w:rsidRPr="00F809D4">
        <w:rPr>
          <w:rFonts w:ascii="GHEA Grapalat" w:hAnsi="GHEA Grapalat"/>
          <w:color w:val="000000" w:themeColor="text1"/>
        </w:rPr>
        <w:t xml:space="preserve">отобранного </w:t>
      </w:r>
      <w:r w:rsidR="009826A5" w:rsidRPr="00F809D4">
        <w:rPr>
          <w:rFonts w:ascii="GHEA Grapalat" w:hAnsi="GHEA Grapalat"/>
          <w:color w:val="000000" w:themeColor="text1"/>
        </w:rPr>
        <w:t>или непризнанны</w:t>
      </w:r>
      <w:r w:rsidR="00B16B66" w:rsidRPr="00F809D4">
        <w:rPr>
          <w:rFonts w:ascii="GHEA Grapalat" w:hAnsi="GHEA Grapalat"/>
          <w:color w:val="000000" w:themeColor="text1"/>
        </w:rPr>
        <w:t>х</w:t>
      </w:r>
      <w:r w:rsidR="009826A5" w:rsidRPr="00F809D4">
        <w:rPr>
          <w:rFonts w:ascii="GHEA Grapalat" w:hAnsi="GHEA Grapalat"/>
          <w:color w:val="000000" w:themeColor="text1"/>
        </w:rPr>
        <w:t xml:space="preserve"> таковыми </w:t>
      </w:r>
      <w:r w:rsidR="00D42D33" w:rsidRPr="00F809D4">
        <w:rPr>
          <w:rFonts w:ascii="GHEA Grapalat" w:hAnsi="GHEA Grapalat"/>
          <w:color w:val="000000" w:themeColor="text1"/>
        </w:rPr>
        <w:t>участников</w:t>
      </w:r>
      <w:r w:rsidRPr="00F809D4">
        <w:rPr>
          <w:rFonts w:ascii="GHEA Grapalat" w:hAnsi="GHEA Grapalat"/>
          <w:color w:val="000000" w:themeColor="text1"/>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F809D4" w:rsidRDefault="00FD274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8.4</w:t>
      </w:r>
      <w:r w:rsidR="00D07367" w:rsidRPr="00F809D4">
        <w:rPr>
          <w:rFonts w:ascii="GHEA Grapalat" w:hAnsi="GHEA Grapalat"/>
          <w:color w:val="000000" w:themeColor="text1"/>
          <w:sz w:val="20"/>
          <w:szCs w:val="20"/>
        </w:rPr>
        <w:t>.</w:t>
      </w:r>
      <w:r w:rsidR="00D07367" w:rsidRPr="00F809D4">
        <w:rPr>
          <w:rFonts w:ascii="GHEA Grapalat" w:hAnsi="GHEA Grapalat"/>
          <w:color w:val="000000" w:themeColor="text1"/>
          <w:sz w:val="20"/>
          <w:szCs w:val="20"/>
        </w:rPr>
        <w:tab/>
      </w:r>
      <w:r w:rsidR="00D22CBB" w:rsidRPr="00F809D4">
        <w:rPr>
          <w:rFonts w:ascii="GHEA Grapalat" w:hAnsi="GHEA Grapalat"/>
          <w:color w:val="000000" w:themeColor="text1"/>
          <w:sz w:val="20"/>
          <w:szCs w:val="20"/>
        </w:rPr>
        <w:t>Отобранный у</w:t>
      </w:r>
      <w:r w:rsidRPr="00F809D4">
        <w:rPr>
          <w:rFonts w:ascii="GHEA Grapalat" w:hAnsi="GHEA Grapalat"/>
          <w:color w:val="000000" w:themeColor="text1"/>
          <w:sz w:val="20"/>
          <w:szCs w:val="20"/>
        </w:rPr>
        <w:t>частник</w:t>
      </w:r>
      <w:r w:rsidR="00565DE1"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09D4">
        <w:rPr>
          <w:rFonts w:ascii="GHEA Grapalat" w:hAnsi="GHEA Grapalat"/>
          <w:color w:val="000000" w:themeColor="text1"/>
          <w:sz w:val="20"/>
          <w:szCs w:val="20"/>
        </w:rPr>
        <w:t>отобранного</w:t>
      </w:r>
      <w:r w:rsidR="0066621D" w:rsidRPr="00F809D4">
        <w:rPr>
          <w:rFonts w:ascii="GHEA Grapalat" w:hAnsi="GHEA Grapalat"/>
          <w:color w:val="000000" w:themeColor="text1"/>
          <w:sz w:val="20"/>
          <w:szCs w:val="20"/>
        </w:rPr>
        <w:t xml:space="preserve"> </w:t>
      </w:r>
      <w:r w:rsidR="009A0BDF" w:rsidRPr="00F809D4">
        <w:rPr>
          <w:rFonts w:ascii="GHEA Grapalat" w:hAnsi="GHEA Grapalat"/>
          <w:color w:val="000000" w:themeColor="text1"/>
          <w:sz w:val="20"/>
          <w:szCs w:val="20"/>
        </w:rPr>
        <w:t xml:space="preserve">и </w:t>
      </w:r>
      <w:r w:rsidR="00C45179" w:rsidRPr="00F809D4">
        <w:rPr>
          <w:rFonts w:ascii="GHEA Grapalat" w:hAnsi="GHEA Grapalat"/>
          <w:color w:val="000000" w:themeColor="text1"/>
          <w:sz w:val="20"/>
          <w:szCs w:val="20"/>
        </w:rPr>
        <w:t>непризнанны</w:t>
      </w:r>
      <w:r w:rsidR="009B2556" w:rsidRPr="00F809D4">
        <w:rPr>
          <w:rFonts w:ascii="GHEA Grapalat" w:hAnsi="GHEA Grapalat"/>
          <w:color w:val="000000" w:themeColor="text1"/>
          <w:sz w:val="20"/>
          <w:szCs w:val="20"/>
        </w:rPr>
        <w:t>х</w:t>
      </w:r>
      <w:r w:rsidR="00C45179" w:rsidRPr="00F809D4">
        <w:rPr>
          <w:rFonts w:ascii="GHEA Grapalat" w:hAnsi="GHEA Grapalat"/>
          <w:color w:val="000000" w:themeColor="text1"/>
          <w:sz w:val="20"/>
          <w:szCs w:val="20"/>
        </w:rPr>
        <w:t xml:space="preserve"> таковыми участников</w:t>
      </w:r>
      <w:r w:rsidRPr="00F809D4">
        <w:rPr>
          <w:rFonts w:ascii="GHEA Grapalat" w:hAnsi="GHEA Grapalat"/>
          <w:color w:val="000000" w:themeColor="text1"/>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F809D4" w:rsidRDefault="00FD2748" w:rsidP="0073650A">
      <w:pPr>
        <w:widowControl w:val="0"/>
        <w:tabs>
          <w:tab w:val="left" w:pos="1134"/>
        </w:tabs>
        <w:jc w:val="both"/>
        <w:rPr>
          <w:rFonts w:ascii="GHEA Grapalat" w:hAnsi="GHEA Grapalat" w:cs="Sylfaen"/>
          <w:i/>
          <w:color w:val="000000" w:themeColor="text1"/>
          <w:sz w:val="20"/>
          <w:szCs w:val="20"/>
        </w:rPr>
      </w:pPr>
      <w:r w:rsidRPr="00F809D4">
        <w:rPr>
          <w:rFonts w:ascii="GHEA Grapalat" w:hAnsi="GHEA Grapalat"/>
          <w:color w:val="000000" w:themeColor="text1"/>
          <w:sz w:val="20"/>
          <w:szCs w:val="20"/>
        </w:rPr>
        <w:t>8.5</w:t>
      </w:r>
      <w:r w:rsidR="00644850" w:rsidRPr="00F809D4">
        <w:rPr>
          <w:rFonts w:ascii="GHEA Grapalat" w:hAnsi="GHEA Grapalat"/>
          <w:color w:val="000000" w:themeColor="text1"/>
          <w:sz w:val="20"/>
          <w:szCs w:val="20"/>
        </w:rPr>
        <w:t>.</w:t>
      </w:r>
      <w:r w:rsidR="00644850"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w:t>
      </w:r>
      <w:bookmarkStart w:id="3" w:name="_Hlk191895759"/>
      <w:r w:rsidR="00010A37" w:rsidRPr="00F809D4">
        <w:rPr>
          <w:rFonts w:ascii="GHEA Grapalat" w:hAnsi="GHEA Grapalat"/>
          <w:color w:val="000000" w:themeColor="text1"/>
          <w:sz w:val="20"/>
          <w:szCs w:val="20"/>
        </w:rPr>
        <w:t>установленному Центральным банком Республики Армения на день вскрытия заявок.</w:t>
      </w:r>
      <w:bookmarkEnd w:id="3"/>
    </w:p>
    <w:p w14:paraId="48C7965F" w14:textId="61A65E71" w:rsidR="009B6D58" w:rsidRPr="00F809D4" w:rsidRDefault="00FD2748" w:rsidP="0073650A">
      <w:pPr>
        <w:widowControl w:val="0"/>
        <w:tabs>
          <w:tab w:val="left" w:pos="1134"/>
        </w:tabs>
        <w:jc w:val="both"/>
        <w:rPr>
          <w:rFonts w:ascii="GHEA Grapalat" w:hAnsi="GHEA Grapalat" w:cs="Sylfaen"/>
          <w:i/>
          <w:iCs/>
          <w:color w:val="000000" w:themeColor="text1"/>
          <w:sz w:val="20"/>
          <w:szCs w:val="20"/>
        </w:rPr>
      </w:pPr>
      <w:r w:rsidRPr="00F809D4">
        <w:rPr>
          <w:rFonts w:ascii="GHEA Grapalat" w:hAnsi="GHEA Grapalat"/>
          <w:iCs/>
          <w:color w:val="000000" w:themeColor="text1"/>
          <w:sz w:val="20"/>
          <w:szCs w:val="20"/>
        </w:rPr>
        <w:t>8.</w:t>
      </w:r>
      <w:r w:rsidR="00A1538D" w:rsidRPr="00F809D4">
        <w:rPr>
          <w:rFonts w:ascii="GHEA Grapalat" w:hAnsi="GHEA Grapalat"/>
          <w:iCs/>
          <w:color w:val="000000" w:themeColor="text1"/>
          <w:sz w:val="20"/>
          <w:szCs w:val="20"/>
        </w:rPr>
        <w:t>6</w:t>
      </w:r>
      <w:r w:rsidRPr="00F809D4">
        <w:rPr>
          <w:rFonts w:ascii="GHEA Grapalat" w:hAnsi="GHEA Grapalat"/>
          <w:iCs/>
          <w:color w:val="000000" w:themeColor="text1"/>
          <w:sz w:val="20"/>
          <w:szCs w:val="20"/>
        </w:rPr>
        <w:t>.</w:t>
      </w:r>
      <w:r w:rsidR="00644850" w:rsidRPr="00F809D4">
        <w:rPr>
          <w:rFonts w:ascii="GHEA Grapalat" w:hAnsi="GHEA Grapalat"/>
          <w:iCs/>
          <w:color w:val="000000" w:themeColor="text1"/>
          <w:sz w:val="20"/>
          <w:szCs w:val="20"/>
        </w:rPr>
        <w:tab/>
      </w:r>
      <w:r w:rsidRPr="00F809D4">
        <w:rPr>
          <w:rFonts w:ascii="GHEA Grapalat" w:hAnsi="GHEA Grapalat"/>
          <w:iCs/>
          <w:color w:val="000000" w:themeColor="text1"/>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09D4">
        <w:rPr>
          <w:rFonts w:ascii="GHEA Grapalat" w:hAnsi="GHEA Grapalat"/>
          <w:iCs/>
          <w:color w:val="000000" w:themeColor="text1"/>
          <w:sz w:val="20"/>
          <w:szCs w:val="20"/>
        </w:rPr>
        <w:t>отобранного</w:t>
      </w:r>
      <w:r w:rsidR="00970000" w:rsidRPr="00F809D4">
        <w:rPr>
          <w:rFonts w:ascii="GHEA Grapalat" w:hAnsi="GHEA Grapalat"/>
          <w:iCs/>
          <w:color w:val="000000" w:themeColor="text1"/>
          <w:sz w:val="20"/>
          <w:szCs w:val="20"/>
        </w:rPr>
        <w:t xml:space="preserve"> </w:t>
      </w:r>
      <w:r w:rsidR="003E2276" w:rsidRPr="00F809D4">
        <w:rPr>
          <w:rFonts w:ascii="GHEA Grapalat" w:hAnsi="GHEA Grapalat"/>
          <w:iCs/>
          <w:color w:val="000000" w:themeColor="text1"/>
          <w:sz w:val="20"/>
          <w:szCs w:val="20"/>
        </w:rPr>
        <w:t>непризнанных таковыми</w:t>
      </w:r>
      <w:r w:rsidR="00736B3D" w:rsidRPr="00F809D4">
        <w:rPr>
          <w:rFonts w:ascii="GHEA Grapalat" w:hAnsi="GHEA Grapalat"/>
          <w:iCs/>
          <w:color w:val="000000" w:themeColor="text1"/>
          <w:sz w:val="20"/>
          <w:szCs w:val="20"/>
        </w:rPr>
        <w:t xml:space="preserve"> участников</w:t>
      </w:r>
      <w:r w:rsidRPr="00F809D4">
        <w:rPr>
          <w:rFonts w:ascii="GHEA Grapalat" w:hAnsi="GHEA Grapalat"/>
          <w:iCs/>
          <w:color w:val="000000" w:themeColor="text1"/>
          <w:sz w:val="20"/>
          <w:szCs w:val="20"/>
        </w:rPr>
        <w:t xml:space="preserve">. </w:t>
      </w:r>
      <w:r w:rsidR="002F2045" w:rsidRPr="00F809D4">
        <w:rPr>
          <w:rFonts w:ascii="GHEA Grapalat" w:hAnsi="GHEA Grapalat"/>
          <w:iCs/>
          <w:color w:val="000000" w:themeColor="text1"/>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809D4">
        <w:rPr>
          <w:rFonts w:ascii="GHEA Grapalat" w:hAnsi="GHEA Grapalat"/>
          <w:iCs/>
          <w:color w:val="000000" w:themeColor="text1"/>
          <w:sz w:val="20"/>
          <w:szCs w:val="20"/>
        </w:rPr>
        <w:t>.</w:t>
      </w:r>
      <w:r w:rsidR="00347939" w:rsidRPr="00F809D4">
        <w:rPr>
          <w:rFonts w:ascii="GHEA Grapalat" w:hAnsi="GHEA Grapalat"/>
          <w:iCs/>
          <w:color w:val="000000" w:themeColor="text1"/>
          <w:sz w:val="20"/>
          <w:szCs w:val="20"/>
          <w:lang w:val="hy-AM"/>
        </w:rPr>
        <w:t xml:space="preserve"> </w:t>
      </w:r>
      <w:r w:rsidRPr="00F809D4">
        <w:rPr>
          <w:rFonts w:ascii="GHEA Grapalat" w:hAnsi="GHEA Grapalat"/>
          <w:iCs/>
          <w:color w:val="000000" w:themeColor="text1"/>
          <w:sz w:val="20"/>
          <w:szCs w:val="20"/>
        </w:rPr>
        <w:t>При равенстве предложенных наименьших цен</w:t>
      </w:r>
      <w:r w:rsidR="00186559" w:rsidRPr="00F809D4">
        <w:rPr>
          <w:rFonts w:ascii="GHEA Grapalat" w:hAnsi="GHEA Grapalat"/>
          <w:iCs/>
          <w:color w:val="000000" w:themeColor="text1"/>
          <w:sz w:val="20"/>
          <w:szCs w:val="20"/>
        </w:rPr>
        <w:t>:</w:t>
      </w:r>
    </w:p>
    <w:p w14:paraId="2BE09F24" w14:textId="77777777" w:rsidR="009B6D58" w:rsidRPr="00F809D4" w:rsidRDefault="009B6D58" w:rsidP="0073650A">
      <w:pPr>
        <w:pStyle w:val="IndexHeading"/>
        <w:widowControl w:val="0"/>
        <w:tabs>
          <w:tab w:val="left" w:pos="900"/>
          <w:tab w:val="left" w:pos="1134"/>
        </w:tabs>
        <w:ind w:firstLine="720"/>
        <w:jc w:val="both"/>
        <w:rPr>
          <w:rFonts w:ascii="GHEA Grapalat" w:hAnsi="GHEA Grapalat" w:cs="Sylfaen"/>
          <w:color w:val="000000" w:themeColor="text1"/>
          <w:lang w:val="hy-AM"/>
        </w:rPr>
      </w:pPr>
      <w:r w:rsidRPr="00F809D4">
        <w:rPr>
          <w:rFonts w:ascii="GHEA Grapalat" w:hAnsi="GHEA Grapalat"/>
          <w:color w:val="000000" w:themeColor="text1"/>
        </w:rPr>
        <w:t>а.</w:t>
      </w:r>
      <w:r w:rsidR="00186559" w:rsidRPr="00F809D4">
        <w:rPr>
          <w:rFonts w:ascii="GHEA Grapalat" w:hAnsi="GHEA Grapalat"/>
          <w:color w:val="000000" w:themeColor="text1"/>
        </w:rPr>
        <w:tab/>
      </w:r>
      <w:r w:rsidRPr="00F809D4">
        <w:rPr>
          <w:rFonts w:ascii="GHEA Grapalat" w:hAnsi="GHEA Grapalat"/>
          <w:color w:val="000000" w:themeColor="text1"/>
        </w:rPr>
        <w:t>для определения</w:t>
      </w:r>
      <w:r w:rsidR="005F09CE" w:rsidRPr="00F809D4">
        <w:rPr>
          <w:rFonts w:ascii="GHEA Grapalat" w:hAnsi="GHEA Grapalat"/>
          <w:color w:val="000000" w:themeColor="text1"/>
        </w:rPr>
        <w:t xml:space="preserve"> отобранного</w:t>
      </w:r>
      <w:r w:rsidR="000C6E1C" w:rsidRPr="00F809D4">
        <w:rPr>
          <w:rFonts w:ascii="GHEA Grapalat" w:hAnsi="GHEA Grapalat"/>
          <w:color w:val="000000" w:themeColor="text1"/>
        </w:rPr>
        <w:t xml:space="preserve"> </w:t>
      </w:r>
      <w:r w:rsidR="005F09CE" w:rsidRPr="00F809D4">
        <w:rPr>
          <w:rFonts w:ascii="GHEA Grapalat" w:hAnsi="GHEA Grapalat"/>
          <w:color w:val="000000" w:themeColor="text1"/>
        </w:rPr>
        <w:t>и</w:t>
      </w:r>
      <w:r w:rsidRPr="00F809D4">
        <w:rPr>
          <w:rFonts w:ascii="GHEA Grapalat" w:hAnsi="GHEA Grapalat"/>
          <w:color w:val="000000" w:themeColor="text1"/>
        </w:rPr>
        <w:t xml:space="preserve"> </w:t>
      </w:r>
      <w:r w:rsidR="00E01123" w:rsidRPr="00F809D4">
        <w:rPr>
          <w:rFonts w:ascii="GHEA Grapalat" w:hAnsi="GHEA Grapalat"/>
          <w:color w:val="000000" w:themeColor="text1"/>
        </w:rPr>
        <w:t xml:space="preserve">непризнанных таковыми </w:t>
      </w:r>
      <w:r w:rsidRPr="00F809D4">
        <w:rPr>
          <w:rFonts w:ascii="GHEA Grapalat" w:hAnsi="GHEA Grapalat"/>
          <w:color w:val="000000" w:themeColor="text1"/>
        </w:rPr>
        <w:t>участников,</w:t>
      </w:r>
      <w:ins w:id="4" w:author="Inesa Kocharyan" w:date="2022-10-27T11:06:00Z">
        <w:r w:rsidR="005A2FE3" w:rsidRPr="00F809D4">
          <w:rPr>
            <w:rFonts w:ascii="GHEA Grapalat" w:hAnsi="GHEA Grapalat"/>
            <w:color w:val="000000" w:themeColor="text1"/>
          </w:rPr>
          <w:t xml:space="preserve"> </w:t>
        </w:r>
      </w:ins>
      <w:r w:rsidR="005A2FE3" w:rsidRPr="00F809D4">
        <w:rPr>
          <w:rFonts w:ascii="GHEA Grapalat" w:hAnsi="GHEA Grapalat"/>
          <w:color w:val="000000" w:themeColor="text1"/>
        </w:rPr>
        <w:t xml:space="preserve">на </w:t>
      </w:r>
      <w:proofErr w:type="spellStart"/>
      <w:r w:rsidR="005A2FE3" w:rsidRPr="00F809D4">
        <w:rPr>
          <w:rFonts w:ascii="GHEA Grapalat" w:hAnsi="GHEA Grapalat"/>
          <w:color w:val="000000" w:themeColor="text1"/>
        </w:rPr>
        <w:t>заседаниии</w:t>
      </w:r>
      <w:proofErr w:type="spellEnd"/>
      <w:r w:rsidR="005A2FE3" w:rsidRPr="00F809D4">
        <w:rPr>
          <w:rFonts w:ascii="GHEA Grapalat" w:hAnsi="GHEA Grapalat"/>
          <w:color w:val="000000" w:themeColor="text1"/>
        </w:rPr>
        <w:t xml:space="preserve"> комиссии</w:t>
      </w:r>
      <w:r w:rsidRPr="00F809D4">
        <w:rPr>
          <w:rFonts w:ascii="GHEA Grapalat" w:hAnsi="GHEA Grapalat"/>
          <w:color w:val="000000" w:themeColor="text1"/>
        </w:rPr>
        <w:t xml:space="preserve"> </w:t>
      </w:r>
      <w:r w:rsidR="00334F26" w:rsidRPr="00F809D4">
        <w:rPr>
          <w:rFonts w:ascii="GHEA Grapalat" w:hAnsi="GHEA Grapalat"/>
          <w:color w:val="000000" w:themeColor="text1"/>
        </w:rPr>
        <w:t>с предложившими равные цены участниками,</w:t>
      </w:r>
      <w:r w:rsidR="00334F26" w:rsidRPr="00F809D4" w:rsidDel="00334F26">
        <w:rPr>
          <w:rFonts w:ascii="GHEA Grapalat" w:hAnsi="GHEA Grapalat"/>
          <w:color w:val="000000" w:themeColor="text1"/>
        </w:rPr>
        <w:t xml:space="preserve"> </w:t>
      </w:r>
      <w:r w:rsidRPr="00F809D4">
        <w:rPr>
          <w:rFonts w:ascii="GHEA Grapalat" w:hAnsi="GHEA Grapalat"/>
          <w:color w:val="000000" w:themeColor="text1"/>
        </w:rPr>
        <w:t xml:space="preserve">проводятся одновременные переговоры, если </w:t>
      </w:r>
      <w:r w:rsidR="00CD2AB8" w:rsidRPr="00F809D4">
        <w:rPr>
          <w:rFonts w:ascii="GHEA Grapalat" w:hAnsi="GHEA Grapalat"/>
          <w:color w:val="000000" w:themeColor="text1"/>
        </w:rPr>
        <w:t xml:space="preserve">эти </w:t>
      </w:r>
      <w:r w:rsidRPr="00F809D4">
        <w:rPr>
          <w:rFonts w:ascii="GHEA Grapalat" w:hAnsi="GHEA Grapalat"/>
          <w:color w:val="000000" w:themeColor="text1"/>
        </w:rPr>
        <w:t>участники (наделенные соответствующим полномочием представители)</w:t>
      </w:r>
      <w:r w:rsidR="007D28B8" w:rsidRPr="00F809D4">
        <w:rPr>
          <w:rFonts w:ascii="GHEA Grapalat" w:hAnsi="GHEA Grapalat"/>
          <w:color w:val="000000" w:themeColor="text1"/>
        </w:rPr>
        <w:t xml:space="preserve"> присутствуют на заседании</w:t>
      </w:r>
      <w:r w:rsidR="007D28B8" w:rsidRPr="00F809D4">
        <w:rPr>
          <w:rFonts w:ascii="GHEA Grapalat" w:hAnsi="GHEA Grapalat"/>
          <w:color w:val="000000" w:themeColor="text1"/>
          <w:lang w:val="hy-AM"/>
        </w:rPr>
        <w:t>,</w:t>
      </w:r>
    </w:p>
    <w:p w14:paraId="6345FFBE" w14:textId="77777777" w:rsidR="009B6D58" w:rsidRPr="00F809D4" w:rsidRDefault="009B6D58" w:rsidP="0073650A">
      <w:pPr>
        <w:pStyle w:val="IndexHeading"/>
        <w:widowControl w:val="0"/>
        <w:tabs>
          <w:tab w:val="left" w:pos="900"/>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б.</w:t>
      </w:r>
      <w:r w:rsidR="00186559" w:rsidRPr="00F809D4">
        <w:rPr>
          <w:rFonts w:ascii="GHEA Grapalat" w:hAnsi="GHEA Grapalat"/>
          <w:color w:val="000000" w:themeColor="text1"/>
        </w:rPr>
        <w:tab/>
      </w:r>
      <w:r w:rsidRPr="00F809D4">
        <w:rPr>
          <w:rFonts w:ascii="GHEA Grapalat" w:hAnsi="GHEA Grapalat"/>
          <w:color w:val="000000" w:themeColor="text1"/>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F809D4">
        <w:rPr>
          <w:rFonts w:ascii="GHEA Grapalat" w:hAnsi="GHEA Grapalat"/>
          <w:color w:val="000000" w:themeColor="text1"/>
        </w:rPr>
        <w:t>не автоматическ</w:t>
      </w:r>
      <w:r w:rsidR="00575A44" w:rsidRPr="00F809D4">
        <w:rPr>
          <w:rFonts w:ascii="GHEA Grapalat" w:hAnsi="GHEA Grapalat"/>
          <w:color w:val="000000" w:themeColor="text1"/>
        </w:rPr>
        <w:t>им</w:t>
      </w:r>
      <w:r w:rsidR="004F6817" w:rsidRPr="00F809D4">
        <w:rPr>
          <w:rFonts w:ascii="GHEA Grapalat" w:hAnsi="GHEA Grapalat"/>
          <w:color w:val="000000" w:themeColor="text1"/>
        </w:rPr>
        <w:t xml:space="preserve"> уведомлени</w:t>
      </w:r>
      <w:r w:rsidR="00575A44" w:rsidRPr="00F809D4">
        <w:rPr>
          <w:rFonts w:ascii="GHEA Grapalat" w:hAnsi="GHEA Grapalat"/>
          <w:color w:val="000000" w:themeColor="text1"/>
        </w:rPr>
        <w:t>ем</w:t>
      </w:r>
      <w:r w:rsidR="004F6817" w:rsidRPr="00F809D4">
        <w:rPr>
          <w:rFonts w:ascii="GHEA Grapalat" w:hAnsi="GHEA Grapalat"/>
          <w:color w:val="000000" w:themeColor="text1"/>
        </w:rPr>
        <w:t xml:space="preserve"> </w:t>
      </w:r>
      <w:r w:rsidRPr="00F809D4">
        <w:rPr>
          <w:rFonts w:ascii="GHEA Grapalat" w:hAnsi="GHEA Grapalat"/>
          <w:color w:val="000000" w:themeColor="text1"/>
        </w:rPr>
        <w:t>одновременно уведомляет всех участников</w:t>
      </w:r>
      <w:r w:rsidR="004F6817" w:rsidRPr="00F809D4">
        <w:rPr>
          <w:rFonts w:ascii="GHEA Grapalat" w:hAnsi="GHEA Grapalat"/>
          <w:color w:val="000000" w:themeColor="text1"/>
        </w:rPr>
        <w:t xml:space="preserve"> представившими равные цены</w:t>
      </w:r>
      <w:r w:rsidRPr="00F809D4">
        <w:rPr>
          <w:rFonts w:ascii="GHEA Grapalat" w:hAnsi="GHEA Grapalat"/>
          <w:color w:val="000000" w:themeColor="text1"/>
        </w:rPr>
        <w:t xml:space="preserve"> </w:t>
      </w:r>
      <w:r w:rsidR="00C87FA4" w:rsidRPr="00F809D4">
        <w:rPr>
          <w:rFonts w:ascii="GHEA Grapalat" w:hAnsi="GHEA Grapalat"/>
          <w:color w:val="000000" w:themeColor="text1"/>
        </w:rPr>
        <w:t xml:space="preserve">об условиях, продолжительности, </w:t>
      </w:r>
      <w:r w:rsidRPr="00F809D4">
        <w:rPr>
          <w:rFonts w:ascii="GHEA Grapalat" w:hAnsi="GHEA Grapalat"/>
          <w:color w:val="000000" w:themeColor="text1"/>
        </w:rPr>
        <w:t>дате, времени и месте проведения одновременных переговоров по снижению цен,</w:t>
      </w:r>
    </w:p>
    <w:p w14:paraId="0F7109CC" w14:textId="77777777" w:rsidR="009B6D58" w:rsidRPr="00F809D4" w:rsidRDefault="009B6D58" w:rsidP="0073650A">
      <w:pPr>
        <w:pStyle w:val="IndexHeading"/>
        <w:widowControl w:val="0"/>
        <w:tabs>
          <w:tab w:val="left" w:pos="900"/>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в.</w:t>
      </w:r>
      <w:r w:rsidR="00186559" w:rsidRPr="00F809D4">
        <w:rPr>
          <w:rFonts w:ascii="GHEA Grapalat" w:hAnsi="GHEA Grapalat"/>
          <w:color w:val="000000" w:themeColor="text1"/>
        </w:rPr>
        <w:tab/>
      </w:r>
      <w:r w:rsidRPr="00F809D4">
        <w:rPr>
          <w:rFonts w:ascii="GHEA Grapalat" w:hAnsi="GHEA Grapalat"/>
          <w:color w:val="000000" w:themeColor="text1"/>
        </w:rPr>
        <w:t xml:space="preserve">переговоры проводятся не раннее чем на второй и не позднее чем на </w:t>
      </w:r>
      <w:r w:rsidR="00996FDC" w:rsidRPr="00F809D4">
        <w:rPr>
          <w:rFonts w:ascii="GHEA Grapalat" w:hAnsi="GHEA Grapalat"/>
          <w:color w:val="000000" w:themeColor="text1"/>
        </w:rPr>
        <w:t xml:space="preserve">пятый </w:t>
      </w:r>
      <w:r w:rsidRPr="00F809D4">
        <w:rPr>
          <w:rFonts w:ascii="GHEA Grapalat" w:hAnsi="GHEA Grapalat"/>
          <w:color w:val="000000" w:themeColor="text1"/>
        </w:rPr>
        <w:t>рабочий день со дня отправки извещения</w:t>
      </w:r>
      <w:r w:rsidR="00A50C53" w:rsidRPr="00F809D4">
        <w:rPr>
          <w:rFonts w:ascii="GHEA Grapalat" w:hAnsi="GHEA Grapalat"/>
          <w:color w:val="000000" w:themeColor="text1"/>
        </w:rPr>
        <w:t>,</w:t>
      </w:r>
    </w:p>
    <w:p w14:paraId="7E918E8E" w14:textId="77777777" w:rsidR="009B6D58" w:rsidRPr="00F809D4" w:rsidRDefault="009B6D58" w:rsidP="0073650A">
      <w:pPr>
        <w:pStyle w:val="IndexHeading"/>
        <w:widowControl w:val="0"/>
        <w:tabs>
          <w:tab w:val="left" w:pos="900"/>
          <w:tab w:val="left" w:pos="1134"/>
        </w:tabs>
        <w:ind w:firstLine="720"/>
        <w:jc w:val="both"/>
        <w:rPr>
          <w:rFonts w:ascii="GHEA Grapalat" w:hAnsi="GHEA Grapalat" w:cs="Sylfaen"/>
          <w:color w:val="000000" w:themeColor="text1"/>
        </w:rPr>
      </w:pPr>
      <w:r w:rsidRPr="00F809D4">
        <w:rPr>
          <w:rFonts w:ascii="GHEA Grapalat" w:hAnsi="GHEA Grapalat"/>
          <w:color w:val="000000" w:themeColor="text1"/>
        </w:rPr>
        <w:t>г.</w:t>
      </w:r>
      <w:r w:rsidR="00186559" w:rsidRPr="00F809D4">
        <w:rPr>
          <w:rFonts w:ascii="GHEA Grapalat" w:hAnsi="GHEA Grapalat"/>
          <w:color w:val="000000" w:themeColor="text1"/>
        </w:rPr>
        <w:tab/>
      </w:r>
      <w:r w:rsidRPr="00F809D4">
        <w:rPr>
          <w:rFonts w:ascii="GHEA Grapalat" w:hAnsi="GHEA Grapalat"/>
          <w:color w:val="000000" w:themeColor="text1"/>
        </w:rPr>
        <w:t xml:space="preserve">представленное на тот момент каждым участником ценовое предложение оглашается для </w:t>
      </w:r>
      <w:r w:rsidR="000E5290" w:rsidRPr="00F809D4">
        <w:rPr>
          <w:rFonts w:ascii="GHEA Grapalat" w:hAnsi="GHEA Grapalat"/>
          <w:color w:val="000000" w:themeColor="text1"/>
        </w:rPr>
        <w:t>другого</w:t>
      </w:r>
      <w:r w:rsidRPr="00F809D4">
        <w:rPr>
          <w:rFonts w:ascii="GHEA Grapalat" w:hAnsi="GHEA Grapalat"/>
          <w:color w:val="000000" w:themeColor="text1"/>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F809D4" w:rsidRDefault="009B6D58" w:rsidP="0073650A">
      <w:pPr>
        <w:pStyle w:val="IndexHeading"/>
        <w:widowControl w:val="0"/>
        <w:tabs>
          <w:tab w:val="left" w:pos="900"/>
          <w:tab w:val="left" w:pos="1134"/>
        </w:tabs>
        <w:ind w:firstLine="720"/>
        <w:jc w:val="both"/>
        <w:rPr>
          <w:rFonts w:ascii="GHEA Grapalat" w:hAnsi="GHEA Grapalat"/>
          <w:color w:val="000000" w:themeColor="text1"/>
        </w:rPr>
      </w:pPr>
      <w:r w:rsidRPr="00F809D4">
        <w:rPr>
          <w:rFonts w:ascii="GHEA Grapalat" w:hAnsi="GHEA Grapalat"/>
          <w:color w:val="000000" w:themeColor="text1"/>
        </w:rPr>
        <w:t>д.</w:t>
      </w:r>
      <w:r w:rsidR="00186559" w:rsidRPr="00F809D4">
        <w:rPr>
          <w:rFonts w:ascii="GHEA Grapalat" w:hAnsi="GHEA Grapalat"/>
          <w:color w:val="000000" w:themeColor="text1"/>
        </w:rPr>
        <w:tab/>
      </w:r>
      <w:r w:rsidRPr="00F809D4">
        <w:rPr>
          <w:rFonts w:ascii="GHEA Grapalat" w:hAnsi="GHEA Grapalat"/>
          <w:color w:val="000000" w:themeColor="text1"/>
        </w:rPr>
        <w:t xml:space="preserve">на момент истечения установленного для переговоров окончательного срока, по представленным </w:t>
      </w:r>
      <w:r w:rsidR="001D129F" w:rsidRPr="00F809D4">
        <w:rPr>
          <w:rFonts w:ascii="GHEA Grapalat" w:hAnsi="GHEA Grapalat"/>
          <w:color w:val="000000" w:themeColor="text1"/>
        </w:rPr>
        <w:t xml:space="preserve">присутствующим на переговорах </w:t>
      </w:r>
      <w:r w:rsidRPr="00F809D4">
        <w:rPr>
          <w:rFonts w:ascii="GHEA Grapalat" w:hAnsi="GHEA Grapalat"/>
          <w:color w:val="000000" w:themeColor="text1"/>
        </w:rPr>
        <w:t>участниками</w:t>
      </w:r>
      <w:r w:rsidR="001D129F" w:rsidRPr="00F809D4">
        <w:rPr>
          <w:rFonts w:ascii="GHEA Grapalat" w:hAnsi="GHEA Grapalat"/>
          <w:color w:val="000000" w:themeColor="text1"/>
        </w:rPr>
        <w:t xml:space="preserve"> </w:t>
      </w:r>
      <w:r w:rsidRPr="00F809D4">
        <w:rPr>
          <w:rFonts w:ascii="GHEA Grapalat" w:hAnsi="GHEA Grapalat"/>
          <w:color w:val="000000" w:themeColor="text1"/>
        </w:rPr>
        <w:t>ценам, определяются и объявляются</w:t>
      </w:r>
      <w:r w:rsidR="00A134CC" w:rsidRPr="00F809D4">
        <w:rPr>
          <w:rFonts w:ascii="GHEA Grapalat" w:hAnsi="GHEA Grapalat"/>
          <w:color w:val="000000" w:themeColor="text1"/>
        </w:rPr>
        <w:t xml:space="preserve"> отобранный и</w:t>
      </w:r>
      <w:r w:rsidRPr="00F809D4">
        <w:rPr>
          <w:rFonts w:ascii="GHEA Grapalat" w:hAnsi="GHEA Grapalat"/>
          <w:color w:val="000000" w:themeColor="text1"/>
        </w:rPr>
        <w:t xml:space="preserve"> </w:t>
      </w:r>
      <w:r w:rsidR="00EB4B77" w:rsidRPr="00F809D4">
        <w:rPr>
          <w:rFonts w:ascii="GHEA Grapalat" w:hAnsi="GHEA Grapalat"/>
          <w:color w:val="000000" w:themeColor="text1"/>
        </w:rPr>
        <w:t xml:space="preserve">непризнанные таковыми </w:t>
      </w:r>
      <w:r w:rsidRPr="00F809D4">
        <w:rPr>
          <w:rFonts w:ascii="GHEA Grapalat" w:hAnsi="GHEA Grapalat"/>
          <w:color w:val="000000" w:themeColor="text1"/>
        </w:rPr>
        <w:t>участники</w:t>
      </w:r>
      <w:r w:rsidR="00CA3860" w:rsidRPr="00F809D4">
        <w:rPr>
          <w:rFonts w:ascii="GHEA Grapalat" w:hAnsi="GHEA Grapalat"/>
          <w:color w:val="000000" w:themeColor="text1"/>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F809D4">
        <w:rPr>
          <w:rFonts w:ascii="GHEA Grapalat" w:hAnsi="GHEA Grapalat"/>
          <w:color w:val="000000" w:themeColor="text1"/>
        </w:rPr>
        <w:t>.</w:t>
      </w:r>
    </w:p>
    <w:p w14:paraId="51E906ED" w14:textId="77777777" w:rsidR="009775E8" w:rsidRPr="00F809D4" w:rsidRDefault="009775E8"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809D4">
        <w:rPr>
          <w:rFonts w:ascii="GHEA Grapalat" w:hAnsi="GHEA Grapalat"/>
          <w:color w:val="000000" w:themeColor="text1"/>
        </w:rPr>
        <w:t>предусмотрения</w:t>
      </w:r>
      <w:proofErr w:type="spellEnd"/>
      <w:r w:rsidRPr="00F809D4">
        <w:rPr>
          <w:rFonts w:ascii="GHEA Grapalat" w:hAnsi="GHEA Grapalat"/>
          <w:color w:val="000000" w:themeColor="text1"/>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F809D4">
        <w:rPr>
          <w:rFonts w:ascii="GHEA Grapalat" w:hAnsi="GHEA Grapalat"/>
          <w:color w:val="000000" w:themeColor="text1"/>
        </w:rPr>
        <w:t xml:space="preserve"> При этом соглашение заключается в течение пятнадцати рабочих дней, следующих за </w:t>
      </w:r>
      <w:proofErr w:type="spellStart"/>
      <w:r w:rsidR="002F249D" w:rsidRPr="00F809D4">
        <w:rPr>
          <w:rFonts w:ascii="GHEA Grapalat" w:hAnsi="GHEA Grapalat"/>
          <w:color w:val="000000" w:themeColor="text1"/>
        </w:rPr>
        <w:t>предусматриванием</w:t>
      </w:r>
      <w:proofErr w:type="spellEnd"/>
      <w:r w:rsidR="002F249D" w:rsidRPr="00F809D4">
        <w:rPr>
          <w:rFonts w:ascii="GHEA Grapalat" w:hAnsi="GHEA Grapalat"/>
          <w:color w:val="000000" w:themeColor="text1"/>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F809D4">
        <w:rPr>
          <w:rFonts w:ascii="GHEA Grapalat" w:hAnsi="GHEA Grapalat"/>
          <w:color w:val="000000" w:themeColor="text1"/>
        </w:rPr>
        <w:t>.</w:t>
      </w:r>
      <w:r w:rsidR="00D97055" w:rsidRPr="00F809D4">
        <w:rPr>
          <w:rFonts w:ascii="GHEA Grapalat" w:hAnsi="GHEA Grapalat"/>
          <w:color w:val="000000" w:themeColor="text1"/>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F809D4" w:rsidRDefault="007C407E" w:rsidP="0073650A">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s="Sylfaen"/>
          <w:color w:val="000000" w:themeColor="text1"/>
        </w:rPr>
        <w:t xml:space="preserve">В случае неприменения настоящего пункта процедура на основании пункта 1 части 1 статьи 37 </w:t>
      </w:r>
      <w:r w:rsidRPr="00F809D4">
        <w:rPr>
          <w:rFonts w:ascii="GHEA Grapalat" w:hAnsi="GHEA Grapalat" w:cs="Sylfaen"/>
          <w:color w:val="000000" w:themeColor="text1"/>
        </w:rPr>
        <w:lastRenderedPageBreak/>
        <w:t>Закона объявляется несостоявшейся</w:t>
      </w:r>
      <w:r w:rsidR="0089021B" w:rsidRPr="00F809D4">
        <w:rPr>
          <w:rFonts w:ascii="GHEA Grapalat" w:hAnsi="GHEA Grapalat" w:cs="Sylfaen"/>
          <w:color w:val="000000" w:themeColor="text1"/>
        </w:rPr>
        <w:t>.</w:t>
      </w:r>
    </w:p>
    <w:p w14:paraId="7F3BCD9A" w14:textId="77777777" w:rsidR="00B514E8" w:rsidRPr="00F809D4" w:rsidRDefault="00FD2748"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8.8.</w:t>
      </w:r>
      <w:r w:rsidR="00C377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809D4">
        <w:rPr>
          <w:rFonts w:ascii="GHEA Grapalat" w:hAnsi="GHEA Grapalat"/>
          <w:color w:val="000000" w:themeColor="text1"/>
          <w:sz w:val="20"/>
          <w:szCs w:val="20"/>
        </w:rPr>
        <w:t xml:space="preserve">включенные в заявку </w:t>
      </w:r>
      <w:r w:rsidRPr="00F809D4">
        <w:rPr>
          <w:rFonts w:ascii="GHEA Grapalat" w:hAnsi="GHEA Grapalat"/>
          <w:color w:val="000000" w:themeColor="text1"/>
          <w:sz w:val="20"/>
          <w:szCs w:val="20"/>
        </w:rPr>
        <w:t>документ</w:t>
      </w:r>
      <w:r w:rsidR="00F7541A" w:rsidRPr="00F809D4">
        <w:rPr>
          <w:rFonts w:ascii="GHEA Grapalat" w:hAnsi="GHEA Grapalat"/>
          <w:color w:val="000000" w:themeColor="text1"/>
          <w:sz w:val="20"/>
          <w:szCs w:val="20"/>
        </w:rPr>
        <w:t>ы</w:t>
      </w:r>
      <w:r w:rsidRPr="00F809D4">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F809D4" w:rsidRDefault="00A150A9"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8.9.</w:t>
      </w:r>
      <w:r w:rsidR="00213830" w:rsidRPr="00F809D4">
        <w:rPr>
          <w:rFonts w:ascii="GHEA Grapalat" w:hAnsi="GHEA Grapalat"/>
          <w:color w:val="000000" w:themeColor="text1"/>
        </w:rPr>
        <w:tab/>
      </w:r>
      <w:r w:rsidRPr="00F809D4">
        <w:rPr>
          <w:rFonts w:ascii="GHEA Grapalat" w:hAnsi="GHEA Grapalat"/>
          <w:color w:val="000000" w:themeColor="text1"/>
        </w:rPr>
        <w:t xml:space="preserve">Если в результате оценки, проведенной в ходе заседания по вскрытию </w:t>
      </w:r>
      <w:r w:rsidR="00F00565" w:rsidRPr="00F809D4">
        <w:rPr>
          <w:rFonts w:ascii="GHEA Grapalat" w:hAnsi="GHEA Grapalat"/>
          <w:color w:val="000000" w:themeColor="text1"/>
        </w:rPr>
        <w:t xml:space="preserve">и оценке </w:t>
      </w:r>
      <w:r w:rsidRPr="00F809D4">
        <w:rPr>
          <w:rFonts w:ascii="GHEA Grapalat" w:hAnsi="GHEA Grapalat"/>
          <w:color w:val="000000" w:themeColor="text1"/>
        </w:rPr>
        <w:t>заявок, в заявке участника фиксируются несоответствия требованиям приглашения,</w:t>
      </w:r>
      <w:r w:rsidR="0011340E" w:rsidRPr="00F809D4">
        <w:rPr>
          <w:rFonts w:ascii="GHEA Grapalat" w:hAnsi="GHEA Grapalat"/>
          <w:color w:val="000000" w:themeColor="text1"/>
        </w:rPr>
        <w:t xml:space="preserve"> </w:t>
      </w:r>
      <w:r w:rsidR="000F5FD0" w:rsidRPr="00F809D4">
        <w:rPr>
          <w:rFonts w:ascii="GHEA Grapalat" w:hAnsi="GHEA Grapalat"/>
          <w:color w:val="000000" w:themeColor="text1"/>
        </w:rPr>
        <w:t>включая тот случай,</w:t>
      </w:r>
      <w:r w:rsidR="0083094D" w:rsidRPr="00F809D4">
        <w:rPr>
          <w:rFonts w:ascii="GHEA Grapalat" w:hAnsi="GHEA Grapalat"/>
          <w:color w:val="000000" w:themeColor="text1"/>
        </w:rPr>
        <w:t xml:space="preserve"> </w:t>
      </w:r>
      <w:r w:rsidR="0011340E" w:rsidRPr="00F809D4">
        <w:rPr>
          <w:rFonts w:ascii="GHEA Grapalat" w:hAnsi="GHEA Grapalat"/>
          <w:color w:val="000000" w:themeColor="text1"/>
        </w:rPr>
        <w:t xml:space="preserve">когда документы, </w:t>
      </w:r>
      <w:r w:rsidR="00123F5E" w:rsidRPr="00F809D4">
        <w:rPr>
          <w:rFonts w:ascii="GHEA Grapalat" w:hAnsi="GHEA Grapalat"/>
          <w:color w:val="000000" w:themeColor="text1"/>
        </w:rPr>
        <w:t>утвержд</w:t>
      </w:r>
      <w:r w:rsidR="001F5834" w:rsidRPr="00F809D4">
        <w:rPr>
          <w:rFonts w:ascii="GHEA Grapalat" w:hAnsi="GHEA Grapalat"/>
          <w:color w:val="000000" w:themeColor="text1"/>
        </w:rPr>
        <w:t>аемые</w:t>
      </w:r>
      <w:r w:rsidR="00123F5E" w:rsidRPr="00F809D4">
        <w:rPr>
          <w:rFonts w:ascii="GHEA Grapalat" w:hAnsi="GHEA Grapalat"/>
          <w:color w:val="000000" w:themeColor="text1"/>
        </w:rPr>
        <w:t xml:space="preserve"> </w:t>
      </w:r>
      <w:r w:rsidR="0011340E" w:rsidRPr="00F809D4">
        <w:rPr>
          <w:rFonts w:ascii="GHEA Grapalat" w:hAnsi="GHEA Grapalat"/>
          <w:color w:val="000000" w:themeColor="text1"/>
        </w:rPr>
        <w:t xml:space="preserve">участником, являющимся резидентом </w:t>
      </w:r>
      <w:r w:rsidR="008722E2" w:rsidRPr="00F809D4">
        <w:rPr>
          <w:rFonts w:ascii="GHEA Grapalat" w:hAnsi="GHEA Grapalat"/>
          <w:color w:val="000000" w:themeColor="text1"/>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F809D4">
        <w:rPr>
          <w:rFonts w:ascii="GHEA Grapalat" w:hAnsi="GHEA Grapalat"/>
          <w:color w:val="000000" w:themeColor="text1"/>
        </w:rPr>
        <w:t>, а секретарь комиссии в тот же день</w:t>
      </w:r>
      <w:r w:rsidR="007A34A6" w:rsidRPr="00F809D4">
        <w:rPr>
          <w:rFonts w:ascii="GHEA Grapalat" w:hAnsi="GHEA Grapalat"/>
          <w:color w:val="000000" w:themeColor="text1"/>
        </w:rPr>
        <w:t xml:space="preserve"> с помощью системы </w:t>
      </w:r>
      <w:r w:rsidRPr="00F809D4">
        <w:rPr>
          <w:rFonts w:ascii="GHEA Grapalat" w:hAnsi="GHEA Grapalat"/>
          <w:color w:val="000000" w:themeColor="text1"/>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F809D4" w:rsidRDefault="008722E2"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s="Sylfaen"/>
          <w:color w:val="000000" w:themeColor="text1"/>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809D4">
        <w:rPr>
          <w:rFonts w:ascii="GHEA Grapalat" w:hAnsi="GHEA Grapalat" w:cs="Sylfaen"/>
          <w:color w:val="000000" w:themeColor="text1"/>
          <w:lang w:eastAsia="en-US"/>
        </w:rPr>
        <w:t>.</w:t>
      </w:r>
    </w:p>
    <w:p w14:paraId="5280F065" w14:textId="77777777" w:rsidR="003B3E74" w:rsidRPr="00F809D4" w:rsidRDefault="006A3C8A" w:rsidP="0073650A">
      <w:pPr>
        <w:pStyle w:val="IndexHeading"/>
        <w:widowControl w:val="0"/>
        <w:tabs>
          <w:tab w:val="left" w:pos="1134"/>
        </w:tabs>
        <w:ind w:firstLine="720"/>
        <w:jc w:val="both"/>
        <w:rPr>
          <w:rFonts w:ascii="GHEA Grapalat" w:hAnsi="GHEA Grapalat" w:cs="Sylfaen"/>
          <w:color w:val="000000" w:themeColor="text1"/>
        </w:rPr>
      </w:pPr>
      <w:r w:rsidRPr="00F809D4">
        <w:rPr>
          <w:rFonts w:ascii="GHEA Grapalat" w:hAnsi="GHEA Grapalat" w:cs="Sylfaen"/>
          <w:color w:val="000000" w:themeColor="text1"/>
        </w:rPr>
        <w:t>В уведомлении, направленном участнику, подробно описываются все несоответствия, обнаруженные при оценке заявки</w:t>
      </w:r>
      <w:r w:rsidR="006371D0" w:rsidRPr="00F809D4">
        <w:rPr>
          <w:rFonts w:ascii="GHEA Grapalat" w:hAnsi="GHEA Grapalat" w:cs="Sylfaen"/>
          <w:color w:val="000000" w:themeColor="text1"/>
        </w:rPr>
        <w:t>.</w:t>
      </w:r>
    </w:p>
    <w:p w14:paraId="37932F4E" w14:textId="39C0EBFF" w:rsidR="00C27BA4" w:rsidRPr="00F809D4" w:rsidRDefault="00A150A9" w:rsidP="0073650A">
      <w:pPr>
        <w:pStyle w:val="IndexHeading"/>
        <w:widowControl w:val="0"/>
        <w:tabs>
          <w:tab w:val="left" w:pos="1134"/>
          <w:tab w:val="left" w:pos="1276"/>
        </w:tabs>
        <w:ind w:firstLine="720"/>
        <w:jc w:val="both"/>
        <w:rPr>
          <w:rFonts w:ascii="GHEA Grapalat" w:hAnsi="GHEA Grapalat"/>
          <w:color w:val="000000" w:themeColor="text1"/>
        </w:rPr>
      </w:pPr>
      <w:r w:rsidRPr="00F809D4">
        <w:rPr>
          <w:rFonts w:ascii="GHEA Grapalat" w:hAnsi="GHEA Grapalat"/>
          <w:color w:val="000000" w:themeColor="text1"/>
        </w:rPr>
        <w:t>8.10.</w:t>
      </w:r>
      <w:r w:rsidR="00213830" w:rsidRPr="00F809D4">
        <w:rPr>
          <w:rFonts w:ascii="GHEA Grapalat" w:hAnsi="GHEA Grapalat"/>
          <w:color w:val="000000" w:themeColor="text1"/>
        </w:rPr>
        <w:tab/>
      </w:r>
      <w:r w:rsidR="004A52CF" w:rsidRPr="00F809D4">
        <w:rPr>
          <w:rFonts w:ascii="GHEA Grapalat" w:hAnsi="GHEA Grapalat"/>
          <w:color w:val="000000" w:themeColor="text1"/>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F809D4" w:rsidRDefault="00A150A9" w:rsidP="0073650A">
      <w:pPr>
        <w:widowControl w:val="0"/>
        <w:tabs>
          <w:tab w:val="left" w:pos="1134"/>
          <w:tab w:val="left" w:pos="1276"/>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8.11.</w:t>
      </w:r>
      <w:r w:rsidR="00213830" w:rsidRPr="00F809D4">
        <w:rPr>
          <w:rFonts w:ascii="GHEA Grapalat" w:hAnsi="GHEA Grapalat"/>
          <w:color w:val="000000" w:themeColor="text1"/>
          <w:sz w:val="20"/>
          <w:szCs w:val="20"/>
        </w:rPr>
        <w:tab/>
      </w:r>
      <w:r w:rsidR="00BC5993" w:rsidRPr="00F809D4">
        <w:rPr>
          <w:rFonts w:ascii="GHEA Grapalat" w:hAnsi="GHEA Grapalat"/>
          <w:color w:val="000000" w:themeColor="text1"/>
          <w:sz w:val="20"/>
          <w:szCs w:val="20"/>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F809D4" w:rsidDel="00A5199D">
        <w:rPr>
          <w:rFonts w:ascii="GHEA Grapalat" w:hAnsi="GHEA Grapalat"/>
          <w:color w:val="000000" w:themeColor="text1"/>
          <w:sz w:val="20"/>
          <w:szCs w:val="20"/>
        </w:rPr>
        <w:t xml:space="preserve"> </w:t>
      </w:r>
      <w:r w:rsidR="00BC5993" w:rsidRPr="00F809D4">
        <w:rPr>
          <w:rFonts w:ascii="GHEA Grapalat" w:hAnsi="GHEA Grapalat"/>
          <w:color w:val="000000" w:themeColor="text1"/>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809D4">
        <w:rPr>
          <w:rFonts w:ascii="GHEA Grapalat" w:hAnsi="GHEA Grapalat"/>
          <w:color w:val="000000" w:themeColor="text1"/>
          <w:sz w:val="20"/>
          <w:szCs w:val="20"/>
        </w:rPr>
        <w:t xml:space="preserve"> </w:t>
      </w:r>
    </w:p>
    <w:p w14:paraId="71E8399B" w14:textId="77777777" w:rsidR="00EA58C8" w:rsidRPr="00F809D4" w:rsidRDefault="00A150A9" w:rsidP="0073650A">
      <w:pPr>
        <w:widowControl w:val="0"/>
        <w:tabs>
          <w:tab w:val="left" w:pos="1134"/>
          <w:tab w:val="left" w:pos="1276"/>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8.12</w:t>
      </w:r>
      <w:r w:rsidR="004409B1" w:rsidRPr="00F809D4">
        <w:rPr>
          <w:rFonts w:ascii="GHEA Grapalat" w:hAnsi="GHEA Grapalat"/>
          <w:color w:val="000000" w:themeColor="text1"/>
          <w:sz w:val="20"/>
          <w:szCs w:val="20"/>
        </w:rPr>
        <w:t>.</w:t>
      </w:r>
      <w:r w:rsidR="004409B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После вскрытия</w:t>
      </w:r>
      <w:r w:rsidR="00895E05" w:rsidRPr="00F809D4">
        <w:rPr>
          <w:rFonts w:ascii="GHEA Grapalat" w:hAnsi="GHEA Grapalat"/>
          <w:color w:val="000000" w:themeColor="text1"/>
          <w:sz w:val="20"/>
          <w:szCs w:val="20"/>
        </w:rPr>
        <w:t xml:space="preserve"> и оценки</w:t>
      </w:r>
      <w:r w:rsidRPr="00F809D4">
        <w:rPr>
          <w:rFonts w:ascii="GHEA Grapalat" w:hAnsi="GHEA Grapalat"/>
          <w:color w:val="000000" w:themeColor="text1"/>
          <w:sz w:val="20"/>
          <w:szCs w:val="20"/>
        </w:rPr>
        <w:t xml:space="preserve"> заявок составляется протокол в порядке, установленном законодательством Республики Армения о закупках.</w:t>
      </w:r>
      <w:r w:rsidR="00895E05" w:rsidRPr="00F809D4">
        <w:rPr>
          <w:rFonts w:ascii="GHEA Grapalat" w:hAnsi="GHEA Grapalat"/>
          <w:color w:val="000000" w:themeColor="text1"/>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09D4">
        <w:rPr>
          <w:rFonts w:ascii="GHEA Grapalat" w:hAnsi="GHEA Grapalat"/>
          <w:color w:val="000000" w:themeColor="text1"/>
          <w:sz w:val="20"/>
          <w:szCs w:val="20"/>
        </w:rPr>
        <w:t>.</w:t>
      </w:r>
    </w:p>
    <w:p w14:paraId="74F6F1C1" w14:textId="77777777" w:rsidR="00E65F37" w:rsidRPr="00F809D4" w:rsidRDefault="00A150A9" w:rsidP="0073650A">
      <w:pPr>
        <w:widowControl w:val="0"/>
        <w:tabs>
          <w:tab w:val="left" w:pos="1134"/>
          <w:tab w:val="left" w:pos="1276"/>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8.13.</w:t>
      </w:r>
      <w:r w:rsidR="004409B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Не позднее чем на следующий рабочий день после завершения заседания по вскрытию</w:t>
      </w:r>
      <w:r w:rsidR="001E4A24" w:rsidRPr="00F809D4">
        <w:rPr>
          <w:rFonts w:ascii="GHEA Grapalat" w:hAnsi="GHEA Grapalat"/>
          <w:color w:val="000000" w:themeColor="text1"/>
          <w:sz w:val="20"/>
          <w:szCs w:val="20"/>
        </w:rPr>
        <w:t xml:space="preserve"> и оценке</w:t>
      </w:r>
      <w:r w:rsidRPr="00F809D4">
        <w:rPr>
          <w:rFonts w:ascii="GHEA Grapalat" w:hAnsi="GHEA Grapalat"/>
          <w:color w:val="000000" w:themeColor="text1"/>
          <w:sz w:val="20"/>
          <w:szCs w:val="20"/>
        </w:rPr>
        <w:t xml:space="preserve"> заявок секретарь комиссии: </w:t>
      </w:r>
    </w:p>
    <w:p w14:paraId="40A58275" w14:textId="54CA78EF" w:rsidR="00A24827" w:rsidRPr="00F809D4" w:rsidRDefault="00A24827"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1)</w:t>
      </w:r>
      <w:r w:rsidR="00DC64B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опубликовывает в бюллетене воспроизведенный (отсканированный) с</w:t>
      </w:r>
      <w:r w:rsidR="00DC64B5"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оригинала вариант протокола заседания по вскрытию заявок</w:t>
      </w:r>
      <w:r w:rsidR="001E4A24" w:rsidRPr="00F809D4">
        <w:rPr>
          <w:rFonts w:ascii="GHEA Grapalat" w:hAnsi="GHEA Grapalat"/>
          <w:color w:val="000000" w:themeColor="text1"/>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F809D4" w:rsidRDefault="008B73CD"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DC64B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опубликовывает в бюллетене воспроизведенные (отсканированные) с</w:t>
      </w:r>
      <w:r w:rsidR="00DC64B5"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подписанных им и присутствующими на заседании по вскрытию</w:t>
      </w:r>
      <w:r w:rsidR="007A7124" w:rsidRPr="00F809D4">
        <w:rPr>
          <w:rFonts w:ascii="GHEA Grapalat" w:hAnsi="GHEA Grapalat"/>
          <w:color w:val="000000" w:themeColor="text1"/>
          <w:sz w:val="20"/>
          <w:szCs w:val="20"/>
        </w:rPr>
        <w:t xml:space="preserve"> и оценке</w:t>
      </w:r>
      <w:r w:rsidRPr="00F809D4">
        <w:rPr>
          <w:rFonts w:ascii="GHEA Grapalat" w:hAnsi="GHEA Grapalat"/>
          <w:color w:val="000000" w:themeColor="text1"/>
          <w:sz w:val="20"/>
          <w:szCs w:val="2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09D4">
        <w:rPr>
          <w:rFonts w:ascii="GHEA Grapalat" w:hAnsi="GHEA Grapalat"/>
          <w:color w:val="000000" w:themeColor="text1"/>
          <w:sz w:val="20"/>
          <w:szCs w:val="20"/>
        </w:rPr>
        <w:t xml:space="preserve"> и оценке</w:t>
      </w:r>
      <w:r w:rsidRPr="00F809D4">
        <w:rPr>
          <w:rFonts w:ascii="GHEA Grapalat" w:hAnsi="GHEA Grapalat"/>
          <w:color w:val="000000" w:themeColor="text1"/>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F809D4" w:rsidRDefault="008769B4"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5B6DCF" w:rsidRPr="00F809D4">
        <w:rPr>
          <w:rFonts w:ascii="GHEA Grapalat" w:hAnsi="GHEA Grapalat"/>
          <w:color w:val="000000" w:themeColor="text1"/>
          <w:sz w:val="20"/>
          <w:szCs w:val="20"/>
          <w:lang w:val="hy-AM"/>
        </w:rPr>
        <w:t>14</w:t>
      </w:r>
      <w:r w:rsidR="00493CC7" w:rsidRPr="00F809D4">
        <w:rPr>
          <w:rFonts w:ascii="GHEA Grapalat" w:hAnsi="GHEA Grapalat"/>
          <w:color w:val="000000" w:themeColor="text1"/>
          <w:sz w:val="20"/>
          <w:szCs w:val="20"/>
        </w:rPr>
        <w:t>.</w:t>
      </w:r>
      <w:r w:rsidR="004A52CF" w:rsidRPr="00F809D4">
        <w:rPr>
          <w:rFonts w:ascii="GHEA Grapalat" w:hAnsi="GHEA Grapalat"/>
          <w:color w:val="000000" w:themeColor="text1"/>
          <w:sz w:val="20"/>
          <w:szCs w:val="20"/>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F809D4">
        <w:rPr>
          <w:rFonts w:ascii="GHEA Grapalat" w:hAnsi="GHEA Grapalat"/>
          <w:color w:val="000000" w:themeColor="text1"/>
          <w:sz w:val="20"/>
          <w:szCs w:val="20"/>
        </w:rPr>
        <w:t xml:space="preserve"> в течение пяти рабочих дней, следующих за днем получения решения</w:t>
      </w:r>
      <w:r w:rsidR="004A52CF" w:rsidRPr="00F809D4">
        <w:rPr>
          <w:rFonts w:ascii="GHEA Grapalat" w:hAnsi="GHEA Grapalat"/>
          <w:color w:val="000000" w:themeColor="text1"/>
          <w:sz w:val="20"/>
          <w:szCs w:val="20"/>
        </w:rPr>
        <w:t>.</w:t>
      </w:r>
      <w:r w:rsidR="000516C2" w:rsidRPr="00F809D4">
        <w:rPr>
          <w:rFonts w:ascii="GHEA Grapalat" w:hAnsi="GHEA Grapalat"/>
          <w:color w:val="000000" w:themeColor="text1"/>
          <w:sz w:val="20"/>
          <w:szCs w:val="20"/>
        </w:rPr>
        <w:t xml:space="preserve"> </w:t>
      </w:r>
      <w:r w:rsidR="004A52CF" w:rsidRPr="00F809D4">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4A52CF" w:rsidRPr="00F809D4">
        <w:rPr>
          <w:rFonts w:ascii="GHEA Grapalat" w:hAnsi="GHEA Grapalat"/>
          <w:color w:val="000000" w:themeColor="text1"/>
          <w:sz w:val="20"/>
          <w:szCs w:val="20"/>
        </w:rPr>
        <w:lastRenderedPageBreak/>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F809D4" w:rsidRDefault="004A52CF"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Если:</w:t>
      </w:r>
    </w:p>
    <w:p w14:paraId="11CEE40D" w14:textId="77777777" w:rsidR="004A52CF" w:rsidRPr="00F809D4" w:rsidRDefault="004A52CF"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F809D4" w:rsidRDefault="004A52CF" w:rsidP="0073650A">
      <w:pPr>
        <w:widowControl w:val="0"/>
        <w:tabs>
          <w:tab w:val="left" w:pos="1134"/>
        </w:tabs>
        <w:ind w:firstLine="720"/>
        <w:jc w:val="both"/>
        <w:rPr>
          <w:ins w:id="5" w:author="Inesa Kocharyan" w:date="2022-10-27T11:35:00Z"/>
          <w:rFonts w:ascii="GHEA Grapalat" w:hAnsi="GHEA Grapalat"/>
          <w:color w:val="000000" w:themeColor="text1"/>
          <w:sz w:val="20"/>
          <w:szCs w:val="20"/>
        </w:rPr>
      </w:pPr>
      <w:r w:rsidRPr="00F809D4">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809D4">
        <w:rPr>
          <w:rFonts w:ascii="GHEA Grapalat" w:hAnsi="GHEA Grapalat"/>
          <w:color w:val="000000" w:themeColor="text1"/>
          <w:sz w:val="20"/>
          <w:szCs w:val="20"/>
        </w:rPr>
        <w:t>сорокодневного</w:t>
      </w:r>
      <w:proofErr w:type="spellEnd"/>
      <w:r w:rsidRPr="00F809D4">
        <w:rPr>
          <w:rFonts w:ascii="GHEA Grapalat" w:hAnsi="GHEA Grapalat"/>
          <w:color w:val="000000" w:themeColor="text1"/>
          <w:sz w:val="20"/>
          <w:szCs w:val="20"/>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F809D4" w:rsidRDefault="000516C2"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При этом</w:t>
      </w:r>
      <w:r w:rsidR="00472A1D" w:rsidRPr="00F809D4">
        <w:rPr>
          <w:rFonts w:ascii="GHEA Grapalat" w:hAnsi="GHEA Grapalat" w:cs="Sylfaen"/>
          <w:color w:val="000000" w:themeColor="text1"/>
          <w:sz w:val="20"/>
          <w:szCs w:val="20"/>
        </w:rPr>
        <w:t>:</w:t>
      </w:r>
    </w:p>
    <w:p w14:paraId="71EC86E7" w14:textId="0BD67785" w:rsidR="00ED34EB" w:rsidRPr="00F809D4" w:rsidRDefault="00472A1D"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 xml:space="preserve">- </w:t>
      </w:r>
      <w:r w:rsidR="000516C2" w:rsidRPr="00F809D4">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F809D4">
        <w:rPr>
          <w:rFonts w:ascii="GHEA Grapalat" w:hAnsi="GHEA Grapalat" w:cs="Sylfaen"/>
          <w:color w:val="000000" w:themeColor="text1"/>
          <w:sz w:val="20"/>
          <w:szCs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809D4">
        <w:rPr>
          <w:rFonts w:ascii="GHEA Grapalat" w:hAnsi="GHEA Grapalat" w:cs="Sylfaen"/>
          <w:color w:val="000000" w:themeColor="text1"/>
          <w:sz w:val="20"/>
          <w:szCs w:val="20"/>
          <w:lang w:val="af-ZA"/>
        </w:rPr>
        <w:t xml:space="preserve"> </w:t>
      </w:r>
      <w:r w:rsidR="000516C2" w:rsidRPr="00F809D4">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F809D4">
        <w:rPr>
          <w:rFonts w:ascii="GHEA Grapalat" w:hAnsi="GHEA Grapalat" w:cs="Sylfaen"/>
          <w:color w:val="000000" w:themeColor="text1"/>
          <w:sz w:val="20"/>
          <w:szCs w:val="20"/>
        </w:rPr>
        <w:t>.</w:t>
      </w:r>
    </w:p>
    <w:p w14:paraId="781C69DE" w14:textId="029840A7" w:rsidR="00472A1D" w:rsidRPr="00F809D4" w:rsidRDefault="00472A1D"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s="Sylfaen"/>
          <w:color w:val="000000" w:themeColor="text1"/>
          <w:sz w:val="20"/>
          <w:szCs w:val="20"/>
          <w:lang w:val="af-ZA"/>
        </w:rPr>
        <w:t xml:space="preserve">- </w:t>
      </w:r>
      <w:r w:rsidR="008722E2" w:rsidRPr="00F809D4">
        <w:rPr>
          <w:rFonts w:ascii="GHEA Grapalat" w:hAnsi="GHEA Grapalat" w:cs="Sylfaen"/>
          <w:color w:val="000000" w:themeColor="text1"/>
          <w:sz w:val="20"/>
          <w:szCs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F809D4" w:rsidRDefault="00A63D83" w:rsidP="0073650A">
      <w:pPr>
        <w:widowControl w:val="0"/>
        <w:tabs>
          <w:tab w:val="left" w:pos="1134"/>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8.1</w:t>
      </w:r>
      <w:r w:rsidR="00AF3F18" w:rsidRPr="00F809D4">
        <w:rPr>
          <w:rFonts w:ascii="GHEA Grapalat" w:hAnsi="GHEA Grapalat"/>
          <w:color w:val="000000" w:themeColor="text1"/>
          <w:sz w:val="20"/>
          <w:szCs w:val="20"/>
          <w:lang w:val="hy-AM"/>
        </w:rPr>
        <w:t>5</w:t>
      </w:r>
      <w:r w:rsidR="00A31DCA" w:rsidRPr="00F809D4">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F809D4" w:rsidRDefault="00E64D24" w:rsidP="0073650A">
      <w:pPr>
        <w:pStyle w:val="IndexHeading"/>
        <w:widowControl w:val="0"/>
        <w:tabs>
          <w:tab w:val="left" w:pos="1134"/>
          <w:tab w:val="left" w:pos="1276"/>
        </w:tabs>
        <w:ind w:firstLine="720"/>
        <w:jc w:val="both"/>
        <w:rPr>
          <w:rFonts w:ascii="GHEA Grapalat" w:hAnsi="GHEA Grapalat" w:cs="Sylfaen"/>
          <w:color w:val="000000" w:themeColor="text1"/>
        </w:rPr>
      </w:pPr>
      <w:r w:rsidRPr="00F809D4">
        <w:rPr>
          <w:rFonts w:ascii="GHEA Grapalat" w:hAnsi="GHEA Grapalat"/>
          <w:color w:val="000000" w:themeColor="text1"/>
        </w:rPr>
        <w:t>8.1</w:t>
      </w:r>
      <w:r w:rsidR="00D0677B" w:rsidRPr="00F809D4">
        <w:rPr>
          <w:rFonts w:ascii="GHEA Grapalat" w:hAnsi="GHEA Grapalat"/>
          <w:color w:val="000000" w:themeColor="text1"/>
          <w:lang w:val="hy-AM"/>
        </w:rPr>
        <w:t>6</w:t>
      </w:r>
      <w:r w:rsidRPr="00F809D4">
        <w:rPr>
          <w:rFonts w:ascii="GHEA Grapalat" w:hAnsi="GHEA Grapalat"/>
          <w:color w:val="000000" w:themeColor="text1"/>
        </w:rPr>
        <w:t xml:space="preserve"> </w:t>
      </w:r>
      <w:r w:rsidR="00A74478" w:rsidRPr="00F809D4">
        <w:rPr>
          <w:rFonts w:ascii="GHEA Grapalat" w:hAnsi="GHEA Grapalat"/>
          <w:color w:val="000000" w:themeColor="text1"/>
        </w:rPr>
        <w:t xml:space="preserve">Документы, указанные в </w:t>
      </w:r>
      <w:r w:rsidR="00D6534D" w:rsidRPr="00F809D4">
        <w:rPr>
          <w:rFonts w:ascii="GHEA Grapalat" w:hAnsi="GHEA Grapalat"/>
          <w:color w:val="000000" w:themeColor="text1"/>
        </w:rPr>
        <w:t xml:space="preserve">пункте </w:t>
      </w:r>
      <w:r w:rsidR="00A74478" w:rsidRPr="00F809D4">
        <w:rPr>
          <w:rFonts w:ascii="GHEA Grapalat" w:hAnsi="GHEA Grapalat"/>
          <w:color w:val="000000" w:themeColor="text1"/>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809D4">
        <w:rPr>
          <w:rFonts w:ascii="GHEA Grapalat" w:hAnsi="GHEA Grapalat"/>
          <w:color w:val="000000" w:themeColor="text1"/>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F809D4" w:rsidRDefault="00A150A9" w:rsidP="0073650A">
      <w:pPr>
        <w:widowControl w:val="0"/>
        <w:tabs>
          <w:tab w:val="left" w:pos="1134"/>
          <w:tab w:val="left" w:pos="1276"/>
        </w:tabs>
        <w:ind w:firstLine="720"/>
        <w:jc w:val="both"/>
        <w:rPr>
          <w:rFonts w:ascii="GHEA Grapalat" w:hAnsi="GHEA Grapalat" w:cs="Sylfaen"/>
          <w:color w:val="000000" w:themeColor="text1"/>
          <w:spacing w:val="-4"/>
          <w:sz w:val="20"/>
          <w:szCs w:val="20"/>
        </w:rPr>
      </w:pPr>
      <w:r w:rsidRPr="00F809D4">
        <w:rPr>
          <w:rFonts w:ascii="GHEA Grapalat" w:hAnsi="GHEA Grapalat"/>
          <w:color w:val="000000" w:themeColor="text1"/>
          <w:sz w:val="20"/>
          <w:szCs w:val="20"/>
        </w:rPr>
        <w:t>8.</w:t>
      </w:r>
      <w:r w:rsidR="0093610F" w:rsidRPr="00F809D4">
        <w:rPr>
          <w:rFonts w:ascii="GHEA Grapalat" w:hAnsi="GHEA Grapalat"/>
          <w:color w:val="000000" w:themeColor="text1"/>
          <w:sz w:val="20"/>
          <w:szCs w:val="20"/>
        </w:rPr>
        <w:t>1</w:t>
      </w:r>
      <w:r w:rsidR="00E51D78" w:rsidRPr="00F809D4">
        <w:rPr>
          <w:rFonts w:ascii="GHEA Grapalat" w:hAnsi="GHEA Grapalat"/>
          <w:color w:val="000000" w:themeColor="text1"/>
          <w:sz w:val="20"/>
          <w:szCs w:val="20"/>
          <w:lang w:val="hy-AM"/>
        </w:rPr>
        <w:t>7</w:t>
      </w:r>
      <w:r w:rsidR="00EE0CB1" w:rsidRPr="00F809D4">
        <w:rPr>
          <w:rFonts w:ascii="GHEA Grapalat" w:hAnsi="GHEA Grapalat"/>
          <w:color w:val="000000" w:themeColor="text1"/>
          <w:sz w:val="20"/>
          <w:szCs w:val="20"/>
        </w:rPr>
        <w:t>.</w:t>
      </w:r>
      <w:r w:rsidR="00EE0CB1" w:rsidRPr="00F809D4">
        <w:rPr>
          <w:rFonts w:ascii="GHEA Grapalat" w:hAnsi="GHEA Grapalat"/>
          <w:color w:val="000000" w:themeColor="text1"/>
          <w:sz w:val="20"/>
          <w:szCs w:val="20"/>
        </w:rPr>
        <w:tab/>
      </w:r>
      <w:r w:rsidRPr="00F809D4">
        <w:rPr>
          <w:rFonts w:ascii="GHEA Grapalat" w:hAnsi="GHEA Grapalat"/>
          <w:color w:val="000000" w:themeColor="text1"/>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F809D4" w:rsidRDefault="00B5219E" w:rsidP="0073650A">
      <w:pPr>
        <w:widowControl w:val="0"/>
        <w:tabs>
          <w:tab w:val="left" w:pos="1134"/>
          <w:tab w:val="left" w:pos="1276"/>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w:t>
      </w:r>
      <w:r w:rsidR="00A150A9" w:rsidRPr="00F809D4">
        <w:rPr>
          <w:rFonts w:ascii="GHEA Grapalat" w:hAnsi="GHEA Grapalat"/>
          <w:color w:val="000000" w:themeColor="text1"/>
          <w:sz w:val="20"/>
          <w:szCs w:val="20"/>
        </w:rPr>
        <w:t>.</w:t>
      </w:r>
      <w:r w:rsidR="0093610F" w:rsidRPr="00F809D4">
        <w:rPr>
          <w:rFonts w:ascii="GHEA Grapalat" w:hAnsi="GHEA Grapalat"/>
          <w:color w:val="000000" w:themeColor="text1"/>
          <w:sz w:val="20"/>
          <w:szCs w:val="20"/>
        </w:rPr>
        <w:t>1</w:t>
      </w:r>
      <w:r w:rsidR="00E51D78" w:rsidRPr="00F809D4">
        <w:rPr>
          <w:rFonts w:ascii="GHEA Grapalat" w:hAnsi="GHEA Grapalat"/>
          <w:color w:val="000000" w:themeColor="text1"/>
          <w:sz w:val="20"/>
          <w:szCs w:val="20"/>
          <w:lang w:val="hy-AM"/>
        </w:rPr>
        <w:t>8</w:t>
      </w:r>
      <w:r w:rsidR="00EE0CB1" w:rsidRPr="00F809D4">
        <w:rPr>
          <w:rFonts w:ascii="GHEA Grapalat" w:hAnsi="GHEA Grapalat"/>
          <w:color w:val="000000" w:themeColor="text1"/>
          <w:sz w:val="20"/>
          <w:szCs w:val="20"/>
        </w:rPr>
        <w:t>.</w:t>
      </w:r>
      <w:r w:rsidR="00EE0CB1" w:rsidRPr="00F809D4">
        <w:rPr>
          <w:rFonts w:ascii="GHEA Grapalat" w:hAnsi="GHEA Grapalat"/>
          <w:color w:val="000000" w:themeColor="text1"/>
          <w:sz w:val="20"/>
          <w:szCs w:val="20"/>
        </w:rPr>
        <w:tab/>
      </w:r>
      <w:r w:rsidR="00A150A9" w:rsidRPr="00F809D4">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F809D4" w:rsidRDefault="00265D18"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F809D4" w:rsidRDefault="00E02F60"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F809D4" w:rsidRDefault="008A3C60"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Включаемые в заявку документы, утвержденные электронной цифровой подписью, не </w:t>
      </w:r>
      <w:r w:rsidRPr="00F809D4">
        <w:rPr>
          <w:rFonts w:ascii="GHEA Grapalat" w:hAnsi="GHEA Grapalat"/>
          <w:color w:val="000000" w:themeColor="text1"/>
          <w:sz w:val="20"/>
          <w:szCs w:val="20"/>
        </w:rPr>
        <w:lastRenderedPageBreak/>
        <w:t>скрепляются печатью.</w:t>
      </w:r>
    </w:p>
    <w:p w14:paraId="2E57047D" w14:textId="6311550B" w:rsidR="002B103D" w:rsidRPr="00F809D4" w:rsidRDefault="00A150A9" w:rsidP="0073650A">
      <w:pPr>
        <w:widowControl w:val="0"/>
        <w:tabs>
          <w:tab w:val="left" w:pos="1134"/>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0E624C" w:rsidRPr="00F809D4">
        <w:rPr>
          <w:rFonts w:ascii="GHEA Grapalat" w:hAnsi="GHEA Grapalat"/>
          <w:color w:val="000000" w:themeColor="text1"/>
          <w:sz w:val="20"/>
          <w:szCs w:val="20"/>
          <w:lang w:val="hy-AM"/>
        </w:rPr>
        <w:t>19</w:t>
      </w:r>
      <w:r w:rsidRPr="00F809D4">
        <w:rPr>
          <w:rFonts w:ascii="GHEA Grapalat" w:hAnsi="GHEA Grapalat"/>
          <w:color w:val="000000" w:themeColor="text1"/>
          <w:sz w:val="20"/>
          <w:szCs w:val="20"/>
        </w:rPr>
        <w:t>.</w:t>
      </w:r>
      <w:r w:rsidR="00EE0CB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Оценка заявок и определение отобранного участника осуществляются по отдельным лотам. </w:t>
      </w:r>
    </w:p>
    <w:p w14:paraId="5B53F9BD" w14:textId="760CBB41" w:rsidR="00583092" w:rsidRPr="00F809D4" w:rsidRDefault="00A150A9" w:rsidP="0073650A">
      <w:pPr>
        <w:widowControl w:val="0"/>
        <w:tabs>
          <w:tab w:val="left" w:pos="1134"/>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020B2E" w:rsidRPr="00F809D4">
        <w:rPr>
          <w:rFonts w:ascii="GHEA Grapalat" w:hAnsi="GHEA Grapalat"/>
          <w:color w:val="000000" w:themeColor="text1"/>
          <w:sz w:val="20"/>
          <w:szCs w:val="20"/>
        </w:rPr>
        <w:t>2</w:t>
      </w:r>
      <w:r w:rsidR="004E442C" w:rsidRPr="00F809D4">
        <w:rPr>
          <w:rFonts w:ascii="GHEA Grapalat" w:hAnsi="GHEA Grapalat"/>
          <w:color w:val="000000" w:themeColor="text1"/>
          <w:sz w:val="20"/>
          <w:szCs w:val="20"/>
          <w:lang w:val="hy-AM"/>
        </w:rPr>
        <w:t>0</w:t>
      </w:r>
      <w:r w:rsidR="009F2C5D" w:rsidRPr="00F809D4">
        <w:rPr>
          <w:rFonts w:ascii="GHEA Grapalat" w:hAnsi="GHEA Grapalat"/>
          <w:color w:val="000000" w:themeColor="text1"/>
          <w:sz w:val="20"/>
          <w:szCs w:val="20"/>
        </w:rPr>
        <w:t>.</w:t>
      </w:r>
      <w:r w:rsidR="009F2C5D"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случае если отобранный участник не заключает (отказывается</w:t>
      </w:r>
      <w:r w:rsidR="00521B59"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F809D4">
        <w:rPr>
          <w:rFonts w:ascii="GHEA Grapalat" w:hAnsi="GHEA Grapalat"/>
          <w:color w:val="000000" w:themeColor="text1"/>
          <w:sz w:val="20"/>
          <w:szCs w:val="20"/>
        </w:rPr>
        <w:t xml:space="preserve">решением комиссии </w:t>
      </w:r>
      <w:r w:rsidR="005F2F3B" w:rsidRPr="00F809D4">
        <w:rPr>
          <w:rFonts w:ascii="GHEA Grapalat" w:hAnsi="GHEA Grapalat"/>
          <w:color w:val="000000" w:themeColor="text1"/>
          <w:sz w:val="20"/>
          <w:szCs w:val="20"/>
        </w:rPr>
        <w:t xml:space="preserve">отобранным </w:t>
      </w:r>
      <w:r w:rsidRPr="00F809D4">
        <w:rPr>
          <w:rFonts w:ascii="GHEA Grapalat" w:hAnsi="GHEA Grapalat"/>
          <w:color w:val="000000" w:themeColor="text1"/>
          <w:sz w:val="20"/>
          <w:szCs w:val="20"/>
        </w:rPr>
        <w:t>участник</w:t>
      </w:r>
      <w:r w:rsidR="005F2F3B" w:rsidRPr="00F809D4">
        <w:rPr>
          <w:rFonts w:ascii="GHEA Grapalat" w:hAnsi="GHEA Grapalat"/>
          <w:color w:val="000000" w:themeColor="text1"/>
          <w:sz w:val="20"/>
          <w:szCs w:val="20"/>
        </w:rPr>
        <w:t xml:space="preserve">ом </w:t>
      </w:r>
      <w:r w:rsidR="005F2F3B" w:rsidRPr="00F809D4">
        <w:rPr>
          <w:rFonts w:ascii="GHEA Grapalat" w:hAnsi="GHEA Grapalat"/>
          <w:color w:val="000000" w:themeColor="text1"/>
          <w:sz w:val="20"/>
          <w:szCs w:val="20"/>
          <w:lang w:val="hy-AM"/>
        </w:rPr>
        <w:t xml:space="preserve"> </w:t>
      </w:r>
      <w:r w:rsidR="005F2F3B" w:rsidRPr="00F809D4">
        <w:rPr>
          <w:rFonts w:ascii="GHEA Grapalat" w:hAnsi="GHEA Grapalat"/>
          <w:color w:val="000000" w:themeColor="text1"/>
          <w:sz w:val="20"/>
          <w:szCs w:val="20"/>
        </w:rPr>
        <w:t>признается участник занявший следующее место</w:t>
      </w:r>
      <w:r w:rsidR="00951CE5" w:rsidRPr="00F809D4">
        <w:rPr>
          <w:rFonts w:ascii="GHEA Grapalat" w:hAnsi="GHEA Grapalat"/>
          <w:color w:val="000000" w:themeColor="text1"/>
          <w:sz w:val="20"/>
          <w:szCs w:val="20"/>
          <w:lang w:val="hy-AM"/>
        </w:rPr>
        <w:t xml:space="preserve"> </w:t>
      </w:r>
      <w:r w:rsidR="00951CE5" w:rsidRPr="00F809D4">
        <w:rPr>
          <w:rFonts w:ascii="GHEA Grapalat" w:hAnsi="GHEA Grapalat"/>
          <w:color w:val="000000" w:themeColor="text1"/>
          <w:sz w:val="20"/>
          <w:szCs w:val="20"/>
        </w:rPr>
        <w:t>с</w:t>
      </w:r>
      <w:r w:rsidRPr="00F809D4">
        <w:rPr>
          <w:rFonts w:ascii="GHEA Grapalat" w:hAnsi="GHEA Grapalat"/>
          <w:color w:val="000000" w:themeColor="text1"/>
          <w:sz w:val="20"/>
          <w:szCs w:val="20"/>
        </w:rPr>
        <w:t xml:space="preserve"> </w:t>
      </w:r>
      <w:r w:rsidR="00951CE5" w:rsidRPr="00F809D4">
        <w:rPr>
          <w:rFonts w:ascii="GHEA Grapalat" w:hAnsi="GHEA Grapalat"/>
          <w:color w:val="000000" w:themeColor="text1"/>
          <w:sz w:val="20"/>
          <w:szCs w:val="20"/>
        </w:rPr>
        <w:t>применением процедуры</w:t>
      </w:r>
      <w:r w:rsidRPr="00F809D4">
        <w:rPr>
          <w:rFonts w:ascii="GHEA Grapalat" w:hAnsi="GHEA Grapalat"/>
          <w:color w:val="000000" w:themeColor="text1"/>
          <w:sz w:val="20"/>
          <w:szCs w:val="20"/>
        </w:rPr>
        <w:t>, установленн</w:t>
      </w:r>
      <w:r w:rsidR="00951CE5" w:rsidRPr="00F809D4">
        <w:rPr>
          <w:rFonts w:ascii="GHEA Grapalat" w:hAnsi="GHEA Grapalat"/>
          <w:color w:val="000000" w:themeColor="text1"/>
          <w:sz w:val="20"/>
          <w:szCs w:val="20"/>
        </w:rPr>
        <w:t>ой</w:t>
      </w:r>
      <w:r w:rsidRPr="00F809D4">
        <w:rPr>
          <w:rFonts w:ascii="GHEA Grapalat" w:hAnsi="GHEA Grapalat"/>
          <w:color w:val="000000" w:themeColor="text1"/>
          <w:sz w:val="20"/>
          <w:szCs w:val="20"/>
        </w:rPr>
        <w:t xml:space="preserve"> пунктами 8.13-8.</w:t>
      </w:r>
      <w:r w:rsidR="007854B2" w:rsidRPr="00F809D4">
        <w:rPr>
          <w:rFonts w:ascii="GHEA Grapalat" w:hAnsi="GHEA Grapalat"/>
          <w:color w:val="000000" w:themeColor="text1"/>
          <w:sz w:val="20"/>
          <w:szCs w:val="20"/>
          <w:lang w:val="hy-AM"/>
        </w:rPr>
        <w:t>20</w:t>
      </w:r>
      <w:r w:rsidR="007854B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части 1 настоящего Приглашения.</w:t>
      </w:r>
    </w:p>
    <w:p w14:paraId="3FA0A8B1" w14:textId="77777777" w:rsidR="00583092" w:rsidRPr="00F809D4" w:rsidRDefault="00A150A9" w:rsidP="0073650A">
      <w:pPr>
        <w:widowControl w:val="0"/>
        <w:tabs>
          <w:tab w:val="left" w:pos="1134"/>
          <w:tab w:val="left" w:pos="1276"/>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w:t>
      </w:r>
      <w:r w:rsidR="0022247D" w:rsidRPr="00F809D4">
        <w:rPr>
          <w:rFonts w:ascii="GHEA Grapalat" w:hAnsi="GHEA Grapalat"/>
          <w:color w:val="000000" w:themeColor="text1"/>
          <w:sz w:val="20"/>
          <w:szCs w:val="20"/>
        </w:rPr>
        <w:t>2</w:t>
      </w:r>
      <w:r w:rsidR="00C47D55" w:rsidRPr="00F809D4">
        <w:rPr>
          <w:rFonts w:ascii="GHEA Grapalat" w:hAnsi="GHEA Grapalat"/>
          <w:color w:val="000000" w:themeColor="text1"/>
          <w:sz w:val="20"/>
          <w:szCs w:val="20"/>
          <w:lang w:val="hy-AM"/>
        </w:rPr>
        <w:t>1</w:t>
      </w:r>
      <w:r w:rsidR="00FA2DBA" w:rsidRPr="00F809D4">
        <w:rPr>
          <w:rFonts w:ascii="GHEA Grapalat" w:hAnsi="GHEA Grapalat"/>
          <w:color w:val="000000" w:themeColor="text1"/>
          <w:sz w:val="20"/>
          <w:szCs w:val="20"/>
        </w:rPr>
        <w:t>.</w:t>
      </w:r>
      <w:r w:rsidR="00FA2DB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F809D4" w:rsidRDefault="00662165" w:rsidP="0073650A">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F809D4" w:rsidRDefault="00A150A9" w:rsidP="0073650A">
      <w:pPr>
        <w:widowControl w:val="0"/>
        <w:tabs>
          <w:tab w:val="left" w:pos="1134"/>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5A79EE" w:rsidRPr="00F809D4">
        <w:rPr>
          <w:rFonts w:ascii="GHEA Grapalat" w:hAnsi="GHEA Grapalat"/>
          <w:color w:val="000000" w:themeColor="text1"/>
          <w:sz w:val="20"/>
          <w:szCs w:val="20"/>
        </w:rPr>
        <w:t>2</w:t>
      </w:r>
      <w:r w:rsidR="00336709" w:rsidRPr="00F809D4">
        <w:rPr>
          <w:rFonts w:ascii="GHEA Grapalat" w:hAnsi="GHEA Grapalat"/>
          <w:color w:val="000000" w:themeColor="text1"/>
          <w:sz w:val="20"/>
          <w:szCs w:val="20"/>
          <w:lang w:val="hy-AM"/>
        </w:rPr>
        <w:t>2</w:t>
      </w:r>
      <w:r w:rsidRPr="00F809D4">
        <w:rPr>
          <w:rFonts w:ascii="GHEA Grapalat" w:hAnsi="GHEA Grapalat"/>
          <w:color w:val="000000" w:themeColor="text1"/>
          <w:sz w:val="20"/>
          <w:szCs w:val="20"/>
        </w:rPr>
        <w:t>.</w:t>
      </w:r>
      <w:r w:rsidR="00FA2DB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С целью применения пункта 8.</w:t>
      </w:r>
      <w:r w:rsidR="005A79EE" w:rsidRPr="00F809D4">
        <w:rPr>
          <w:rFonts w:ascii="GHEA Grapalat" w:hAnsi="GHEA Grapalat"/>
          <w:color w:val="000000" w:themeColor="text1"/>
          <w:sz w:val="20"/>
          <w:szCs w:val="20"/>
        </w:rPr>
        <w:t>2</w:t>
      </w:r>
      <w:r w:rsidR="00F274C5" w:rsidRPr="00F809D4">
        <w:rPr>
          <w:rFonts w:ascii="GHEA Grapalat" w:hAnsi="GHEA Grapalat"/>
          <w:color w:val="000000" w:themeColor="text1"/>
          <w:sz w:val="20"/>
          <w:szCs w:val="20"/>
          <w:lang w:val="hy-AM"/>
        </w:rPr>
        <w:t>1</w:t>
      </w:r>
      <w:r w:rsidRPr="00F809D4">
        <w:rPr>
          <w:rFonts w:ascii="GHEA Grapalat" w:hAnsi="GHEA Grapalat"/>
          <w:color w:val="000000" w:themeColor="text1"/>
          <w:sz w:val="20"/>
          <w:szCs w:val="20"/>
        </w:rPr>
        <w:t xml:space="preserve">. части 1 настоящего приглашения </w:t>
      </w:r>
      <w:r w:rsidR="005A79EE" w:rsidRPr="00F809D4">
        <w:rPr>
          <w:rFonts w:ascii="GHEA Grapalat" w:hAnsi="GHEA Grapalat"/>
          <w:color w:val="000000" w:themeColor="text1"/>
          <w:sz w:val="20"/>
          <w:szCs w:val="20"/>
        </w:rPr>
        <w:t xml:space="preserve">может быть созвано </w:t>
      </w:r>
      <w:r w:rsidRPr="00F809D4">
        <w:rPr>
          <w:rFonts w:ascii="GHEA Grapalat" w:hAnsi="GHEA Grapalat"/>
          <w:color w:val="000000" w:themeColor="text1"/>
          <w:sz w:val="20"/>
          <w:szCs w:val="20"/>
        </w:rPr>
        <w:t>внеочередное заседание комиссии.</w:t>
      </w:r>
    </w:p>
    <w:p w14:paraId="6B9A7690" w14:textId="77777777" w:rsidR="00196487" w:rsidRPr="00F809D4" w:rsidRDefault="00A150A9" w:rsidP="0073650A">
      <w:pPr>
        <w:pStyle w:val="IndexHeading"/>
        <w:widowControl w:val="0"/>
        <w:tabs>
          <w:tab w:val="left" w:pos="1134"/>
          <w:tab w:val="left" w:pos="1276"/>
        </w:tabs>
        <w:ind w:firstLine="720"/>
        <w:jc w:val="both"/>
        <w:rPr>
          <w:rFonts w:ascii="GHEA Grapalat" w:hAnsi="GHEA Grapalat"/>
          <w:color w:val="000000" w:themeColor="text1"/>
        </w:rPr>
      </w:pPr>
      <w:r w:rsidRPr="00F809D4">
        <w:rPr>
          <w:rFonts w:ascii="GHEA Grapalat" w:hAnsi="GHEA Grapalat"/>
          <w:color w:val="000000" w:themeColor="text1"/>
        </w:rPr>
        <w:t>8.</w:t>
      </w:r>
      <w:r w:rsidR="004D0EA7" w:rsidRPr="00F809D4">
        <w:rPr>
          <w:rFonts w:ascii="GHEA Grapalat" w:hAnsi="GHEA Grapalat"/>
          <w:color w:val="000000" w:themeColor="text1"/>
        </w:rPr>
        <w:t>2</w:t>
      </w:r>
      <w:r w:rsidR="00773841" w:rsidRPr="00F809D4">
        <w:rPr>
          <w:rFonts w:ascii="GHEA Grapalat" w:hAnsi="GHEA Grapalat"/>
          <w:color w:val="000000" w:themeColor="text1"/>
          <w:lang w:val="hy-AM"/>
        </w:rPr>
        <w:t>3</w:t>
      </w:r>
      <w:r w:rsidRPr="00F809D4">
        <w:rPr>
          <w:rFonts w:ascii="GHEA Grapalat" w:hAnsi="GHEA Grapalat"/>
          <w:color w:val="000000" w:themeColor="text1"/>
        </w:rPr>
        <w:t>.</w:t>
      </w:r>
      <w:r w:rsidR="00544D9F" w:rsidRPr="00F809D4">
        <w:rPr>
          <w:rFonts w:ascii="GHEA Grapalat" w:hAnsi="GHEA Grapalat"/>
          <w:color w:val="000000" w:themeColor="text1"/>
        </w:rPr>
        <w:tab/>
      </w:r>
      <w:r w:rsidRPr="00F809D4">
        <w:rPr>
          <w:rFonts w:ascii="GHEA Grapalat" w:hAnsi="GHEA Grapalat"/>
          <w:color w:val="000000" w:themeColor="text1"/>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F809D4" w:rsidRDefault="00196487" w:rsidP="0073650A">
      <w:pPr>
        <w:pStyle w:val="IndexHeading"/>
        <w:widowControl w:val="0"/>
        <w:tabs>
          <w:tab w:val="left" w:pos="1134"/>
        </w:tabs>
        <w:ind w:firstLine="720"/>
        <w:jc w:val="both"/>
        <w:rPr>
          <w:rFonts w:ascii="GHEA Grapalat" w:hAnsi="GHEA Grapalat"/>
          <w:color w:val="000000" w:themeColor="text1"/>
        </w:rPr>
      </w:pPr>
      <w:r w:rsidRPr="00F809D4">
        <w:rPr>
          <w:rFonts w:ascii="GHEA Grapalat" w:hAnsi="GHEA Grapalat"/>
          <w:color w:val="000000" w:themeColor="text1"/>
        </w:rPr>
        <w:t>1)</w:t>
      </w:r>
      <w:r w:rsidR="00544D9F" w:rsidRPr="00F809D4">
        <w:rPr>
          <w:rFonts w:ascii="GHEA Grapalat" w:hAnsi="GHEA Grapalat"/>
          <w:color w:val="000000" w:themeColor="text1"/>
        </w:rPr>
        <w:tab/>
      </w:r>
      <w:r w:rsidRPr="00F809D4">
        <w:rPr>
          <w:rFonts w:ascii="GHEA Grapalat" w:hAnsi="GHEA Grapalat"/>
          <w:color w:val="000000" w:themeColor="text1"/>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F809D4" w:rsidRDefault="00196487" w:rsidP="0073650A">
      <w:pPr>
        <w:pStyle w:val="IndexHeading"/>
        <w:widowControl w:val="0"/>
        <w:tabs>
          <w:tab w:val="left" w:pos="1134"/>
        </w:tabs>
        <w:ind w:firstLine="720"/>
        <w:jc w:val="both"/>
        <w:rPr>
          <w:rFonts w:ascii="GHEA Grapalat" w:hAnsi="GHEA Grapalat"/>
          <w:color w:val="000000" w:themeColor="text1"/>
          <w:spacing w:val="-6"/>
        </w:rPr>
      </w:pPr>
      <w:r w:rsidRPr="00F809D4">
        <w:rPr>
          <w:rFonts w:ascii="GHEA Grapalat" w:hAnsi="GHEA Grapalat"/>
          <w:color w:val="000000" w:themeColor="text1"/>
        </w:rPr>
        <w:t>2)</w:t>
      </w:r>
      <w:r w:rsidR="00544D9F" w:rsidRPr="00F809D4">
        <w:rPr>
          <w:rFonts w:ascii="GHEA Grapalat" w:hAnsi="GHEA Grapalat"/>
          <w:color w:val="000000" w:themeColor="text1"/>
        </w:rPr>
        <w:tab/>
      </w:r>
      <w:r w:rsidRPr="00F809D4">
        <w:rPr>
          <w:rFonts w:ascii="GHEA Grapalat" w:hAnsi="GHEA Grapalat"/>
          <w:color w:val="000000" w:themeColor="text1"/>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F809D4" w:rsidRDefault="00A150A9" w:rsidP="0073650A">
      <w:pPr>
        <w:pStyle w:val="IndexHeading"/>
        <w:widowControl w:val="0"/>
        <w:tabs>
          <w:tab w:val="left" w:pos="1134"/>
          <w:tab w:val="left" w:pos="1276"/>
        </w:tabs>
        <w:ind w:firstLine="720"/>
        <w:jc w:val="both"/>
        <w:rPr>
          <w:rFonts w:ascii="GHEA Grapalat" w:hAnsi="GHEA Grapalat"/>
          <w:color w:val="000000" w:themeColor="text1"/>
        </w:rPr>
      </w:pPr>
      <w:r w:rsidRPr="00F809D4">
        <w:rPr>
          <w:rFonts w:ascii="GHEA Grapalat" w:hAnsi="GHEA Grapalat"/>
          <w:color w:val="000000" w:themeColor="text1"/>
          <w:spacing w:val="-6"/>
        </w:rPr>
        <w:t>8.</w:t>
      </w:r>
      <w:r w:rsidR="004D0EA7" w:rsidRPr="00F809D4">
        <w:rPr>
          <w:rFonts w:ascii="GHEA Grapalat" w:hAnsi="GHEA Grapalat"/>
          <w:color w:val="000000" w:themeColor="text1"/>
          <w:spacing w:val="-6"/>
        </w:rPr>
        <w:t>2</w:t>
      </w:r>
      <w:r w:rsidR="00541390" w:rsidRPr="00F809D4">
        <w:rPr>
          <w:rFonts w:ascii="GHEA Grapalat" w:hAnsi="GHEA Grapalat"/>
          <w:color w:val="000000" w:themeColor="text1"/>
          <w:spacing w:val="-6"/>
        </w:rPr>
        <w:t>4</w:t>
      </w:r>
      <w:r w:rsidR="00544D9F" w:rsidRPr="00F809D4">
        <w:rPr>
          <w:rFonts w:ascii="GHEA Grapalat" w:hAnsi="GHEA Grapalat"/>
          <w:color w:val="000000" w:themeColor="text1"/>
          <w:spacing w:val="-6"/>
        </w:rPr>
        <w:t>.</w:t>
      </w:r>
      <w:r w:rsidR="00544D9F" w:rsidRPr="00F809D4">
        <w:rPr>
          <w:rFonts w:ascii="GHEA Grapalat" w:hAnsi="GHEA Grapalat"/>
          <w:color w:val="000000" w:themeColor="text1"/>
          <w:spacing w:val="-6"/>
        </w:rPr>
        <w:tab/>
      </w:r>
      <w:r w:rsidRPr="00F809D4">
        <w:rPr>
          <w:rFonts w:ascii="GHEA Grapalat" w:hAnsi="GHEA Grapalat"/>
          <w:color w:val="000000" w:themeColor="text1"/>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09D4">
        <w:rPr>
          <w:rFonts w:ascii="GHEA Grapalat" w:hAnsi="GHEA Grapalat"/>
          <w:color w:val="000000" w:themeColor="text1"/>
        </w:rPr>
        <w:t xml:space="preserve"> Решение о</w:t>
      </w:r>
      <w:r w:rsidR="00BA2853" w:rsidRPr="00F809D4">
        <w:rPr>
          <w:rFonts w:ascii="Calibri" w:hAnsi="Calibri" w:cs="Calibri"/>
          <w:color w:val="000000" w:themeColor="text1"/>
          <w:lang w:val="en-US"/>
        </w:rPr>
        <w:t> </w:t>
      </w:r>
      <w:r w:rsidRPr="00F809D4">
        <w:rPr>
          <w:rFonts w:ascii="GHEA Grapalat" w:hAnsi="GHEA Grapalat"/>
          <w:color w:val="000000" w:themeColor="text1"/>
        </w:rPr>
        <w:t>заключении договора содержит краткую информацию об оценке заявок, о</w:t>
      </w:r>
      <w:r w:rsidR="00BA2853" w:rsidRPr="00F809D4">
        <w:rPr>
          <w:rFonts w:ascii="Calibri" w:hAnsi="Calibri" w:cs="Calibri"/>
          <w:color w:val="000000" w:themeColor="text1"/>
          <w:lang w:val="en-US"/>
        </w:rPr>
        <w:t> </w:t>
      </w:r>
      <w:r w:rsidRPr="00F809D4">
        <w:rPr>
          <w:rFonts w:ascii="GHEA Grapalat" w:hAnsi="GHEA Grapalat"/>
          <w:color w:val="000000" w:themeColor="text1"/>
        </w:rPr>
        <w:t>причинах, обосновывающих выбор отобранного участника, и объявление о</w:t>
      </w:r>
      <w:r w:rsidR="00BA2853" w:rsidRPr="00F809D4">
        <w:rPr>
          <w:rFonts w:ascii="Calibri" w:hAnsi="Calibri" w:cs="Calibri"/>
          <w:color w:val="000000" w:themeColor="text1"/>
          <w:lang w:val="en-US"/>
        </w:rPr>
        <w:t> </w:t>
      </w:r>
      <w:r w:rsidRPr="00F809D4">
        <w:rPr>
          <w:rFonts w:ascii="GHEA Grapalat" w:hAnsi="GHEA Grapalat"/>
          <w:color w:val="000000" w:themeColor="text1"/>
        </w:rPr>
        <w:t>периоде ожидания.</w:t>
      </w:r>
    </w:p>
    <w:p w14:paraId="781B2F69" w14:textId="77777777" w:rsidR="00583092" w:rsidRPr="00F809D4" w:rsidRDefault="00A150A9" w:rsidP="0073650A">
      <w:pPr>
        <w:widowControl w:val="0"/>
        <w:tabs>
          <w:tab w:val="left" w:pos="1134"/>
          <w:tab w:val="left" w:pos="1276"/>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w:t>
      </w:r>
      <w:r w:rsidR="00163324" w:rsidRPr="00F809D4">
        <w:rPr>
          <w:rFonts w:ascii="GHEA Grapalat" w:hAnsi="GHEA Grapalat"/>
          <w:color w:val="000000" w:themeColor="text1"/>
          <w:sz w:val="20"/>
          <w:szCs w:val="20"/>
        </w:rPr>
        <w:t>2</w:t>
      </w:r>
      <w:r w:rsidR="00971F12" w:rsidRPr="00F809D4">
        <w:rPr>
          <w:rFonts w:ascii="GHEA Grapalat" w:hAnsi="GHEA Grapalat"/>
          <w:color w:val="000000" w:themeColor="text1"/>
          <w:sz w:val="20"/>
          <w:szCs w:val="20"/>
          <w:lang w:val="hy-AM"/>
        </w:rPr>
        <w:t>5</w:t>
      </w:r>
      <w:r w:rsidR="00BA2853" w:rsidRPr="00F809D4">
        <w:rPr>
          <w:rFonts w:ascii="GHEA Grapalat" w:hAnsi="GHEA Grapalat"/>
          <w:color w:val="000000" w:themeColor="text1"/>
          <w:sz w:val="20"/>
          <w:szCs w:val="20"/>
        </w:rPr>
        <w:t>.</w:t>
      </w:r>
      <w:r w:rsidR="005A3554"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492AEF4" w:rsidR="00EC7A9A" w:rsidRPr="00F809D4" w:rsidRDefault="00583092" w:rsidP="0073650A">
      <w:pPr>
        <w:widowControl w:val="0"/>
        <w:tabs>
          <w:tab w:val="left" w:pos="1134"/>
        </w:tabs>
        <w:ind w:firstLine="720"/>
        <w:jc w:val="both"/>
        <w:rPr>
          <w:ins w:id="6" w:author="Vardan" w:date="2022-05-29T21:13:00Z"/>
          <w:rFonts w:ascii="GHEA Grapalat" w:hAnsi="GHEA Grapalat"/>
          <w:color w:val="000000" w:themeColor="text1"/>
          <w:sz w:val="20"/>
          <w:szCs w:val="20"/>
        </w:rPr>
      </w:pPr>
      <w:r w:rsidRPr="00F809D4">
        <w:rPr>
          <w:rFonts w:ascii="GHEA Grapalat" w:hAnsi="GHEA Grapalat"/>
          <w:color w:val="000000" w:themeColor="text1"/>
          <w:sz w:val="20"/>
          <w:szCs w:val="20"/>
        </w:rPr>
        <w:t xml:space="preserve">Период ожидания в случае настоящей процедуры составляет </w:t>
      </w:r>
      <w:r w:rsidR="00347F10" w:rsidRPr="00F809D4">
        <w:rPr>
          <w:rFonts w:ascii="GHEA Grapalat" w:hAnsi="GHEA Grapalat"/>
          <w:color w:val="000000" w:themeColor="text1"/>
          <w:sz w:val="20"/>
          <w:szCs w:val="20"/>
        </w:rPr>
        <w:t>10</w:t>
      </w:r>
      <w:r w:rsidRPr="00F809D4">
        <w:rPr>
          <w:rFonts w:ascii="GHEA Grapalat" w:hAnsi="GHEA Grapalat"/>
          <w:color w:val="000000" w:themeColor="text1"/>
          <w:sz w:val="20"/>
          <w:szCs w:val="20"/>
        </w:rPr>
        <w:t xml:space="preserve"> календарных дней. Период ожидания</w:t>
      </w:r>
      <w:r w:rsidR="00EC7A9A" w:rsidRPr="00F809D4">
        <w:rPr>
          <w:rFonts w:ascii="GHEA Grapalat" w:hAnsi="GHEA Grapalat"/>
          <w:color w:val="000000" w:themeColor="text1"/>
          <w:sz w:val="20"/>
          <w:szCs w:val="20"/>
        </w:rPr>
        <w:t>:</w:t>
      </w:r>
    </w:p>
    <w:p w14:paraId="29019522" w14:textId="77777777" w:rsidR="00583092" w:rsidRPr="00F809D4" w:rsidRDefault="00583092" w:rsidP="0073650A">
      <w:pPr>
        <w:widowControl w:val="0"/>
        <w:numPr>
          <w:ilvl w:val="0"/>
          <w:numId w:val="8"/>
        </w:numPr>
        <w:tabs>
          <w:tab w:val="left" w:pos="900"/>
          <w:tab w:val="left" w:pos="1134"/>
        </w:tabs>
        <w:ind w:left="0" w:firstLine="720"/>
        <w:jc w:val="both"/>
        <w:rPr>
          <w:rFonts w:ascii="GHEA Grapalat" w:hAnsi="GHEA Grapalat"/>
          <w:i/>
          <w:color w:val="000000" w:themeColor="text1"/>
          <w:sz w:val="20"/>
          <w:szCs w:val="20"/>
        </w:rPr>
      </w:pPr>
      <w:r w:rsidRPr="00F809D4">
        <w:rPr>
          <w:rFonts w:ascii="GHEA Grapalat" w:hAnsi="GHEA Grapalat"/>
          <w:color w:val="000000" w:themeColor="text1"/>
          <w:sz w:val="20"/>
          <w:szCs w:val="20"/>
        </w:rPr>
        <w:t>не применим, если заявку подал только один участник, с которым заключается договор.</w:t>
      </w:r>
    </w:p>
    <w:p w14:paraId="3CC2F598" w14:textId="6BCA33D8" w:rsidR="00DD28E7" w:rsidRPr="00F809D4" w:rsidRDefault="00DD28E7" w:rsidP="0073650A">
      <w:pPr>
        <w:pStyle w:val="IndexHeading"/>
        <w:widowControl w:val="0"/>
        <w:numPr>
          <w:ilvl w:val="0"/>
          <w:numId w:val="8"/>
        </w:numPr>
        <w:tabs>
          <w:tab w:val="left" w:pos="900"/>
          <w:tab w:val="left" w:pos="1134"/>
          <w:tab w:val="left" w:pos="1276"/>
        </w:tabs>
        <w:ind w:left="0" w:firstLine="720"/>
        <w:jc w:val="both"/>
        <w:rPr>
          <w:rFonts w:ascii="GHEA Grapalat" w:hAnsi="GHEA Grapalat"/>
          <w:color w:val="000000" w:themeColor="text1"/>
        </w:rPr>
      </w:pPr>
      <w:r w:rsidRPr="00F809D4">
        <w:rPr>
          <w:rFonts w:ascii="GHEA Grapalat" w:hAnsi="GHEA Grapalat"/>
          <w:color w:val="000000" w:themeColor="text1"/>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F809D4" w:rsidRDefault="00DD28E7" w:rsidP="0073650A">
      <w:pPr>
        <w:pStyle w:val="IndexHeading"/>
        <w:widowControl w:val="0"/>
        <w:tabs>
          <w:tab w:val="left" w:pos="900"/>
          <w:tab w:val="left" w:pos="1134"/>
          <w:tab w:val="left" w:pos="1276"/>
        </w:tabs>
        <w:ind w:firstLine="720"/>
        <w:jc w:val="both"/>
        <w:rPr>
          <w:rFonts w:ascii="GHEA Grapalat" w:hAnsi="GHEA Grapalat"/>
          <w:color w:val="000000" w:themeColor="text1"/>
        </w:rPr>
      </w:pPr>
      <w:r w:rsidRPr="00F809D4">
        <w:rPr>
          <w:rFonts w:ascii="GHEA Grapalat" w:hAnsi="GHEA Grapalat"/>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F809D4" w:rsidRDefault="00010A37" w:rsidP="00010A37">
      <w:pPr>
        <w:pStyle w:val="IndexHeading"/>
        <w:widowControl w:val="0"/>
        <w:tabs>
          <w:tab w:val="left" w:pos="900"/>
          <w:tab w:val="left" w:pos="1276"/>
        </w:tabs>
        <w:ind w:firstLine="540"/>
        <w:rPr>
          <w:rFonts w:ascii="GHEA Grapalat" w:hAnsi="GHEA Grapalat"/>
          <w:color w:val="000000" w:themeColor="text1"/>
        </w:rPr>
      </w:pPr>
    </w:p>
    <w:p w14:paraId="30136889" w14:textId="1FFEE36D" w:rsidR="000313A6" w:rsidRPr="00F809D4" w:rsidRDefault="00AA0AD8" w:rsidP="000516C2">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9. ЗАКЛЮЧЕНИЕ ДОГОВОРА </w:t>
      </w:r>
    </w:p>
    <w:p w14:paraId="10678027" w14:textId="77777777" w:rsidR="00010A37" w:rsidRPr="00F809D4"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F809D4" w:rsidRDefault="00AA0AD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9.1</w:t>
      </w:r>
      <w:r w:rsidR="002A3FC1" w:rsidRPr="00F809D4">
        <w:rPr>
          <w:rFonts w:ascii="GHEA Grapalat" w:hAnsi="GHEA Grapalat"/>
          <w:color w:val="000000" w:themeColor="text1"/>
          <w:sz w:val="20"/>
          <w:szCs w:val="20"/>
        </w:rPr>
        <w:t>.</w:t>
      </w:r>
      <w:r w:rsidR="002A3FC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F809D4" w:rsidRDefault="00AA0AD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9.2.</w:t>
      </w:r>
      <w:r w:rsidR="002A3FC1" w:rsidRPr="00F809D4">
        <w:rPr>
          <w:rFonts w:ascii="GHEA Grapalat" w:hAnsi="GHEA Grapalat"/>
          <w:color w:val="000000" w:themeColor="text1"/>
          <w:sz w:val="20"/>
          <w:szCs w:val="20"/>
        </w:rPr>
        <w:tab/>
      </w:r>
      <w:r w:rsidR="00DD28E7" w:rsidRPr="00F809D4">
        <w:rPr>
          <w:rFonts w:ascii="GHEA Grapalat" w:hAnsi="GHEA Grapalat"/>
          <w:color w:val="000000" w:themeColor="text1"/>
          <w:sz w:val="20"/>
          <w:szCs w:val="20"/>
        </w:rPr>
        <w:t>На четвертый рабочий день</w:t>
      </w:r>
      <w:r w:rsidR="00DD28E7" w:rsidRPr="00F809D4" w:rsidDel="00DD28E7">
        <w:rPr>
          <w:rFonts w:ascii="GHEA Grapalat" w:hAnsi="GHEA Grapalat"/>
          <w:color w:val="000000" w:themeColor="text1"/>
          <w:sz w:val="20"/>
          <w:szCs w:val="20"/>
        </w:rPr>
        <w:t xml:space="preserve"> </w:t>
      </w:r>
      <w:r w:rsidR="00DD28E7" w:rsidRPr="00F809D4">
        <w:rPr>
          <w:rFonts w:ascii="GHEA Grapalat" w:hAnsi="GHEA Grapalat"/>
          <w:color w:val="000000" w:themeColor="text1"/>
          <w:sz w:val="20"/>
          <w:szCs w:val="20"/>
        </w:rPr>
        <w:t xml:space="preserve">следующий </w:t>
      </w:r>
      <w:r w:rsidRPr="00F809D4">
        <w:rPr>
          <w:rFonts w:ascii="GHEA Grapalat" w:hAnsi="GHEA Grapalat"/>
          <w:color w:val="000000" w:themeColor="text1"/>
          <w:sz w:val="20"/>
          <w:szCs w:val="20"/>
        </w:rPr>
        <w:t>за окончанием периода ожидания, установленного пунктом 8.</w:t>
      </w:r>
      <w:r w:rsidR="00DA3F9C" w:rsidRPr="00F809D4">
        <w:rPr>
          <w:rFonts w:ascii="GHEA Grapalat" w:hAnsi="GHEA Grapalat"/>
          <w:color w:val="000000" w:themeColor="text1"/>
          <w:sz w:val="20"/>
          <w:szCs w:val="20"/>
        </w:rPr>
        <w:t>2</w:t>
      </w:r>
      <w:r w:rsidR="0052367F" w:rsidRPr="00F809D4">
        <w:rPr>
          <w:rFonts w:ascii="GHEA Grapalat" w:hAnsi="GHEA Grapalat"/>
          <w:color w:val="000000" w:themeColor="text1"/>
          <w:sz w:val="20"/>
          <w:szCs w:val="20"/>
          <w:lang w:val="hy-AM"/>
        </w:rPr>
        <w:t>5</w:t>
      </w:r>
      <w:r w:rsidRPr="00F809D4">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809D4">
        <w:rPr>
          <w:rFonts w:ascii="GHEA Grapalat" w:hAnsi="GHEA Grapalat"/>
          <w:color w:val="000000" w:themeColor="text1"/>
          <w:sz w:val="20"/>
          <w:szCs w:val="20"/>
        </w:rPr>
        <w:t>четвертый</w:t>
      </w:r>
      <w:r w:rsidRPr="00F809D4">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F809D4">
        <w:rPr>
          <w:rFonts w:ascii="GHEA Grapalat" w:hAnsi="GHEA Grapalat"/>
          <w:color w:val="000000" w:themeColor="text1"/>
          <w:sz w:val="20"/>
          <w:szCs w:val="20"/>
        </w:rPr>
        <w:t>2</w:t>
      </w:r>
      <w:r w:rsidR="0052367F" w:rsidRPr="00F809D4">
        <w:rPr>
          <w:rFonts w:ascii="GHEA Grapalat" w:hAnsi="GHEA Grapalat"/>
          <w:color w:val="000000" w:themeColor="text1"/>
          <w:sz w:val="20"/>
          <w:szCs w:val="20"/>
          <w:lang w:val="hy-AM"/>
        </w:rPr>
        <w:t>5</w:t>
      </w:r>
      <w:r w:rsidR="00DA3F9C"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части 1 настоящего Приглашения.</w:t>
      </w:r>
    </w:p>
    <w:p w14:paraId="26917953" w14:textId="77777777" w:rsidR="00F23A51" w:rsidRPr="00F809D4" w:rsidRDefault="00AA0AD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9.3.</w:t>
      </w:r>
      <w:r w:rsidR="002A3FC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F809D4" w:rsidRDefault="00AA0AD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9.4.</w:t>
      </w:r>
      <w:r w:rsidR="002A3FC1"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F809D4" w:rsidRDefault="00AA0AD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9.5</w:t>
      </w:r>
      <w:r w:rsidR="00DC30CC" w:rsidRPr="00F809D4">
        <w:rPr>
          <w:rFonts w:ascii="GHEA Grapalat" w:hAnsi="GHEA Grapalat"/>
          <w:color w:val="000000" w:themeColor="text1"/>
          <w:sz w:val="20"/>
          <w:szCs w:val="20"/>
        </w:rPr>
        <w:t>.</w:t>
      </w:r>
      <w:r w:rsidR="00DC30CC" w:rsidRPr="00F809D4">
        <w:rPr>
          <w:rFonts w:ascii="GHEA Grapalat" w:hAnsi="GHEA Grapalat"/>
          <w:color w:val="000000" w:themeColor="text1"/>
          <w:sz w:val="20"/>
          <w:szCs w:val="20"/>
        </w:rPr>
        <w:tab/>
      </w:r>
      <w:r w:rsidR="00DF644D" w:rsidRPr="00F809D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DF644D" w:rsidRPr="00F809D4">
        <w:rPr>
          <w:rFonts w:ascii="GHEA Grapalat" w:hAnsi="GHEA Grapalat"/>
          <w:color w:val="000000" w:themeColor="text1"/>
          <w:sz w:val="20"/>
          <w:szCs w:val="20"/>
        </w:rPr>
        <w:lastRenderedPageBreak/>
        <w:t>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F809D4">
        <w:rPr>
          <w:rFonts w:ascii="GHEA Grapalat" w:hAnsi="GHEA Grapalat"/>
          <w:color w:val="000000" w:themeColor="text1"/>
          <w:sz w:val="20"/>
          <w:szCs w:val="20"/>
        </w:rPr>
        <w:t xml:space="preserve">. </w:t>
      </w:r>
      <w:r w:rsidR="00AC0677" w:rsidRPr="00F809D4" w:rsidDel="00DF2686">
        <w:rPr>
          <w:rFonts w:ascii="GHEA Grapalat" w:hAnsi="GHEA Grapalat"/>
          <w:color w:val="000000" w:themeColor="text1"/>
          <w:sz w:val="20"/>
          <w:szCs w:val="20"/>
        </w:rPr>
        <w:t xml:space="preserve"> </w:t>
      </w:r>
    </w:p>
    <w:p w14:paraId="409D9C19" w14:textId="7F799C71" w:rsidR="000313A6" w:rsidRPr="00F809D4" w:rsidRDefault="00DF644D" w:rsidP="0073650A">
      <w:pPr>
        <w:widowControl w:val="0"/>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F809D4">
        <w:rPr>
          <w:rFonts w:ascii="GHEA Grapalat" w:hAnsi="GHEA Grapalat"/>
          <w:color w:val="000000" w:themeColor="text1"/>
          <w:sz w:val="20"/>
          <w:szCs w:val="20"/>
        </w:rPr>
        <w:t>.</w:t>
      </w:r>
    </w:p>
    <w:p w14:paraId="797A4BD0" w14:textId="77777777" w:rsidR="0033571F" w:rsidRPr="00F809D4" w:rsidRDefault="00AA0AD8" w:rsidP="0073650A">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9.6.</w:t>
      </w:r>
      <w:r w:rsidR="00DC30CC"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F809D4" w:rsidRDefault="00AA0AD8" w:rsidP="0073650A">
      <w:pPr>
        <w:widowControl w:val="0"/>
        <w:tabs>
          <w:tab w:val="left" w:pos="1134"/>
        </w:tabs>
        <w:jc w:val="both"/>
        <w:rPr>
          <w:rFonts w:ascii="GHEA Grapalat" w:hAnsi="GHEA Grapalat" w:cs="Sylfaen"/>
          <w:i/>
          <w:color w:val="000000" w:themeColor="text1"/>
          <w:sz w:val="20"/>
          <w:szCs w:val="20"/>
        </w:rPr>
      </w:pPr>
      <w:r w:rsidRPr="00F809D4">
        <w:rPr>
          <w:rFonts w:ascii="GHEA Grapalat" w:hAnsi="GHEA Grapalat"/>
          <w:color w:val="000000" w:themeColor="text1"/>
          <w:sz w:val="20"/>
          <w:szCs w:val="20"/>
        </w:rPr>
        <w:t>9.7</w:t>
      </w:r>
      <w:r w:rsidR="00DC30CC" w:rsidRPr="00F809D4">
        <w:rPr>
          <w:rFonts w:ascii="GHEA Grapalat" w:hAnsi="GHEA Grapalat"/>
          <w:color w:val="000000" w:themeColor="text1"/>
          <w:sz w:val="20"/>
          <w:szCs w:val="20"/>
        </w:rPr>
        <w:t>.</w:t>
      </w:r>
      <w:r w:rsidR="00DC30CC"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809D4">
        <w:rPr>
          <w:rFonts w:ascii="GHEA Grapalat" w:hAnsi="GHEA Grapalat"/>
          <w:color w:val="000000" w:themeColor="text1"/>
          <w:sz w:val="20"/>
          <w:szCs w:val="20"/>
        </w:rPr>
        <w:t xml:space="preserve">размера предоплаты или увеличению </w:t>
      </w:r>
      <w:r w:rsidRPr="00F809D4">
        <w:rPr>
          <w:rFonts w:ascii="GHEA Grapalat" w:hAnsi="GHEA Grapalat"/>
          <w:color w:val="000000" w:themeColor="text1"/>
          <w:sz w:val="20"/>
          <w:szCs w:val="20"/>
        </w:rPr>
        <w:t>цены, предложенной отобранным участником.</w:t>
      </w:r>
      <w:r w:rsidRPr="00F809D4">
        <w:rPr>
          <w:rFonts w:ascii="GHEA Grapalat" w:hAnsi="GHEA Grapalat"/>
          <w:color w:val="000000" w:themeColor="text1"/>
          <w:spacing w:val="-8"/>
          <w:sz w:val="20"/>
          <w:szCs w:val="20"/>
        </w:rPr>
        <w:t xml:space="preserve"> </w:t>
      </w:r>
    </w:p>
    <w:p w14:paraId="2518F443" w14:textId="6DAC0A71" w:rsidR="00F23A51" w:rsidRPr="00F809D4" w:rsidRDefault="00AA0AD8" w:rsidP="0073650A">
      <w:pPr>
        <w:widowControl w:val="0"/>
        <w:tabs>
          <w:tab w:val="left" w:pos="1134"/>
        </w:tabs>
        <w:jc w:val="both"/>
        <w:rPr>
          <w:rFonts w:ascii="GHEA Grapalat" w:hAnsi="GHEA Grapalat"/>
          <w:i/>
          <w:color w:val="000000" w:themeColor="text1"/>
          <w:sz w:val="20"/>
          <w:szCs w:val="20"/>
        </w:rPr>
      </w:pPr>
      <w:r w:rsidRPr="00F809D4">
        <w:rPr>
          <w:rFonts w:ascii="GHEA Grapalat" w:hAnsi="GHEA Grapalat"/>
          <w:color w:val="000000" w:themeColor="text1"/>
          <w:sz w:val="20"/>
          <w:szCs w:val="20"/>
        </w:rPr>
        <w:t>9.8</w:t>
      </w:r>
      <w:r w:rsidR="00DC30CC" w:rsidRPr="00F809D4">
        <w:rPr>
          <w:rFonts w:ascii="GHEA Grapalat" w:hAnsi="GHEA Grapalat"/>
          <w:color w:val="000000" w:themeColor="text1"/>
          <w:sz w:val="20"/>
          <w:szCs w:val="20"/>
        </w:rPr>
        <w:t>.</w:t>
      </w:r>
      <w:r w:rsidR="00DC30CC"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На следующий рабочий день после заключения договора секретарь Комиссии завершает процедуру в системе.</w:t>
      </w:r>
    </w:p>
    <w:p w14:paraId="7C198CAE" w14:textId="77777777" w:rsidR="00010A37" w:rsidRPr="00F809D4" w:rsidRDefault="00010A37" w:rsidP="0073650A">
      <w:pPr>
        <w:widowControl w:val="0"/>
        <w:tabs>
          <w:tab w:val="left" w:pos="1134"/>
        </w:tabs>
        <w:ind w:firstLine="540"/>
        <w:jc w:val="both"/>
        <w:rPr>
          <w:rFonts w:ascii="GHEA Grapalat" w:hAnsi="GHEA Grapalat" w:cs="Sylfaen"/>
          <w:i/>
          <w:color w:val="000000" w:themeColor="text1"/>
          <w:sz w:val="20"/>
          <w:szCs w:val="20"/>
        </w:rPr>
      </w:pPr>
    </w:p>
    <w:p w14:paraId="495F869B" w14:textId="7B36E452" w:rsidR="00096865" w:rsidRPr="00F809D4" w:rsidRDefault="00030D40" w:rsidP="000516C2">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10. </w:t>
      </w:r>
      <w:r w:rsidR="00F83409" w:rsidRPr="00F809D4">
        <w:rPr>
          <w:rFonts w:ascii="GHEA Grapalat" w:hAnsi="GHEA Grapalat"/>
          <w:b/>
          <w:color w:val="000000" w:themeColor="text1"/>
          <w:sz w:val="20"/>
          <w:szCs w:val="20"/>
        </w:rPr>
        <w:t xml:space="preserve">ОБЕСПЕЧЕНИЯ КВАЛИФИКАЦИИ И </w:t>
      </w:r>
      <w:r w:rsidRPr="00F809D4">
        <w:rPr>
          <w:rFonts w:ascii="GHEA Grapalat" w:hAnsi="GHEA Grapalat"/>
          <w:b/>
          <w:color w:val="000000" w:themeColor="text1"/>
          <w:sz w:val="20"/>
          <w:szCs w:val="20"/>
        </w:rPr>
        <w:t xml:space="preserve">ДОГОВОРА </w:t>
      </w:r>
    </w:p>
    <w:p w14:paraId="03E21A66" w14:textId="77777777" w:rsidR="00010A37" w:rsidRPr="00F809D4" w:rsidRDefault="00010A37" w:rsidP="00010A37">
      <w:pPr>
        <w:widowControl w:val="0"/>
        <w:ind w:firstLine="540"/>
        <w:jc w:val="center"/>
        <w:rPr>
          <w:rFonts w:ascii="GHEA Grapalat" w:hAnsi="GHEA Grapalat" w:cs="Arial"/>
          <w:b/>
          <w:iCs/>
          <w:color w:val="000000" w:themeColor="text1"/>
          <w:sz w:val="20"/>
          <w:szCs w:val="20"/>
        </w:rPr>
      </w:pPr>
    </w:p>
    <w:p w14:paraId="32D2D468" w14:textId="5B84489B" w:rsidR="00010A37" w:rsidRPr="00F809D4" w:rsidRDefault="00030D40"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10.1</w:t>
      </w:r>
      <w:r w:rsidR="00DC30CC" w:rsidRPr="00F809D4">
        <w:rPr>
          <w:rFonts w:ascii="GHEA Grapalat" w:hAnsi="GHEA Grapalat"/>
          <w:color w:val="000000" w:themeColor="text1"/>
          <w:sz w:val="20"/>
          <w:szCs w:val="20"/>
        </w:rPr>
        <w:t>.</w:t>
      </w:r>
      <w:r w:rsidR="00DC30CC" w:rsidRPr="00F809D4">
        <w:rPr>
          <w:rFonts w:ascii="GHEA Grapalat" w:hAnsi="GHEA Grapalat"/>
          <w:color w:val="000000" w:themeColor="text1"/>
          <w:sz w:val="20"/>
          <w:szCs w:val="20"/>
        </w:rPr>
        <w:tab/>
      </w:r>
      <w:r w:rsidR="00010A37" w:rsidRPr="00F809D4">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F809D4" w:rsidRDefault="00A6609C"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10.2 </w:t>
      </w:r>
      <w:r w:rsidR="008C5F2A" w:rsidRPr="00F809D4">
        <w:rPr>
          <w:rFonts w:ascii="GHEA Grapalat" w:hAnsi="GHEA Grapalat"/>
          <w:color w:val="000000" w:themeColor="text1"/>
          <w:sz w:val="20"/>
          <w:szCs w:val="20"/>
        </w:rPr>
        <w:t xml:space="preserve">Размер обеспечения квалификации равен </w:t>
      </w:r>
      <w:r w:rsidR="00010A37" w:rsidRPr="00F809D4">
        <w:rPr>
          <w:rFonts w:ascii="GHEA Grapalat" w:hAnsi="GHEA Grapalat"/>
          <w:color w:val="000000" w:themeColor="text1"/>
          <w:sz w:val="20"/>
          <w:szCs w:val="20"/>
        </w:rPr>
        <w:t xml:space="preserve">15 процентам </w:t>
      </w:r>
      <w:r w:rsidR="00BC60CE" w:rsidRPr="00F809D4">
        <w:rPr>
          <w:rFonts w:ascii="GHEA Grapalat" w:hAnsi="GHEA Grapalat"/>
          <w:color w:val="000000" w:themeColor="text1"/>
          <w:sz w:val="20"/>
          <w:szCs w:val="20"/>
        </w:rPr>
        <w:t xml:space="preserve">от цены </w:t>
      </w:r>
      <w:r w:rsidR="000516C2" w:rsidRPr="00F809D4">
        <w:rPr>
          <w:rFonts w:ascii="GHEA Grapalat" w:hAnsi="GHEA Grapalat"/>
          <w:color w:val="000000" w:themeColor="text1"/>
          <w:sz w:val="20"/>
          <w:szCs w:val="20"/>
        </w:rPr>
        <w:t>закупки товаров,</w:t>
      </w:r>
      <w:r w:rsidR="00BC60CE" w:rsidRPr="00F809D4">
        <w:rPr>
          <w:rFonts w:ascii="GHEA Grapalat" w:hAnsi="GHEA Grapalat"/>
          <w:color w:val="000000" w:themeColor="text1"/>
          <w:sz w:val="20"/>
          <w:szCs w:val="20"/>
        </w:rPr>
        <w:t xml:space="preserve"> закупаемых в рамках данной процедуры</w:t>
      </w:r>
      <w:r w:rsidR="008C5F2A" w:rsidRPr="00F809D4">
        <w:rPr>
          <w:rFonts w:ascii="GHEA Grapalat" w:hAnsi="GHEA Grapalat"/>
          <w:color w:val="000000" w:themeColor="text1"/>
          <w:sz w:val="20"/>
          <w:szCs w:val="20"/>
        </w:rPr>
        <w:t>.</w:t>
      </w:r>
      <w:r w:rsidR="00585758" w:rsidRPr="00F809D4">
        <w:rPr>
          <w:rFonts w:ascii="GHEA Grapalat" w:hAnsi="GHEA Grapalat"/>
          <w:color w:val="000000" w:themeColor="text1"/>
          <w:sz w:val="20"/>
          <w:szCs w:val="20"/>
        </w:rPr>
        <w:t xml:space="preserve"> </w:t>
      </w:r>
      <w:r w:rsidR="00AA13CA" w:rsidRPr="00F809D4">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F809D4">
        <w:rPr>
          <w:rFonts w:ascii="GHEA Grapalat" w:hAnsi="GHEA Grapalat"/>
          <w:color w:val="000000" w:themeColor="text1"/>
          <w:sz w:val="20"/>
          <w:szCs w:val="20"/>
        </w:rPr>
        <w:t>.</w:t>
      </w:r>
      <w:r w:rsidR="00AA13CA" w:rsidRPr="00F809D4">
        <w:rPr>
          <w:rFonts w:ascii="GHEA Grapalat" w:hAnsi="GHEA Grapalat"/>
          <w:color w:val="000000" w:themeColor="text1"/>
          <w:sz w:val="20"/>
          <w:szCs w:val="20"/>
        </w:rPr>
        <w:t xml:space="preserve"> </w:t>
      </w:r>
    </w:p>
    <w:p w14:paraId="5FCC6D83" w14:textId="3157FE2D" w:rsidR="00010A37" w:rsidRPr="00F809D4" w:rsidRDefault="00010A37"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197CF2"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F809D4" w:rsidRDefault="002D2A78" w:rsidP="000516C2">
      <w:pPr>
        <w:widowControl w:val="0"/>
        <w:tabs>
          <w:tab w:val="left" w:pos="1276"/>
        </w:tabs>
        <w:ind w:firstLine="720"/>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 xml:space="preserve">Если процедура закупки организована </w:t>
      </w:r>
      <w:r w:rsidR="00B82023" w:rsidRPr="00F809D4">
        <w:rPr>
          <w:rFonts w:ascii="GHEA Grapalat" w:hAnsi="GHEA Grapalat" w:cs="Sylfaen"/>
          <w:color w:val="000000" w:themeColor="text1"/>
          <w:sz w:val="20"/>
          <w:szCs w:val="20"/>
        </w:rPr>
        <w:t xml:space="preserve">по лотам </w:t>
      </w:r>
      <w:r w:rsidRPr="00F809D4">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F809D4">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F809D4">
        <w:rPr>
          <w:rFonts w:ascii="GHEA Grapalat" w:hAnsi="GHEA Grapalat"/>
          <w:color w:val="000000" w:themeColor="text1"/>
          <w:sz w:val="20"/>
          <w:szCs w:val="20"/>
        </w:rPr>
        <w:t xml:space="preserve">для каждого лота в отдельности, так и </w:t>
      </w:r>
      <w:r w:rsidR="00A60DA6" w:rsidRPr="00F809D4">
        <w:rPr>
          <w:rFonts w:ascii="GHEA Grapalat" w:hAnsi="GHEA Grapalat"/>
          <w:color w:val="000000" w:themeColor="text1"/>
          <w:sz w:val="20"/>
          <w:szCs w:val="20"/>
        </w:rPr>
        <w:t xml:space="preserve">одно обеспечение - </w:t>
      </w:r>
      <w:r w:rsidR="00D91525" w:rsidRPr="00F809D4">
        <w:rPr>
          <w:rFonts w:ascii="GHEA Grapalat" w:hAnsi="GHEA Grapalat"/>
          <w:color w:val="000000" w:themeColor="text1"/>
          <w:sz w:val="20"/>
          <w:szCs w:val="20"/>
        </w:rPr>
        <w:t>для всех лотов</w:t>
      </w:r>
      <w:r w:rsidR="00F905E0" w:rsidRPr="00F809D4">
        <w:rPr>
          <w:rFonts w:ascii="GHEA Grapalat" w:hAnsi="GHEA Grapalat"/>
          <w:color w:val="000000" w:themeColor="text1"/>
          <w:sz w:val="20"/>
          <w:szCs w:val="20"/>
        </w:rPr>
        <w:t xml:space="preserve">. При представлении одного обеспечения </w:t>
      </w:r>
      <w:r w:rsidR="00D35D14" w:rsidRPr="00F809D4">
        <w:rPr>
          <w:rFonts w:ascii="GHEA Grapalat" w:hAnsi="GHEA Grapalat"/>
          <w:color w:val="000000" w:themeColor="text1"/>
          <w:sz w:val="20"/>
          <w:szCs w:val="20"/>
        </w:rPr>
        <w:t xml:space="preserve">квалификации </w:t>
      </w:r>
      <w:r w:rsidR="00F905E0" w:rsidRPr="00F809D4">
        <w:rPr>
          <w:rFonts w:ascii="GHEA Grapalat" w:hAnsi="GHEA Grapalat"/>
          <w:color w:val="000000" w:themeColor="text1"/>
          <w:sz w:val="20"/>
          <w:szCs w:val="20"/>
        </w:rPr>
        <w:t xml:space="preserve">его сумма исчисляется </w:t>
      </w:r>
      <w:r w:rsidR="00011731" w:rsidRPr="00F809D4">
        <w:rPr>
          <w:rFonts w:ascii="GHEA Grapalat" w:hAnsi="GHEA Grapalat"/>
          <w:color w:val="000000" w:themeColor="text1"/>
          <w:sz w:val="20"/>
          <w:szCs w:val="20"/>
        </w:rPr>
        <w:t xml:space="preserve">по отношению </w:t>
      </w:r>
      <w:r w:rsidR="00F905E0" w:rsidRPr="00F809D4">
        <w:rPr>
          <w:rFonts w:ascii="GHEA Grapalat" w:hAnsi="GHEA Grapalat"/>
          <w:color w:val="000000" w:themeColor="text1"/>
          <w:sz w:val="20"/>
          <w:szCs w:val="20"/>
        </w:rPr>
        <w:t xml:space="preserve">к </w:t>
      </w:r>
      <w:r w:rsidR="00745CF6" w:rsidRPr="00F809D4">
        <w:rPr>
          <w:rFonts w:ascii="GHEA Grapalat" w:hAnsi="GHEA Grapalat"/>
          <w:color w:val="000000" w:themeColor="text1"/>
          <w:sz w:val="20"/>
          <w:szCs w:val="20"/>
        </w:rPr>
        <w:t xml:space="preserve">сумме цен закупок </w:t>
      </w:r>
      <w:r w:rsidR="004C23BE" w:rsidRPr="00F809D4">
        <w:rPr>
          <w:rFonts w:ascii="GHEA Grapalat" w:hAnsi="GHEA Grapalat"/>
          <w:color w:val="000000" w:themeColor="text1"/>
          <w:sz w:val="20"/>
          <w:szCs w:val="20"/>
        </w:rPr>
        <w:t>представленных</w:t>
      </w:r>
      <w:r w:rsidR="00745CF6" w:rsidRPr="00F809D4">
        <w:rPr>
          <w:rFonts w:ascii="GHEA Grapalat" w:hAnsi="GHEA Grapalat"/>
          <w:color w:val="000000" w:themeColor="text1"/>
          <w:sz w:val="20"/>
          <w:szCs w:val="20"/>
        </w:rPr>
        <w:t xml:space="preserve"> лот</w:t>
      </w:r>
      <w:r w:rsidR="004C23BE" w:rsidRPr="00F809D4">
        <w:rPr>
          <w:rFonts w:ascii="GHEA Grapalat" w:hAnsi="GHEA Grapalat"/>
          <w:color w:val="000000" w:themeColor="text1"/>
          <w:sz w:val="20"/>
          <w:szCs w:val="20"/>
        </w:rPr>
        <w:t xml:space="preserve">ов, </w:t>
      </w:r>
      <w:r w:rsidR="004C23BE" w:rsidRPr="00F809D4">
        <w:rPr>
          <w:rFonts w:ascii="GHEA Grapalat" w:hAnsi="GHEA Grapalat" w:cs="Sylfaen"/>
          <w:color w:val="000000" w:themeColor="text1"/>
          <w:sz w:val="20"/>
          <w:szCs w:val="20"/>
        </w:rPr>
        <w:t>с учетом требований абзаца «в» подпункта 1 пункта 32 Порядка</w:t>
      </w:r>
      <w:r w:rsidR="003A7F2D" w:rsidRPr="00F809D4">
        <w:rPr>
          <w:rFonts w:ascii="GHEA Grapalat" w:hAnsi="GHEA Grapalat"/>
          <w:color w:val="000000" w:themeColor="text1"/>
          <w:sz w:val="20"/>
          <w:szCs w:val="20"/>
        </w:rPr>
        <w:t>.</w:t>
      </w:r>
      <w:r w:rsidR="00C25593" w:rsidRPr="00F809D4">
        <w:rPr>
          <w:rFonts w:ascii="GHEA Grapalat" w:hAnsi="GHEA Grapalat"/>
          <w:color w:val="000000" w:themeColor="text1"/>
          <w:sz w:val="20"/>
          <w:szCs w:val="20"/>
        </w:rPr>
        <w:t xml:space="preserve"> </w:t>
      </w:r>
      <w:r w:rsidRPr="00F809D4">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F809D4">
        <w:rPr>
          <w:rFonts w:ascii="Calibri" w:hAnsi="Calibri" w:cs="Calibri"/>
          <w:color w:val="000000" w:themeColor="text1"/>
          <w:sz w:val="20"/>
          <w:szCs w:val="20"/>
        </w:rPr>
        <w:t> </w:t>
      </w:r>
      <w:r w:rsidRPr="00F809D4">
        <w:rPr>
          <w:rFonts w:ascii="GHEA Grapalat" w:hAnsi="GHEA Grapalat" w:cs="GHEA Grapalat"/>
          <w:color w:val="000000" w:themeColor="text1"/>
          <w:sz w:val="20"/>
          <w:szCs w:val="20"/>
        </w:rPr>
        <w:t>«</w:t>
      </w:r>
      <w:r w:rsidRPr="00F809D4">
        <w:rPr>
          <w:rFonts w:ascii="GHEA Grapalat" w:hAnsi="GHEA Grapalat" w:cs="Sylfaen"/>
          <w:color w:val="000000" w:themeColor="text1"/>
          <w:sz w:val="20"/>
          <w:szCs w:val="20"/>
        </w:rPr>
        <w:t>900008000698</w:t>
      </w:r>
      <w:r w:rsidRPr="00F809D4">
        <w:rPr>
          <w:rFonts w:ascii="GHEA Grapalat" w:hAnsi="GHEA Grapalat" w:cs="GHEA Grapalat"/>
          <w:color w:val="000000" w:themeColor="text1"/>
          <w:sz w:val="20"/>
          <w:szCs w:val="20"/>
        </w:rPr>
        <w:t>»</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открытый</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в</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Центральном</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казначействе</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на</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имя</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уполномоченного</w:t>
      </w:r>
      <w:r w:rsidRPr="00F809D4">
        <w:rPr>
          <w:rFonts w:ascii="GHEA Grapalat" w:hAnsi="GHEA Grapalat" w:cs="Sylfaen"/>
          <w:color w:val="000000" w:themeColor="text1"/>
          <w:sz w:val="20"/>
          <w:szCs w:val="20"/>
        </w:rPr>
        <w:t xml:space="preserve"> </w:t>
      </w:r>
      <w:r w:rsidRPr="00F809D4">
        <w:rPr>
          <w:rFonts w:ascii="GHEA Grapalat" w:hAnsi="GHEA Grapalat" w:cs="GHEA Grapalat"/>
          <w:color w:val="000000" w:themeColor="text1"/>
          <w:sz w:val="20"/>
          <w:szCs w:val="20"/>
        </w:rPr>
        <w:t>органа</w:t>
      </w:r>
      <w:r w:rsidRPr="00F809D4">
        <w:rPr>
          <w:rFonts w:ascii="GHEA Grapalat" w:hAnsi="GHEA Grapalat" w:cs="Sylfaen"/>
          <w:color w:val="000000" w:themeColor="text1"/>
          <w:sz w:val="20"/>
          <w:szCs w:val="20"/>
        </w:rPr>
        <w:t>.</w:t>
      </w:r>
    </w:p>
    <w:p w14:paraId="27D1A399" w14:textId="77777777" w:rsidR="000F3580" w:rsidRPr="00F809D4" w:rsidRDefault="000F3580"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F809D4" w:rsidRDefault="000516C2"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F809D4">
        <w:rPr>
          <w:rFonts w:ascii="GHEA Grapalat" w:hAnsi="GHEA Grapalat" w:cs="Sylfaen"/>
          <w:color w:val="000000" w:themeColor="text1"/>
          <w:sz w:val="20"/>
          <w:szCs w:val="20"/>
        </w:rPr>
        <w:t>.</w:t>
      </w:r>
    </w:p>
    <w:p w14:paraId="51EDD2C9" w14:textId="77777777" w:rsidR="002406D8" w:rsidRPr="00F809D4" w:rsidRDefault="002406D8" w:rsidP="000516C2">
      <w:pPr>
        <w:widowControl w:val="0"/>
        <w:tabs>
          <w:tab w:val="left" w:pos="1276"/>
        </w:tabs>
        <w:ind w:firstLine="720"/>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473C4CC9" w:rsidR="00010A37" w:rsidRPr="00F809D4" w:rsidRDefault="00010A37"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10.3.</w:t>
      </w:r>
      <w:r w:rsidRPr="00F809D4">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F809D4">
        <w:rPr>
          <w:rFonts w:ascii="GHEA Grapalat" w:hAnsi="GHEA Grapalat"/>
          <w:color w:val="000000" w:themeColor="text1"/>
          <w:sz w:val="20"/>
          <w:szCs w:val="20"/>
        </w:rPr>
        <w:t>в виде соглашения о неустойке (согласно Приложении</w:t>
      </w:r>
      <w:r w:rsidRPr="00F809D4">
        <w:rPr>
          <w:rFonts w:ascii="GHEA Grapalat" w:hAnsi="GHEA Grapalat" w:cs="Sylfaen"/>
          <w:color w:val="000000" w:themeColor="text1"/>
          <w:sz w:val="20"/>
          <w:szCs w:val="20"/>
          <w:lang w:val="hy-AM"/>
        </w:rPr>
        <w:t xml:space="preserve"> 5.1</w:t>
      </w:r>
      <w:r w:rsidRPr="00F809D4">
        <w:rPr>
          <w:rFonts w:ascii="GHEA Grapalat" w:hAnsi="GHEA Grapalat"/>
          <w:color w:val="000000" w:themeColor="text1"/>
          <w:sz w:val="20"/>
          <w:szCs w:val="20"/>
        </w:rPr>
        <w:t xml:space="preserve"> или наличных денег.</w:t>
      </w:r>
      <w:bookmarkEnd w:id="7"/>
    </w:p>
    <w:p w14:paraId="7354A173" w14:textId="49E476C0" w:rsidR="0058395E" w:rsidRPr="00F809D4" w:rsidRDefault="0058395E"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Если процедура закупки организована </w:t>
      </w:r>
      <w:r w:rsidR="003A0EF4" w:rsidRPr="00F809D4">
        <w:rPr>
          <w:rFonts w:ascii="GHEA Grapalat" w:hAnsi="GHEA Grapalat"/>
          <w:color w:val="000000" w:themeColor="text1"/>
          <w:sz w:val="20"/>
          <w:szCs w:val="20"/>
        </w:rPr>
        <w:t xml:space="preserve">по </w:t>
      </w:r>
      <w:r w:rsidR="005177B1" w:rsidRPr="00F809D4">
        <w:rPr>
          <w:rFonts w:ascii="GHEA Grapalat" w:hAnsi="GHEA Grapalat"/>
          <w:color w:val="000000" w:themeColor="text1"/>
          <w:sz w:val="20"/>
          <w:szCs w:val="20"/>
        </w:rPr>
        <w:t xml:space="preserve">лотам </w:t>
      </w:r>
      <w:r w:rsidRPr="00F809D4">
        <w:rPr>
          <w:rFonts w:ascii="GHEA Grapalat" w:hAnsi="GHEA Grapalat"/>
          <w:color w:val="000000" w:themeColor="text1"/>
          <w:sz w:val="20"/>
          <w:szCs w:val="20"/>
        </w:rPr>
        <w:t xml:space="preserve">и участник признается </w:t>
      </w:r>
      <w:r w:rsidR="00740EF5" w:rsidRPr="00F809D4">
        <w:rPr>
          <w:rFonts w:ascii="GHEA Grapalat" w:hAnsi="GHEA Grapalat"/>
          <w:color w:val="000000" w:themeColor="text1"/>
          <w:sz w:val="20"/>
          <w:szCs w:val="20"/>
        </w:rPr>
        <w:t>ото</w:t>
      </w:r>
      <w:r w:rsidRPr="00F809D4">
        <w:rPr>
          <w:rFonts w:ascii="GHEA Grapalat" w:hAnsi="GHEA Grapalat"/>
          <w:color w:val="000000" w:themeColor="text1"/>
          <w:sz w:val="20"/>
          <w:szCs w:val="20"/>
        </w:rPr>
        <w:t xml:space="preserve">бранным участником </w:t>
      </w:r>
      <w:r w:rsidR="00740EF5" w:rsidRPr="00F809D4">
        <w:rPr>
          <w:rFonts w:ascii="GHEA Grapalat" w:hAnsi="GHEA Grapalat"/>
          <w:color w:val="000000" w:themeColor="text1"/>
          <w:sz w:val="20"/>
          <w:szCs w:val="20"/>
        </w:rPr>
        <w:t>по</w:t>
      </w:r>
      <w:r w:rsidRPr="00F809D4">
        <w:rPr>
          <w:rFonts w:ascii="GHEA Grapalat" w:hAnsi="GHEA Grapalat"/>
          <w:color w:val="000000" w:themeColor="text1"/>
          <w:sz w:val="20"/>
          <w:szCs w:val="20"/>
        </w:rPr>
        <w:t xml:space="preserve"> более чем одно</w:t>
      </w:r>
      <w:r w:rsidR="00740EF5" w:rsidRPr="00F809D4">
        <w:rPr>
          <w:rFonts w:ascii="GHEA Grapalat" w:hAnsi="GHEA Grapalat"/>
          <w:color w:val="000000" w:themeColor="text1"/>
          <w:sz w:val="20"/>
          <w:szCs w:val="20"/>
        </w:rPr>
        <w:t>му лоту</w:t>
      </w:r>
      <w:r w:rsidR="00BD5C75" w:rsidRPr="00F809D4">
        <w:rPr>
          <w:rFonts w:ascii="GHEA Grapalat" w:hAnsi="GHEA Grapalat"/>
          <w:color w:val="000000" w:themeColor="text1"/>
          <w:sz w:val="20"/>
          <w:szCs w:val="20"/>
        </w:rPr>
        <w:t>,</w:t>
      </w:r>
      <w:r w:rsidR="00740EF5" w:rsidRPr="00F809D4">
        <w:rPr>
          <w:rFonts w:ascii="GHEA Grapalat" w:hAnsi="GHEA Grapalat"/>
          <w:color w:val="000000" w:themeColor="text1"/>
          <w:sz w:val="20"/>
          <w:szCs w:val="20"/>
        </w:rPr>
        <w:t xml:space="preserve"> </w:t>
      </w:r>
      <w:r w:rsidR="002B7B8A" w:rsidRPr="00F809D4">
        <w:rPr>
          <w:rFonts w:ascii="GHEA Grapalat" w:hAnsi="GHEA Grapalat" w:cs="Sylfaen"/>
          <w:color w:val="000000" w:themeColor="text1"/>
          <w:sz w:val="20"/>
          <w:szCs w:val="20"/>
        </w:rPr>
        <w:t xml:space="preserve">то он может предоставить обеспечение договора как </w:t>
      </w:r>
      <w:r w:rsidR="002B7B8A" w:rsidRPr="00F809D4">
        <w:rPr>
          <w:rFonts w:ascii="GHEA Grapalat" w:hAnsi="GHEA Grapalat"/>
          <w:color w:val="000000" w:themeColor="text1"/>
          <w:sz w:val="20"/>
          <w:szCs w:val="20"/>
        </w:rPr>
        <w:t xml:space="preserve">для каждого лота в отдельности, так и </w:t>
      </w:r>
      <w:r w:rsidR="00BD5C75" w:rsidRPr="00F809D4">
        <w:rPr>
          <w:rFonts w:ascii="GHEA Grapalat" w:hAnsi="GHEA Grapalat"/>
          <w:color w:val="000000" w:themeColor="text1"/>
          <w:sz w:val="20"/>
          <w:szCs w:val="20"/>
        </w:rPr>
        <w:t xml:space="preserve">одно обеспечение </w:t>
      </w:r>
      <w:r w:rsidR="002B7B8A" w:rsidRPr="00F809D4">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F809D4">
        <w:rPr>
          <w:rFonts w:ascii="GHEA Grapalat" w:hAnsi="GHEA Grapalat" w:cs="Sylfaen"/>
          <w:color w:val="000000" w:themeColor="text1"/>
          <w:sz w:val="20"/>
          <w:szCs w:val="20"/>
        </w:rPr>
        <w:t>к сумме цен закупок представленных лотов</w:t>
      </w:r>
      <w:r w:rsidR="00E63B38" w:rsidRPr="00F809D4">
        <w:rPr>
          <w:rFonts w:ascii="GHEA Grapalat" w:hAnsi="GHEA Grapalat"/>
          <w:color w:val="000000" w:themeColor="text1"/>
          <w:sz w:val="20"/>
          <w:szCs w:val="20"/>
        </w:rPr>
        <w:t xml:space="preserve"> с учетом требований 9-ого подпункта 32-ого пункта Порядка</w:t>
      </w:r>
      <w:r w:rsidR="002B7B8A" w:rsidRPr="00F809D4">
        <w:rPr>
          <w:rFonts w:ascii="GHEA Grapalat" w:hAnsi="GHEA Grapalat"/>
          <w:color w:val="000000" w:themeColor="text1"/>
          <w:sz w:val="20"/>
          <w:szCs w:val="20"/>
        </w:rPr>
        <w:t>.</w:t>
      </w:r>
    </w:p>
    <w:p w14:paraId="10C2AABF" w14:textId="451C6B2A" w:rsidR="00E969ED" w:rsidRPr="00F809D4" w:rsidRDefault="00030D40"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197CF2" w:rsidRPr="00F809D4">
        <w:rPr>
          <w:rFonts w:ascii="GHEA Grapalat" w:hAnsi="GHEA Grapalat"/>
          <w:color w:val="000000" w:themeColor="text1"/>
          <w:sz w:val="20"/>
          <w:szCs w:val="20"/>
          <w:highlight w:val="yellow"/>
        </w:rPr>
        <w:t>20</w:t>
      </w:r>
      <w:r w:rsidRPr="00F809D4">
        <w:rPr>
          <w:rFonts w:ascii="GHEA Grapalat" w:hAnsi="GHEA Grapalat"/>
          <w:color w:val="000000" w:themeColor="text1"/>
          <w:sz w:val="20"/>
          <w:szCs w:val="20"/>
          <w:highlight w:val="yellow"/>
        </w:rPr>
        <w:t>-го</w:t>
      </w:r>
      <w:r w:rsidRPr="00F809D4">
        <w:rPr>
          <w:rFonts w:ascii="GHEA Grapalat" w:hAnsi="GHEA Grapalat"/>
          <w:color w:val="000000" w:themeColor="text1"/>
          <w:sz w:val="20"/>
          <w:szCs w:val="20"/>
        </w:rPr>
        <w:t xml:space="preserve"> рабочего </w:t>
      </w:r>
      <w:r w:rsidRPr="00F809D4">
        <w:rPr>
          <w:rFonts w:ascii="GHEA Grapalat" w:hAnsi="GHEA Grapalat"/>
          <w:color w:val="000000" w:themeColor="text1"/>
          <w:sz w:val="20"/>
          <w:szCs w:val="20"/>
        </w:rPr>
        <w:lastRenderedPageBreak/>
        <w:t xml:space="preserve">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809D4">
        <w:rPr>
          <w:rFonts w:ascii="GHEA Grapalat" w:hAnsi="GHEA Grapalat"/>
          <w:color w:val="000000" w:themeColor="text1"/>
          <w:sz w:val="20"/>
          <w:szCs w:val="20"/>
        </w:rPr>
        <w:t xml:space="preserve">пяти </w:t>
      </w:r>
      <w:r w:rsidRPr="00F809D4">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F809D4">
        <w:rPr>
          <w:rFonts w:ascii="GHEA Grapalat" w:hAnsi="GHEA Grapalat"/>
          <w:color w:val="000000" w:themeColor="text1"/>
          <w:sz w:val="20"/>
          <w:szCs w:val="20"/>
        </w:rPr>
        <w:t>договору.</w:t>
      </w:r>
    </w:p>
    <w:p w14:paraId="171D1F81" w14:textId="77777777" w:rsidR="00F0759D" w:rsidRPr="00F809D4" w:rsidRDefault="00F92A53"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F809D4">
        <w:rPr>
          <w:rFonts w:ascii="Calibri" w:hAnsi="Calibri" w:cs="Calibri"/>
          <w:color w:val="000000" w:themeColor="text1"/>
          <w:sz w:val="20"/>
          <w:szCs w:val="20"/>
        </w:rPr>
        <w:t> </w:t>
      </w:r>
      <w:r w:rsidRPr="00F809D4">
        <w:rPr>
          <w:rFonts w:ascii="GHEA Grapalat" w:hAnsi="GHEA Grapalat"/>
          <w:color w:val="000000" w:themeColor="text1"/>
          <w:sz w:val="20"/>
          <w:szCs w:val="20"/>
        </w:rPr>
        <w:t>"900008000</w:t>
      </w:r>
      <w:r w:rsidR="00B66AB9" w:rsidRPr="00F809D4">
        <w:rPr>
          <w:rFonts w:ascii="GHEA Grapalat" w:hAnsi="GHEA Grapalat"/>
          <w:color w:val="000000" w:themeColor="text1"/>
          <w:sz w:val="20"/>
          <w:szCs w:val="20"/>
        </w:rPr>
        <w:t>66</w:t>
      </w:r>
      <w:r w:rsidRPr="00F809D4">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F809D4" w:rsidRDefault="004A0321"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10.4</w:t>
      </w:r>
      <w:r w:rsidR="00251CF9" w:rsidRPr="00F809D4">
        <w:rPr>
          <w:rFonts w:ascii="GHEA Grapalat" w:hAnsi="GHEA Grapalat"/>
          <w:color w:val="000000" w:themeColor="text1"/>
          <w:sz w:val="20"/>
          <w:szCs w:val="20"/>
        </w:rPr>
        <w:t xml:space="preserve"> </w:t>
      </w:r>
      <w:r w:rsidR="0041792B" w:rsidRPr="00F809D4">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F809D4" w:rsidRDefault="00010A37" w:rsidP="000516C2">
      <w:pPr>
        <w:widowControl w:val="0"/>
        <w:tabs>
          <w:tab w:val="left" w:pos="1276"/>
        </w:tabs>
        <w:ind w:firstLine="720"/>
        <w:jc w:val="both"/>
        <w:rPr>
          <w:rFonts w:ascii="GHEA Grapalat" w:hAnsi="GHEA Grapalat"/>
          <w:i/>
          <w:color w:val="000000" w:themeColor="text1"/>
          <w:sz w:val="20"/>
          <w:szCs w:val="20"/>
        </w:rPr>
      </w:pPr>
      <w:r w:rsidRPr="00F809D4">
        <w:rPr>
          <w:rFonts w:ascii="GHEA Grapalat" w:hAnsi="GHEA Grapalat"/>
          <w:color w:val="000000" w:themeColor="text1"/>
          <w:sz w:val="20"/>
          <w:szCs w:val="20"/>
        </w:rPr>
        <w:t>10.5.</w:t>
      </w:r>
      <w:r w:rsidRPr="00F809D4">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F809D4">
        <w:rPr>
          <w:rFonts w:ascii="GHEA Grapalat" w:hAnsi="GHEA Grapalat"/>
          <w:i/>
          <w:color w:val="000000" w:themeColor="text1"/>
          <w:sz w:val="20"/>
          <w:szCs w:val="20"/>
        </w:rPr>
        <w:t xml:space="preserve"> </w:t>
      </w:r>
    </w:p>
    <w:p w14:paraId="6486C8B5" w14:textId="77777777" w:rsidR="005162B1" w:rsidRPr="00F809D4" w:rsidRDefault="00030D40" w:rsidP="000516C2">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10.</w:t>
      </w:r>
      <w:r w:rsidR="00401B30" w:rsidRPr="00F809D4">
        <w:rPr>
          <w:rFonts w:ascii="GHEA Grapalat" w:hAnsi="GHEA Grapalat"/>
          <w:color w:val="000000" w:themeColor="text1"/>
          <w:sz w:val="20"/>
          <w:szCs w:val="20"/>
        </w:rPr>
        <w:t>6</w:t>
      </w:r>
      <w:r w:rsidR="003E194D" w:rsidRPr="00F809D4">
        <w:rPr>
          <w:rFonts w:ascii="GHEA Grapalat" w:hAnsi="GHEA Grapalat"/>
          <w:color w:val="000000" w:themeColor="text1"/>
          <w:sz w:val="20"/>
          <w:szCs w:val="20"/>
        </w:rPr>
        <w:t>.</w:t>
      </w:r>
      <w:r w:rsidR="008F073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Если в рамках процедуры закупки, организованной по лотам</w:t>
      </w:r>
      <w:r w:rsidR="00DC14CE" w:rsidRPr="00F809D4">
        <w:rPr>
          <w:rFonts w:ascii="GHEA Grapalat" w:hAnsi="GHEA Grapalat"/>
          <w:color w:val="000000" w:themeColor="text1"/>
          <w:sz w:val="20"/>
          <w:szCs w:val="20"/>
        </w:rPr>
        <w:t xml:space="preserve"> </w:t>
      </w:r>
      <w:r w:rsidR="00125AA6" w:rsidRPr="00F809D4">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809D4">
        <w:rPr>
          <w:rFonts w:ascii="GHEA Grapalat" w:hAnsi="GHEA Grapalat"/>
          <w:color w:val="000000" w:themeColor="text1"/>
          <w:sz w:val="20"/>
          <w:szCs w:val="20"/>
        </w:rPr>
        <w:t>я квалификации и</w:t>
      </w:r>
      <w:r w:rsidR="00125AA6" w:rsidRPr="00F809D4">
        <w:rPr>
          <w:rFonts w:ascii="GHEA Grapalat" w:hAnsi="GHEA Grapalat"/>
          <w:color w:val="000000" w:themeColor="text1"/>
          <w:sz w:val="20"/>
          <w:szCs w:val="20"/>
        </w:rPr>
        <w:t xml:space="preserve"> договора выплачива</w:t>
      </w:r>
      <w:r w:rsidR="00DC14CE" w:rsidRPr="00F809D4">
        <w:rPr>
          <w:rFonts w:ascii="GHEA Grapalat" w:hAnsi="GHEA Grapalat"/>
          <w:color w:val="000000" w:themeColor="text1"/>
          <w:sz w:val="20"/>
          <w:szCs w:val="20"/>
        </w:rPr>
        <w:t>ю</w:t>
      </w:r>
      <w:r w:rsidR="00125AA6" w:rsidRPr="00F809D4">
        <w:rPr>
          <w:rFonts w:ascii="GHEA Grapalat" w:hAnsi="GHEA Grapalat"/>
          <w:color w:val="000000" w:themeColor="text1"/>
          <w:sz w:val="20"/>
          <w:szCs w:val="20"/>
        </w:rPr>
        <w:t>тся в размере суммы, исчисленной только за этот лот</w:t>
      </w:r>
      <w:r w:rsidR="00DC14CE" w:rsidRPr="00F809D4">
        <w:rPr>
          <w:rFonts w:ascii="GHEA Grapalat" w:hAnsi="GHEA Grapalat"/>
          <w:color w:val="000000" w:themeColor="text1"/>
          <w:sz w:val="20"/>
          <w:szCs w:val="20"/>
        </w:rPr>
        <w:t>.</w:t>
      </w:r>
    </w:p>
    <w:p w14:paraId="21CEB886" w14:textId="5CAC7CB0" w:rsidR="004A52CF" w:rsidRPr="00F809D4" w:rsidRDefault="00BB492A" w:rsidP="000516C2">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10.7 </w:t>
      </w:r>
      <w:r w:rsidR="004A52CF" w:rsidRPr="00F809D4">
        <w:rPr>
          <w:rFonts w:ascii="GHEA Grapalat" w:hAnsi="GHEA Grapalat"/>
          <w:color w:val="000000" w:themeColor="text1"/>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F809D4">
        <w:rPr>
          <w:rFonts w:ascii="GHEA Grapalat" w:hAnsi="GHEA Grapalat"/>
          <w:color w:val="000000" w:themeColor="text1"/>
          <w:sz w:val="20"/>
          <w:szCs w:val="20"/>
        </w:rPr>
        <w:t>вылаты</w:t>
      </w:r>
      <w:proofErr w:type="spellEnd"/>
      <w:r w:rsidR="004A52CF" w:rsidRPr="00F809D4">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F809D4">
        <w:rPr>
          <w:rFonts w:ascii="GHEA Grapalat" w:hAnsi="GHEA Grapalat"/>
          <w:color w:val="000000" w:themeColor="text1"/>
          <w:sz w:val="20"/>
          <w:szCs w:val="20"/>
        </w:rPr>
        <w:t>письменнов</w:t>
      </w:r>
      <w:proofErr w:type="spellEnd"/>
      <w:r w:rsidR="004A52CF" w:rsidRPr="00F809D4">
        <w:rPr>
          <w:rFonts w:ascii="GHEA Grapalat" w:hAnsi="GHEA Grapalat"/>
          <w:color w:val="000000" w:themeColor="text1"/>
          <w:sz w:val="20"/>
          <w:szCs w:val="20"/>
        </w:rPr>
        <w:t xml:space="preserve"> течение двух рабочих дней после получения отказа.</w:t>
      </w:r>
    </w:p>
    <w:p w14:paraId="1289B9C9" w14:textId="77777777" w:rsidR="004A52CF" w:rsidRPr="00F809D4" w:rsidRDefault="004A52CF" w:rsidP="000516C2">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F809D4" w:rsidRDefault="004A52CF" w:rsidP="000516C2">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F809D4" w:rsidRDefault="004A52CF" w:rsidP="000516C2">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F809D4" w:rsidRDefault="004A52CF" w:rsidP="000516C2">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F809D4">
        <w:rPr>
          <w:rFonts w:ascii="GHEA Grapalat" w:hAnsi="GHEA Grapalat"/>
          <w:color w:val="000000" w:themeColor="text1"/>
          <w:sz w:val="20"/>
          <w:szCs w:val="20"/>
        </w:rPr>
        <w:tab/>
      </w:r>
    </w:p>
    <w:p w14:paraId="2EC33265" w14:textId="77777777" w:rsidR="00010A37" w:rsidRPr="00F809D4" w:rsidRDefault="00010A37" w:rsidP="00010A37">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F809D4" w:rsidRDefault="008D5016" w:rsidP="000516C2">
      <w:pPr>
        <w:widowControl w:val="0"/>
        <w:tabs>
          <w:tab w:val="left" w:pos="1134"/>
        </w:tabs>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11. ОБЪЯВЛЕНИЕ ПРОЦЕДУРЫ НЕСОСТОЯВШЕЙСЯ</w:t>
      </w:r>
    </w:p>
    <w:p w14:paraId="55FFDF8D" w14:textId="77777777" w:rsidR="003D59C8" w:rsidRPr="00F809D4" w:rsidRDefault="003D59C8" w:rsidP="00010A37">
      <w:pPr>
        <w:ind w:firstLine="540"/>
        <w:rPr>
          <w:rFonts w:ascii="GHEA Grapalat" w:hAnsi="GHEA Grapalat" w:cs="Arial"/>
          <w:b/>
          <w:color w:val="000000" w:themeColor="text1"/>
          <w:sz w:val="20"/>
          <w:szCs w:val="20"/>
        </w:rPr>
      </w:pPr>
    </w:p>
    <w:p w14:paraId="542FFC0A" w14:textId="77777777" w:rsidR="00096865" w:rsidRPr="00F809D4" w:rsidRDefault="00096865" w:rsidP="000516C2">
      <w:pPr>
        <w:widowControl w:val="0"/>
        <w:tabs>
          <w:tab w:val="left" w:pos="1170"/>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11.1</w:t>
      </w:r>
      <w:r w:rsidR="00801AC7" w:rsidRPr="00F809D4">
        <w:rPr>
          <w:rFonts w:ascii="GHEA Grapalat" w:hAnsi="GHEA Grapalat"/>
          <w:color w:val="000000" w:themeColor="text1"/>
          <w:sz w:val="20"/>
          <w:szCs w:val="20"/>
        </w:rPr>
        <w:t>.</w:t>
      </w:r>
      <w:r w:rsidR="00801AC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F809D4"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1)</w:t>
      </w:r>
      <w:r w:rsidR="00801AC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F809D4"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2)</w:t>
      </w:r>
      <w:r w:rsidR="00801AC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Совета попечителей.</w:t>
      </w:r>
    </w:p>
    <w:p w14:paraId="2FD285B6" w14:textId="77777777" w:rsidR="00096865" w:rsidRPr="00F809D4"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3)</w:t>
      </w:r>
      <w:r w:rsidR="00801AC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не подано ни одной заявки;</w:t>
      </w:r>
    </w:p>
    <w:p w14:paraId="3A6061D2" w14:textId="77777777" w:rsidR="00096865" w:rsidRPr="00F809D4"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4)</w:t>
      </w:r>
      <w:r w:rsidR="00801AC7"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договор не заключается.</w:t>
      </w:r>
    </w:p>
    <w:p w14:paraId="1E9592CD" w14:textId="77777777" w:rsidR="00F62714" w:rsidRPr="00F809D4"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F809D4">
        <w:rPr>
          <w:rFonts w:ascii="GHEA Grapalat" w:hAnsi="GHEA Grapalat"/>
          <w:color w:val="000000" w:themeColor="text1"/>
          <w:sz w:val="20"/>
          <w:szCs w:val="20"/>
        </w:rPr>
        <w:t>7</w:t>
      </w:r>
      <w:r w:rsidRPr="00F809D4">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F809D4" w:rsidRDefault="00731D26" w:rsidP="000516C2">
      <w:pPr>
        <w:widowControl w:val="0"/>
        <w:tabs>
          <w:tab w:val="left" w:pos="1170"/>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11.2</w:t>
      </w:r>
      <w:r w:rsidR="007642C2" w:rsidRPr="00F809D4">
        <w:rPr>
          <w:rFonts w:ascii="GHEA Grapalat" w:hAnsi="GHEA Grapalat"/>
          <w:color w:val="000000" w:themeColor="text1"/>
          <w:sz w:val="20"/>
          <w:szCs w:val="20"/>
        </w:rPr>
        <w:t>.</w:t>
      </w:r>
      <w:r w:rsidR="007642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w:t>
      </w:r>
      <w:r w:rsidRPr="00F809D4">
        <w:rPr>
          <w:rFonts w:ascii="GHEA Grapalat" w:hAnsi="GHEA Grapalat"/>
          <w:color w:val="000000" w:themeColor="text1"/>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F809D4"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F809D4" w:rsidRDefault="008D5016" w:rsidP="00975777">
      <w:pPr>
        <w:widowControl w:val="0"/>
        <w:ind w:right="565"/>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12. ПРАВО УЧАСТНИКА И </w:t>
      </w:r>
      <w:r w:rsidR="008E3307" w:rsidRPr="00F809D4">
        <w:rPr>
          <w:rFonts w:ascii="GHEA Grapalat" w:hAnsi="GHEA Grapalat"/>
          <w:b/>
          <w:color w:val="000000" w:themeColor="text1"/>
          <w:sz w:val="20"/>
          <w:szCs w:val="20"/>
        </w:rPr>
        <w:t xml:space="preserve">ПОРЯДОК ОБЖАЛОВАНИЯ ИМ </w:t>
      </w:r>
      <w:r w:rsidRPr="00F809D4">
        <w:rPr>
          <w:rFonts w:ascii="GHEA Grapalat" w:hAnsi="GHEA Grapalat"/>
          <w:b/>
          <w:color w:val="000000" w:themeColor="text1"/>
          <w:sz w:val="20"/>
          <w:szCs w:val="20"/>
        </w:rPr>
        <w:t>ДЕЙСТВИЙ И (ИЛИ) ПРИНЯТЫХ РЕШЕНИЙ, СВЯЗАННЫХ</w:t>
      </w:r>
      <w:r w:rsidR="00025A85" w:rsidRPr="00F809D4">
        <w:rPr>
          <w:rFonts w:ascii="Calibri" w:hAnsi="Calibri" w:cs="Calibri"/>
          <w:b/>
          <w:color w:val="000000" w:themeColor="text1"/>
          <w:sz w:val="20"/>
          <w:szCs w:val="20"/>
          <w:lang w:val="en-US"/>
        </w:rPr>
        <w:t> </w:t>
      </w:r>
      <w:r w:rsidRPr="00F809D4">
        <w:rPr>
          <w:rFonts w:ascii="GHEA Grapalat" w:hAnsi="GHEA Grapalat"/>
          <w:b/>
          <w:color w:val="000000" w:themeColor="text1"/>
          <w:sz w:val="20"/>
          <w:szCs w:val="20"/>
        </w:rPr>
        <w:t>С</w:t>
      </w:r>
      <w:r w:rsidR="00025A85" w:rsidRPr="00F809D4">
        <w:rPr>
          <w:rFonts w:ascii="Calibri" w:hAnsi="Calibri" w:cs="Calibri"/>
          <w:b/>
          <w:color w:val="000000" w:themeColor="text1"/>
          <w:sz w:val="20"/>
          <w:szCs w:val="20"/>
          <w:lang w:val="en-US"/>
        </w:rPr>
        <w:t> </w:t>
      </w:r>
      <w:r w:rsidRPr="00F809D4">
        <w:rPr>
          <w:rFonts w:ascii="GHEA Grapalat" w:hAnsi="GHEA Grapalat"/>
          <w:b/>
          <w:color w:val="000000" w:themeColor="text1"/>
          <w:sz w:val="20"/>
          <w:szCs w:val="20"/>
        </w:rPr>
        <w:t>ПРОЦЕССОМ ЗАКУПКИ</w:t>
      </w:r>
    </w:p>
    <w:p w14:paraId="16736877" w14:textId="77777777" w:rsidR="00AE679C" w:rsidRPr="00F809D4"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F809D4" w:rsidRDefault="00BE6A45" w:rsidP="00975777">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F809D4" w:rsidRDefault="00BE6A45" w:rsidP="00975777">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F809D4" w:rsidRDefault="00BE6A45" w:rsidP="00975777">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F809D4" w:rsidRDefault="00BE6A45" w:rsidP="00975777">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F809D4" w:rsidRDefault="00BE6A45" w:rsidP="00975777">
      <w:pPr>
        <w:widowControl w:val="0"/>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F809D4" w:rsidRDefault="00BE6A45" w:rsidP="00975777">
      <w:pPr>
        <w:ind w:firstLine="720"/>
        <w:jc w:val="both"/>
        <w:rPr>
          <w:rFonts w:ascii="GHEA Grapalat" w:hAnsi="GHEA Grapalat"/>
          <w:color w:val="000000" w:themeColor="text1"/>
          <w:sz w:val="20"/>
          <w:szCs w:val="20"/>
          <w:lang w:val="hy-AM"/>
        </w:rPr>
      </w:pPr>
      <w:r w:rsidRPr="00F809D4">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F809D4" w:rsidRDefault="00BE6A45" w:rsidP="00975777">
      <w:pPr>
        <w:ind w:firstLine="720"/>
        <w:jc w:val="both"/>
        <w:rPr>
          <w:rFonts w:ascii="GHEA Grapalat" w:hAnsi="GHEA Grapalat"/>
          <w:color w:val="000000" w:themeColor="text1"/>
          <w:sz w:val="20"/>
          <w:szCs w:val="20"/>
          <w:lang w:val="hy-AM"/>
        </w:rPr>
      </w:pPr>
      <w:r w:rsidRPr="00F809D4">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09D4">
        <w:rPr>
          <w:rFonts w:ascii="GHEA Grapalat" w:hAnsi="GHEA Grapalat"/>
          <w:color w:val="000000" w:themeColor="text1"/>
          <w:sz w:val="20"/>
          <w:szCs w:val="20"/>
          <w:lang w:val="hy-AM"/>
        </w:rPr>
        <w:t>.</w:t>
      </w:r>
    </w:p>
    <w:p w14:paraId="03972606" w14:textId="77777777" w:rsidR="00BE6A45" w:rsidRPr="00F809D4" w:rsidRDefault="00BE6A45" w:rsidP="00975777">
      <w:pPr>
        <w:ind w:firstLine="720"/>
        <w:jc w:val="both"/>
        <w:rPr>
          <w:rFonts w:ascii="GHEA Grapalat" w:hAnsi="GHEA Grapalat"/>
          <w:color w:val="000000" w:themeColor="text1"/>
          <w:sz w:val="20"/>
          <w:szCs w:val="20"/>
          <w:lang w:val="hy-AM"/>
        </w:rPr>
      </w:pPr>
      <w:r w:rsidRPr="00F809D4">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09D4">
        <w:rPr>
          <w:rFonts w:ascii="GHEA Grapalat" w:hAnsi="GHEA Grapalat"/>
          <w:color w:val="000000" w:themeColor="text1"/>
          <w:sz w:val="20"/>
          <w:szCs w:val="20"/>
          <w:lang w:val="hy-AM"/>
        </w:rPr>
        <w:t>.</w:t>
      </w:r>
      <w:r w:rsidRPr="00F809D4">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09D4">
        <w:rPr>
          <w:rFonts w:ascii="GHEA Grapalat" w:hAnsi="GHEA Grapalat"/>
          <w:color w:val="000000" w:themeColor="text1"/>
          <w:sz w:val="20"/>
          <w:szCs w:val="20"/>
          <w:lang w:val="hy-AM"/>
        </w:rPr>
        <w:t>.</w:t>
      </w:r>
    </w:p>
    <w:p w14:paraId="589A6482" w14:textId="77777777" w:rsidR="00BE6A45" w:rsidRPr="00F809D4" w:rsidRDefault="00BE6A45" w:rsidP="00975777">
      <w:pPr>
        <w:ind w:firstLine="720"/>
        <w:jc w:val="both"/>
        <w:rPr>
          <w:rFonts w:ascii="GHEA Grapalat" w:hAnsi="GHEA Grapalat"/>
          <w:color w:val="000000" w:themeColor="text1"/>
          <w:sz w:val="20"/>
          <w:szCs w:val="20"/>
          <w:lang w:val="hy-AM"/>
        </w:rPr>
      </w:pPr>
      <w:r w:rsidRPr="00F809D4">
        <w:rPr>
          <w:rFonts w:ascii="GHEA Grapalat" w:hAnsi="GHEA Grapalat"/>
          <w:color w:val="000000" w:themeColor="text1"/>
          <w:sz w:val="20"/>
          <w:szCs w:val="20"/>
        </w:rPr>
        <w:t xml:space="preserve">12.11. </w:t>
      </w:r>
      <w:r w:rsidRPr="00F809D4">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809D4">
        <w:rPr>
          <w:rFonts w:ascii="GHEA Grapalat" w:hAnsi="GHEA Grapalat"/>
          <w:color w:val="000000" w:themeColor="text1"/>
          <w:sz w:val="20"/>
          <w:szCs w:val="20"/>
        </w:rPr>
        <w:t>органа.Уполномоченный</w:t>
      </w:r>
      <w:proofErr w:type="spellEnd"/>
      <w:r w:rsidRPr="00F809D4">
        <w:rPr>
          <w:rFonts w:ascii="GHEA Grapalat" w:hAnsi="GHEA Grapalat"/>
          <w:color w:val="000000" w:themeColor="text1"/>
          <w:sz w:val="20"/>
          <w:szCs w:val="20"/>
        </w:rPr>
        <w:t xml:space="preserve"> орган незамедлительно публикует это решение в бюллетене.</w:t>
      </w:r>
    </w:p>
    <w:p w14:paraId="17BC69F0" w14:textId="3551493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F809D4" w:rsidRDefault="00BE6A45" w:rsidP="00975777">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F809D4" w:rsidRDefault="00BE6A45" w:rsidP="00975777">
      <w:pPr>
        <w:widowControl w:val="0"/>
        <w:ind w:firstLine="720"/>
        <w:jc w:val="both"/>
        <w:rPr>
          <w:rFonts w:ascii="GHEA Grapalat" w:hAnsi="GHEA Grapalat" w:cs="Sylfaen"/>
          <w:b/>
          <w:color w:val="000000" w:themeColor="text1"/>
          <w:sz w:val="20"/>
          <w:szCs w:val="20"/>
        </w:rPr>
      </w:pPr>
      <w:r w:rsidRPr="00F809D4">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F809D4" w:rsidRDefault="00BE6A45" w:rsidP="00C82DA5">
      <w:pPr>
        <w:widowControl w:val="0"/>
        <w:tabs>
          <w:tab w:val="left" w:pos="1134"/>
        </w:tabs>
        <w:ind w:firstLine="567"/>
        <w:jc w:val="both"/>
        <w:rPr>
          <w:rFonts w:ascii="GHEA Grapalat" w:hAnsi="GHEA Grapalat" w:cs="Sylfaen"/>
          <w:b/>
          <w:color w:val="000000" w:themeColor="text1"/>
          <w:sz w:val="20"/>
          <w:szCs w:val="20"/>
        </w:rPr>
      </w:pPr>
    </w:p>
    <w:p w14:paraId="1AD173D4" w14:textId="77777777" w:rsidR="00AE679C" w:rsidRPr="00F809D4" w:rsidRDefault="00AE679C" w:rsidP="00C82DA5">
      <w:pPr>
        <w:widowControl w:val="0"/>
        <w:jc w:val="center"/>
        <w:rPr>
          <w:rFonts w:ascii="GHEA Grapalat" w:hAnsi="GHEA Grapalat" w:cs="Sylfaen"/>
          <w:b/>
          <w:color w:val="000000" w:themeColor="text1"/>
          <w:sz w:val="20"/>
          <w:szCs w:val="20"/>
        </w:rPr>
      </w:pPr>
    </w:p>
    <w:p w14:paraId="70554A21" w14:textId="77777777" w:rsidR="004373E3" w:rsidRPr="00F809D4" w:rsidRDefault="004373E3" w:rsidP="00C82DA5">
      <w:pPr>
        <w:rPr>
          <w:rFonts w:ascii="GHEA Grapalat" w:hAnsi="GHEA Grapalat"/>
          <w:b/>
          <w:color w:val="000000" w:themeColor="text1"/>
          <w:sz w:val="20"/>
          <w:szCs w:val="20"/>
        </w:rPr>
      </w:pPr>
      <w:r w:rsidRPr="00F809D4">
        <w:rPr>
          <w:rFonts w:ascii="GHEA Grapalat" w:hAnsi="GHEA Grapalat"/>
          <w:b/>
          <w:color w:val="000000" w:themeColor="text1"/>
          <w:sz w:val="20"/>
          <w:szCs w:val="20"/>
        </w:rPr>
        <w:br w:type="page"/>
      </w:r>
    </w:p>
    <w:p w14:paraId="1309C416" w14:textId="77777777" w:rsidR="00096865" w:rsidRPr="00F809D4" w:rsidRDefault="00096865"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lastRenderedPageBreak/>
        <w:t>ЧАСТЬ II</w:t>
      </w:r>
    </w:p>
    <w:p w14:paraId="78B42946" w14:textId="77777777" w:rsidR="008842CE" w:rsidRPr="00F809D4" w:rsidRDefault="008842CE" w:rsidP="00C82DA5">
      <w:pPr>
        <w:widowControl w:val="0"/>
        <w:jc w:val="center"/>
        <w:rPr>
          <w:rFonts w:ascii="GHEA Grapalat" w:hAnsi="GHEA Grapalat"/>
          <w:b/>
          <w:color w:val="000000" w:themeColor="text1"/>
          <w:sz w:val="20"/>
          <w:szCs w:val="20"/>
        </w:rPr>
      </w:pPr>
    </w:p>
    <w:p w14:paraId="32A065DB" w14:textId="77777777" w:rsidR="00096865" w:rsidRPr="00F809D4" w:rsidRDefault="00096865" w:rsidP="00C82DA5">
      <w:pPr>
        <w:pStyle w:val="BodyTextIndent2"/>
        <w:widowControl w:val="0"/>
        <w:jc w:val="center"/>
        <w:rPr>
          <w:rFonts w:ascii="GHEA Grapalat" w:hAnsi="GHEA Grapalat"/>
          <w:b/>
          <w:color w:val="000000" w:themeColor="text1"/>
        </w:rPr>
      </w:pPr>
      <w:r w:rsidRPr="00F809D4">
        <w:rPr>
          <w:rFonts w:ascii="GHEA Grapalat" w:hAnsi="GHEA Grapalat"/>
          <w:b/>
          <w:color w:val="000000" w:themeColor="text1"/>
        </w:rPr>
        <w:t>ИНСТРУКЦИЯ</w:t>
      </w:r>
      <w:r w:rsidR="00191D27" w:rsidRPr="00F809D4">
        <w:rPr>
          <w:rFonts w:ascii="GHEA Grapalat" w:hAnsi="GHEA Grapalat"/>
          <w:b/>
          <w:color w:val="000000" w:themeColor="text1"/>
        </w:rPr>
        <w:t xml:space="preserve"> </w:t>
      </w:r>
      <w:r w:rsidRPr="00F809D4">
        <w:rPr>
          <w:rFonts w:ascii="GHEA Grapalat" w:hAnsi="GHEA Grapalat"/>
          <w:b/>
          <w:color w:val="000000" w:themeColor="text1"/>
        </w:rPr>
        <w:t xml:space="preserve">ПО СОСТАВЛЕНИЮ </w:t>
      </w:r>
      <w:r w:rsidR="00191D27" w:rsidRPr="00F809D4">
        <w:rPr>
          <w:rFonts w:ascii="GHEA Grapalat" w:hAnsi="GHEA Grapalat"/>
          <w:b/>
          <w:color w:val="000000" w:themeColor="text1"/>
        </w:rPr>
        <w:br/>
      </w:r>
      <w:r w:rsidRPr="00F809D4">
        <w:rPr>
          <w:rFonts w:ascii="GHEA Grapalat" w:hAnsi="GHEA Grapalat"/>
          <w:b/>
          <w:color w:val="000000" w:themeColor="text1"/>
        </w:rPr>
        <w:t>ЗАЯВКИ НА ОТКРЫТЫЙ КОНКУРС</w:t>
      </w:r>
    </w:p>
    <w:p w14:paraId="4E704D1D" w14:textId="77777777" w:rsidR="00096865" w:rsidRPr="00F809D4" w:rsidRDefault="00096865" w:rsidP="00C82DA5">
      <w:pPr>
        <w:widowControl w:val="0"/>
        <w:jc w:val="center"/>
        <w:rPr>
          <w:rFonts w:ascii="GHEA Grapalat" w:hAnsi="GHEA Grapalat"/>
          <w:color w:val="000000" w:themeColor="text1"/>
          <w:sz w:val="20"/>
          <w:szCs w:val="20"/>
        </w:rPr>
      </w:pPr>
    </w:p>
    <w:p w14:paraId="454B211C" w14:textId="3966C515" w:rsidR="00096865" w:rsidRPr="00F809D4" w:rsidRDefault="008D5016"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 ОБЩИЕ ПОЛОЖЕНИЯ</w:t>
      </w:r>
    </w:p>
    <w:p w14:paraId="36A3774B" w14:textId="77777777" w:rsidR="00010A37" w:rsidRPr="00F809D4" w:rsidRDefault="00010A37" w:rsidP="00C82DA5">
      <w:pPr>
        <w:widowControl w:val="0"/>
        <w:jc w:val="center"/>
        <w:rPr>
          <w:rFonts w:ascii="GHEA Grapalat" w:hAnsi="GHEA Grapalat"/>
          <w:b/>
          <w:color w:val="000000" w:themeColor="text1"/>
          <w:sz w:val="20"/>
          <w:szCs w:val="20"/>
        </w:rPr>
      </w:pPr>
    </w:p>
    <w:p w14:paraId="6E420543" w14:textId="77777777" w:rsidR="00096865" w:rsidRPr="00F809D4" w:rsidRDefault="00096865" w:rsidP="00975777">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1.1</w:t>
      </w:r>
      <w:r w:rsidR="003802B8" w:rsidRPr="00F809D4">
        <w:rPr>
          <w:rFonts w:ascii="GHEA Grapalat" w:hAnsi="GHEA Grapalat"/>
          <w:color w:val="000000" w:themeColor="text1"/>
          <w:sz w:val="20"/>
          <w:szCs w:val="20"/>
        </w:rPr>
        <w:t>.</w:t>
      </w:r>
      <w:r w:rsidR="003802B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F809D4" w:rsidRDefault="00096865" w:rsidP="00975777">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1.2</w:t>
      </w:r>
      <w:r w:rsidR="003802B8" w:rsidRPr="00F809D4">
        <w:rPr>
          <w:rFonts w:ascii="GHEA Grapalat" w:hAnsi="GHEA Grapalat"/>
          <w:color w:val="000000" w:themeColor="text1"/>
          <w:sz w:val="20"/>
          <w:szCs w:val="20"/>
        </w:rPr>
        <w:t>.</w:t>
      </w:r>
      <w:r w:rsidR="003802B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F809D4" w:rsidRDefault="00096865" w:rsidP="00975777">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1.3</w:t>
      </w:r>
      <w:r w:rsidR="003802B8" w:rsidRPr="00F809D4">
        <w:rPr>
          <w:rFonts w:ascii="GHEA Grapalat" w:hAnsi="GHEA Grapalat"/>
          <w:color w:val="000000" w:themeColor="text1"/>
          <w:sz w:val="20"/>
          <w:szCs w:val="20"/>
        </w:rPr>
        <w:t>.</w:t>
      </w:r>
      <w:r w:rsidR="003802B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Кроме армянского языка, заявки могут быть поданы также н</w:t>
      </w:r>
      <w:r w:rsidR="00191D27" w:rsidRPr="00F809D4">
        <w:rPr>
          <w:rFonts w:ascii="GHEA Grapalat" w:hAnsi="GHEA Grapalat"/>
          <w:color w:val="000000" w:themeColor="text1"/>
          <w:sz w:val="20"/>
          <w:szCs w:val="20"/>
        </w:rPr>
        <w:t>а английском или русском языке.</w:t>
      </w:r>
      <w:r w:rsidR="00975777" w:rsidRPr="00F809D4">
        <w:rPr>
          <w:rFonts w:ascii="GHEA Grapalat" w:hAnsi="GHEA Grapalat"/>
          <w:color w:val="000000" w:themeColor="text1"/>
          <w:sz w:val="20"/>
          <w:szCs w:val="20"/>
        </w:rPr>
        <w:t xml:space="preserve"> </w:t>
      </w:r>
      <w:r w:rsidR="00975777" w:rsidRPr="00F809D4">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F809D4"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F809D4" w:rsidRDefault="008D5016" w:rsidP="00010A37">
      <w:pPr>
        <w:widowControl w:val="0"/>
        <w:ind w:firstLine="567"/>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2. ЗАЯВКА НА ПРОЦЕДУРУ</w:t>
      </w:r>
    </w:p>
    <w:p w14:paraId="149843D3" w14:textId="77777777" w:rsidR="00010A37" w:rsidRPr="00F809D4"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F809D4" w:rsidRDefault="0078387F" w:rsidP="00975777">
      <w:pPr>
        <w:widowControl w:val="0"/>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F809D4" w:rsidRDefault="002D5CF0" w:rsidP="00975777">
      <w:pPr>
        <w:widowControl w:val="0"/>
        <w:tabs>
          <w:tab w:val="left" w:pos="1134"/>
        </w:tabs>
        <w:ind w:firstLine="720"/>
        <w:jc w:val="both"/>
        <w:rPr>
          <w:rFonts w:ascii="GHEA Grapalat" w:hAnsi="GHEA Grapalat"/>
          <w:b/>
          <w:color w:val="000000" w:themeColor="text1"/>
          <w:sz w:val="20"/>
          <w:szCs w:val="20"/>
        </w:rPr>
      </w:pPr>
      <w:r w:rsidRPr="00F809D4">
        <w:rPr>
          <w:rFonts w:ascii="GHEA Grapalat" w:hAnsi="GHEA Grapalat"/>
          <w:b/>
          <w:color w:val="000000" w:themeColor="text1"/>
          <w:sz w:val="20"/>
          <w:szCs w:val="20"/>
        </w:rPr>
        <w:t>1)</w:t>
      </w:r>
      <w:r w:rsidR="005114D0" w:rsidRPr="00F809D4">
        <w:rPr>
          <w:rFonts w:ascii="GHEA Grapalat" w:hAnsi="GHEA Grapalat"/>
          <w:b/>
          <w:color w:val="000000" w:themeColor="text1"/>
          <w:sz w:val="20"/>
          <w:szCs w:val="20"/>
        </w:rPr>
        <w:tab/>
      </w:r>
      <w:r w:rsidRPr="00F809D4">
        <w:rPr>
          <w:rFonts w:ascii="GHEA Grapalat" w:hAnsi="GHEA Grapalat"/>
          <w:b/>
          <w:color w:val="000000" w:themeColor="text1"/>
          <w:sz w:val="20"/>
          <w:szCs w:val="20"/>
        </w:rPr>
        <w:t>"критерий Пригодности";</w:t>
      </w:r>
    </w:p>
    <w:p w14:paraId="23662D7C" w14:textId="59C8BE20" w:rsidR="00096865" w:rsidRPr="00F809D4" w:rsidRDefault="002D5CF0" w:rsidP="00975777">
      <w:pPr>
        <w:widowControl w:val="0"/>
        <w:tabs>
          <w:tab w:val="left" w:pos="99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5114D0" w:rsidRPr="00F809D4">
        <w:rPr>
          <w:rFonts w:ascii="GHEA Grapalat" w:hAnsi="GHEA Grapalat"/>
          <w:color w:val="000000" w:themeColor="text1"/>
          <w:sz w:val="20"/>
          <w:szCs w:val="20"/>
        </w:rPr>
        <w:t>.</w:t>
      </w:r>
      <w:r w:rsidR="009873F3"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заявление</w:t>
      </w:r>
      <w:r w:rsidR="00EB3C28" w:rsidRPr="00F809D4">
        <w:rPr>
          <w:rFonts w:ascii="GHEA Grapalat" w:hAnsi="GHEA Grapalat"/>
          <w:color w:val="000000" w:themeColor="text1"/>
          <w:sz w:val="20"/>
          <w:szCs w:val="20"/>
        </w:rPr>
        <w:t>--</w:t>
      </w:r>
      <w:proofErr w:type="spellStart"/>
      <w:r w:rsidR="00EB3C28" w:rsidRPr="00F809D4">
        <w:rPr>
          <w:rFonts w:ascii="GHEA Grapalat" w:hAnsi="GHEA Grapalat"/>
          <w:color w:val="000000" w:themeColor="text1"/>
          <w:sz w:val="20"/>
          <w:szCs w:val="20"/>
        </w:rPr>
        <w:t>объявлени</w:t>
      </w:r>
      <w:proofErr w:type="spellEnd"/>
      <w:r w:rsidR="00EB3C28" w:rsidRPr="00F809D4">
        <w:rPr>
          <w:rFonts w:ascii="GHEA Grapalat" w:hAnsi="GHEA Grapalat"/>
          <w:color w:val="000000" w:themeColor="text1"/>
          <w:sz w:val="20"/>
          <w:szCs w:val="20"/>
          <w:lang w:val="en-US"/>
        </w:rPr>
        <w:t>e</w:t>
      </w:r>
      <w:r w:rsidR="00EB3C28"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на участие в процедуре согласно Приложению №1;</w:t>
      </w:r>
    </w:p>
    <w:p w14:paraId="21EBB515" w14:textId="77777777" w:rsidR="00172BC4" w:rsidRPr="00F809D4" w:rsidRDefault="00172BC4" w:rsidP="00975777">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2.2</w:t>
      </w:r>
      <w:r w:rsidR="00D23E36"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w:t>
      </w:r>
      <w:proofErr w:type="spellStart"/>
      <w:r w:rsidRPr="00F809D4">
        <w:rPr>
          <w:rFonts w:ascii="GHEA Grapalat" w:hAnsi="GHEA Grapalat"/>
          <w:color w:val="000000" w:themeColor="text1"/>
          <w:sz w:val="20"/>
          <w:szCs w:val="20"/>
        </w:rPr>
        <w:t>утвержденн</w:t>
      </w:r>
      <w:proofErr w:type="spellEnd"/>
      <w:r w:rsidRPr="00F809D4">
        <w:rPr>
          <w:rFonts w:ascii="GHEA Grapalat" w:hAnsi="GHEA Grapalat"/>
          <w:color w:val="000000" w:themeColor="text1"/>
          <w:sz w:val="20"/>
          <w:szCs w:val="20"/>
          <w:lang w:val="en-US"/>
        </w:rPr>
        <w:t>o</w:t>
      </w:r>
      <w:r w:rsidRPr="00F809D4">
        <w:rPr>
          <w:rFonts w:ascii="GHEA Grapalat" w:hAnsi="GHEA Grapalat"/>
          <w:color w:val="000000" w:themeColor="text1"/>
          <w:sz w:val="20"/>
          <w:szCs w:val="20"/>
        </w:rPr>
        <w:t xml:space="preserve">е им полное описание предлагаемого товара согласно Приложению </w:t>
      </w:r>
      <w:r w:rsidRPr="00F809D4">
        <w:rPr>
          <w:rFonts w:ascii="GHEA Grapalat" w:hAnsi="GHEA Grapalat"/>
          <w:color w:val="000000" w:themeColor="text1"/>
          <w:sz w:val="20"/>
          <w:szCs w:val="20"/>
          <w:lang w:val="en-US"/>
        </w:rPr>
        <w:t>N</w:t>
      </w:r>
      <w:r w:rsidRPr="00F809D4">
        <w:rPr>
          <w:rFonts w:ascii="GHEA Grapalat" w:hAnsi="GHEA Grapalat"/>
          <w:color w:val="000000" w:themeColor="text1"/>
          <w:sz w:val="20"/>
          <w:szCs w:val="20"/>
        </w:rPr>
        <w:t xml:space="preserve"> 1.1.</w:t>
      </w:r>
    </w:p>
    <w:p w14:paraId="6A8EA198" w14:textId="77777777" w:rsidR="009D7EFF" w:rsidRPr="00F809D4" w:rsidRDefault="009D7EFF" w:rsidP="00975777">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EA7CA6" w:rsidRPr="00F809D4">
        <w:rPr>
          <w:rFonts w:ascii="GHEA Grapalat" w:hAnsi="GHEA Grapalat"/>
          <w:color w:val="000000" w:themeColor="text1"/>
          <w:sz w:val="20"/>
          <w:szCs w:val="20"/>
        </w:rPr>
        <w:t xml:space="preserve">3 </w:t>
      </w:r>
      <w:r w:rsidR="00524D3D"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F809D4" w:rsidRDefault="008D4137" w:rsidP="00975777">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EA7CA6" w:rsidRPr="00F809D4">
        <w:rPr>
          <w:rFonts w:ascii="GHEA Grapalat" w:hAnsi="GHEA Grapalat"/>
          <w:color w:val="000000" w:themeColor="text1"/>
          <w:sz w:val="20"/>
          <w:szCs w:val="20"/>
        </w:rPr>
        <w:t xml:space="preserve">4 </w:t>
      </w:r>
      <w:r w:rsidRPr="00F809D4">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F809D4">
        <w:rPr>
          <w:rFonts w:ascii="GHEA Grapalat" w:hAnsi="GHEA Grapalat"/>
          <w:color w:val="000000" w:themeColor="text1"/>
          <w:sz w:val="20"/>
          <w:szCs w:val="20"/>
        </w:rPr>
        <w:t>.</w:t>
      </w:r>
    </w:p>
    <w:p w14:paraId="656BAA7A" w14:textId="3D06D185" w:rsidR="002C4DBF" w:rsidRPr="00F809D4" w:rsidRDefault="00197CF2" w:rsidP="00975777">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b/>
          <w:color w:val="000000" w:themeColor="text1"/>
          <w:sz w:val="20"/>
          <w:szCs w:val="20"/>
        </w:rPr>
        <w:t>2</w:t>
      </w:r>
      <w:r w:rsidR="002C4DBF" w:rsidRPr="00F809D4">
        <w:rPr>
          <w:rFonts w:ascii="GHEA Grapalat" w:hAnsi="GHEA Grapalat"/>
          <w:b/>
          <w:color w:val="000000" w:themeColor="text1"/>
          <w:sz w:val="20"/>
          <w:szCs w:val="20"/>
        </w:rPr>
        <w:t>)</w:t>
      </w:r>
      <w:r w:rsidR="00367A9A" w:rsidRPr="00F809D4">
        <w:rPr>
          <w:rFonts w:ascii="GHEA Grapalat" w:hAnsi="GHEA Grapalat"/>
          <w:b/>
          <w:color w:val="000000" w:themeColor="text1"/>
          <w:sz w:val="20"/>
          <w:szCs w:val="20"/>
        </w:rPr>
        <w:tab/>
      </w:r>
      <w:r w:rsidR="002C4DBF" w:rsidRPr="00F809D4">
        <w:rPr>
          <w:rFonts w:ascii="GHEA Grapalat" w:hAnsi="GHEA Grapalat"/>
          <w:b/>
          <w:color w:val="000000" w:themeColor="text1"/>
          <w:sz w:val="20"/>
          <w:szCs w:val="20"/>
        </w:rPr>
        <w:t>"Финансовый критерий";</w:t>
      </w:r>
    </w:p>
    <w:p w14:paraId="6E77FC82" w14:textId="77777777" w:rsidR="00E67BA7" w:rsidRPr="00F809D4" w:rsidRDefault="00096865" w:rsidP="00975777">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385C27" w:rsidRPr="00F809D4">
        <w:rPr>
          <w:rFonts w:ascii="GHEA Grapalat" w:hAnsi="GHEA Grapalat"/>
          <w:color w:val="000000" w:themeColor="text1"/>
          <w:sz w:val="20"/>
          <w:szCs w:val="20"/>
        </w:rPr>
        <w:t>6</w:t>
      </w:r>
      <w:r w:rsidR="004413A5" w:rsidRPr="00F809D4">
        <w:rPr>
          <w:rFonts w:ascii="GHEA Grapalat" w:hAnsi="GHEA Grapalat"/>
          <w:color w:val="000000" w:themeColor="text1"/>
          <w:sz w:val="20"/>
          <w:szCs w:val="20"/>
        </w:rPr>
        <w:t>.</w:t>
      </w:r>
      <w:r w:rsidR="00367A9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ценовое предложение согласно Приложению №</w:t>
      </w:r>
      <w:r w:rsidR="00385C27" w:rsidRPr="00F809D4">
        <w:rPr>
          <w:rFonts w:ascii="GHEA Grapalat" w:hAnsi="GHEA Grapalat"/>
          <w:color w:val="000000" w:themeColor="text1"/>
          <w:sz w:val="20"/>
          <w:szCs w:val="20"/>
        </w:rPr>
        <w:t>2</w:t>
      </w:r>
      <w:r w:rsidRPr="00F809D4">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F809D4">
        <w:rPr>
          <w:rFonts w:ascii="GHEA Grapalat" w:hAnsi="GHEA Grapalat"/>
          <w:color w:val="000000" w:themeColor="text1"/>
          <w:sz w:val="20"/>
          <w:szCs w:val="20"/>
        </w:rPr>
        <w:t xml:space="preserve"> </w:t>
      </w:r>
      <w:r w:rsidR="00CC6104" w:rsidRPr="00F809D4">
        <w:rPr>
          <w:rFonts w:ascii="GHEA Grapalat" w:hAnsi="GHEA Grapalat"/>
          <w:color w:val="000000" w:themeColor="text1"/>
          <w:sz w:val="20"/>
          <w:szCs w:val="20"/>
        </w:rPr>
        <w:t xml:space="preserve">(совокупность себестоимости и прогнозируемой прибыли) </w:t>
      </w:r>
      <w:r w:rsidRPr="00F809D4">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F809D4">
        <w:rPr>
          <w:rFonts w:ascii="GHEA Grapalat" w:hAnsi="GHEA Grapalat"/>
          <w:color w:val="000000" w:themeColor="text1"/>
          <w:sz w:val="20"/>
          <w:szCs w:val="20"/>
        </w:rPr>
        <w:t xml:space="preserve"> требуются и не представляются.</w:t>
      </w:r>
    </w:p>
    <w:p w14:paraId="0C1F008A" w14:textId="77777777" w:rsidR="00A67EAC" w:rsidRPr="00F809D4" w:rsidRDefault="009F0AB3" w:rsidP="00975777">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2</w:t>
      </w:r>
      <w:r w:rsidR="00F460E3"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7</w:t>
      </w:r>
      <w:r w:rsidR="00E267E5" w:rsidRPr="00F809D4">
        <w:rPr>
          <w:rFonts w:ascii="GHEA Grapalat" w:hAnsi="GHEA Grapalat"/>
          <w:color w:val="000000" w:themeColor="text1"/>
          <w:sz w:val="20"/>
          <w:szCs w:val="20"/>
        </w:rPr>
        <w:tab/>
      </w:r>
      <w:r w:rsidR="008626E5" w:rsidRPr="00F809D4">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F809D4" w:rsidRDefault="009F0AB3" w:rsidP="00975777">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w:t>
      </w:r>
      <w:r w:rsidR="008626E5"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8</w:t>
      </w:r>
      <w:r w:rsidR="00EC4580" w:rsidRPr="00F809D4">
        <w:rPr>
          <w:rFonts w:ascii="GHEA Grapalat" w:hAnsi="GHEA Grapalat"/>
          <w:color w:val="000000" w:themeColor="text1"/>
          <w:sz w:val="20"/>
          <w:szCs w:val="20"/>
        </w:rPr>
        <w:t>.</w:t>
      </w:r>
      <w:r w:rsidR="00E267E5" w:rsidRPr="00F809D4">
        <w:rPr>
          <w:rFonts w:ascii="GHEA Grapalat" w:hAnsi="GHEA Grapalat"/>
          <w:color w:val="000000" w:themeColor="text1"/>
          <w:sz w:val="20"/>
          <w:szCs w:val="20"/>
        </w:rPr>
        <w:tab/>
      </w:r>
      <w:r w:rsidR="008626E5" w:rsidRPr="00F809D4">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09D4">
        <w:rPr>
          <w:rFonts w:ascii="GHEA Grapalat" w:hAnsi="GHEA Grapalat"/>
          <w:color w:val="000000" w:themeColor="text1"/>
          <w:sz w:val="20"/>
          <w:szCs w:val="20"/>
        </w:rPr>
        <w:br w:type="page"/>
      </w:r>
    </w:p>
    <w:p w14:paraId="52746A2B" w14:textId="77777777" w:rsidR="00B2572B" w:rsidRPr="00F809D4" w:rsidRDefault="00B2572B" w:rsidP="00C82DA5">
      <w:pPr>
        <w:pStyle w:val="IndexHeading"/>
        <w:widowControl w:val="0"/>
        <w:ind w:firstLine="284"/>
        <w:jc w:val="right"/>
        <w:rPr>
          <w:rFonts w:ascii="GHEA Grapalat" w:hAnsi="GHEA Grapalat" w:cs="Arial"/>
          <w:b/>
          <w:color w:val="000000" w:themeColor="text1"/>
        </w:rPr>
      </w:pPr>
      <w:r w:rsidRPr="00F809D4">
        <w:rPr>
          <w:rFonts w:ascii="GHEA Grapalat" w:hAnsi="GHEA Grapalat"/>
          <w:b/>
          <w:color w:val="000000" w:themeColor="text1"/>
        </w:rPr>
        <w:lastRenderedPageBreak/>
        <w:t>Приложение № 1</w:t>
      </w:r>
    </w:p>
    <w:p w14:paraId="5719E7FC" w14:textId="7C950AEC" w:rsidR="00B2572B" w:rsidRPr="00F809D4" w:rsidRDefault="00B2572B" w:rsidP="00C82DA5">
      <w:pPr>
        <w:widowControl w:val="0"/>
        <w:jc w:val="right"/>
        <w:rPr>
          <w:rFonts w:ascii="GHEA Grapalat" w:hAnsi="GHEA Grapalat" w:cs="Arial"/>
          <w:b/>
          <w:color w:val="000000" w:themeColor="text1"/>
          <w:sz w:val="20"/>
          <w:szCs w:val="20"/>
        </w:rPr>
      </w:pPr>
      <w:r w:rsidRPr="00F809D4">
        <w:rPr>
          <w:rFonts w:ascii="GHEA Grapalat" w:hAnsi="GHEA Grapalat"/>
          <w:b/>
          <w:color w:val="000000" w:themeColor="text1"/>
          <w:sz w:val="20"/>
          <w:szCs w:val="20"/>
        </w:rPr>
        <w:t>к Приглашению на открытый конкурс</w:t>
      </w:r>
      <w:r w:rsidR="00123294" w:rsidRPr="00F809D4">
        <w:rPr>
          <w:rFonts w:ascii="GHEA Grapalat" w:hAnsi="GHEA Grapalat" w:cs="Arial"/>
          <w:b/>
          <w:color w:val="000000" w:themeColor="text1"/>
          <w:sz w:val="20"/>
          <w:szCs w:val="20"/>
        </w:rPr>
        <w:br/>
      </w:r>
      <w:r w:rsidRPr="00F809D4">
        <w:rPr>
          <w:rFonts w:ascii="GHEA Grapalat" w:hAnsi="GHEA Grapalat"/>
          <w:b/>
          <w:color w:val="000000" w:themeColor="text1"/>
          <w:sz w:val="20"/>
          <w:szCs w:val="20"/>
        </w:rPr>
        <w:t xml:space="preserve">под кодом </w:t>
      </w:r>
      <w:r w:rsidR="00347F10" w:rsidRPr="00F809D4">
        <w:rPr>
          <w:rFonts w:ascii="GHEA Grapalat" w:hAnsi="GHEA Grapalat"/>
          <w:b/>
          <w:bCs/>
          <w:color w:val="000000" w:themeColor="text1"/>
          <w:sz w:val="20"/>
          <w:szCs w:val="20"/>
          <w:lang w:val="en-US"/>
        </w:rPr>
        <w:t>ԲԿԳԿ</w:t>
      </w:r>
      <w:r w:rsidR="00347F10" w:rsidRPr="00F809D4">
        <w:rPr>
          <w:rFonts w:ascii="GHEA Grapalat" w:hAnsi="GHEA Grapalat"/>
          <w:b/>
          <w:bCs/>
          <w:color w:val="000000" w:themeColor="text1"/>
          <w:sz w:val="20"/>
          <w:szCs w:val="20"/>
        </w:rPr>
        <w:t>-</w:t>
      </w:r>
      <w:r w:rsidR="00347F10" w:rsidRPr="00F809D4">
        <w:rPr>
          <w:rFonts w:ascii="GHEA Grapalat" w:hAnsi="GHEA Grapalat"/>
          <w:b/>
          <w:bCs/>
          <w:color w:val="000000" w:themeColor="text1"/>
          <w:sz w:val="20"/>
          <w:szCs w:val="20"/>
          <w:lang w:val="en-US"/>
        </w:rPr>
        <w:t>ԲՄԱՊՁԲ</w:t>
      </w:r>
      <w:r w:rsidR="00347F10" w:rsidRPr="00F809D4">
        <w:rPr>
          <w:rFonts w:ascii="GHEA Grapalat" w:hAnsi="GHEA Grapalat"/>
          <w:b/>
          <w:bCs/>
          <w:color w:val="000000" w:themeColor="text1"/>
          <w:sz w:val="20"/>
          <w:szCs w:val="20"/>
        </w:rPr>
        <w:t>-26/50</w:t>
      </w:r>
    </w:p>
    <w:p w14:paraId="423956A9" w14:textId="42B808C0" w:rsidR="00B2572B" w:rsidRPr="00F809D4" w:rsidRDefault="00B2572B" w:rsidP="00C82DA5">
      <w:pPr>
        <w:widowControl w:val="0"/>
        <w:jc w:val="center"/>
        <w:rPr>
          <w:rFonts w:ascii="GHEA Grapalat" w:hAnsi="GHEA Grapalat" w:cs="Arial"/>
          <w:b/>
          <w:color w:val="000000" w:themeColor="text1"/>
          <w:sz w:val="20"/>
          <w:szCs w:val="20"/>
        </w:rPr>
      </w:pPr>
      <w:r w:rsidRPr="00F809D4">
        <w:rPr>
          <w:rFonts w:ascii="GHEA Grapalat" w:hAnsi="GHEA Grapalat"/>
          <w:b/>
          <w:color w:val="000000" w:themeColor="text1"/>
          <w:sz w:val="20"/>
          <w:szCs w:val="20"/>
        </w:rPr>
        <w:t>ЗАЯВЛЕНИЕ</w:t>
      </w:r>
      <w:r w:rsidR="00350210" w:rsidRPr="00F809D4">
        <w:rPr>
          <w:rFonts w:ascii="GHEA Grapalat" w:hAnsi="GHEA Grapalat"/>
          <w:b/>
          <w:color w:val="000000" w:themeColor="text1"/>
          <w:sz w:val="20"/>
          <w:szCs w:val="20"/>
        </w:rPr>
        <w:t>-</w:t>
      </w:r>
      <w:r w:rsidR="005A6435" w:rsidRPr="00F809D4">
        <w:rPr>
          <w:rFonts w:ascii="GHEA Grapalat" w:hAnsi="GHEA Grapalat"/>
          <w:b/>
          <w:color w:val="000000" w:themeColor="text1"/>
          <w:sz w:val="20"/>
          <w:szCs w:val="20"/>
        </w:rPr>
        <w:t>ОБЪЯВЛЕНИЕ</w:t>
      </w:r>
    </w:p>
    <w:p w14:paraId="2CBE5821" w14:textId="77777777" w:rsidR="00B2572B" w:rsidRPr="00F809D4" w:rsidRDefault="00B2572B" w:rsidP="00C82DA5">
      <w:pPr>
        <w:pStyle w:val="Heading6"/>
        <w:keepNext w:val="0"/>
        <w:widowControl w:val="0"/>
        <w:jc w:val="center"/>
        <w:rPr>
          <w:rFonts w:ascii="GHEA Grapalat" w:hAnsi="GHEA Grapalat" w:cs="Arial"/>
          <w:color w:val="000000" w:themeColor="text1"/>
          <w:sz w:val="20"/>
        </w:rPr>
      </w:pPr>
      <w:r w:rsidRPr="00F809D4">
        <w:rPr>
          <w:rFonts w:ascii="GHEA Grapalat" w:hAnsi="GHEA Grapalat"/>
          <w:color w:val="000000" w:themeColor="text1"/>
          <w:sz w:val="20"/>
        </w:rPr>
        <w:t>на участие в открытом конкурсе</w:t>
      </w:r>
      <w:r w:rsidR="00AA7117" w:rsidRPr="00F809D4">
        <w:rPr>
          <w:rFonts w:ascii="GHEA Grapalat" w:hAnsi="GHEA Grapalat"/>
          <w:color w:val="000000" w:themeColor="text1"/>
          <w:sz w:val="20"/>
        </w:rPr>
        <w:t xml:space="preserve"> </w:t>
      </w:r>
    </w:p>
    <w:p w14:paraId="1D47AF73" w14:textId="77777777" w:rsidR="00B2572B" w:rsidRPr="00F809D4" w:rsidRDefault="00B2572B" w:rsidP="00C82DA5">
      <w:pPr>
        <w:widowControl w:val="0"/>
        <w:jc w:val="center"/>
        <w:rPr>
          <w:rFonts w:ascii="GHEA Grapalat" w:hAnsi="GHEA Grapalat"/>
          <w:color w:val="000000" w:themeColor="text1"/>
          <w:sz w:val="20"/>
          <w:szCs w:val="20"/>
        </w:rPr>
      </w:pPr>
    </w:p>
    <w:p w14:paraId="3B413FBF" w14:textId="05FE40A1" w:rsidR="0041792B" w:rsidRPr="00F809D4" w:rsidRDefault="0041792B" w:rsidP="0041792B">
      <w:pPr>
        <w:ind w:firstLine="720"/>
        <w:jc w:val="both"/>
        <w:rPr>
          <w:rFonts w:ascii="GHEA Grapalat" w:hAnsi="GHEA Grapalat"/>
          <w:color w:val="000000" w:themeColor="text1"/>
          <w:sz w:val="20"/>
          <w:szCs w:val="20"/>
        </w:rPr>
      </w:pPr>
      <w:bookmarkStart w:id="8" w:name="_Hlk191896822"/>
      <w:bookmarkStart w:id="9" w:name="_Hlk192855059"/>
      <w:r w:rsidRPr="00F809D4">
        <w:rPr>
          <w:rFonts w:ascii="GHEA Grapalat" w:hAnsi="GHEA Grapalat"/>
          <w:color w:val="000000" w:themeColor="text1"/>
          <w:sz w:val="20"/>
          <w:szCs w:val="20"/>
        </w:rPr>
        <w:t xml:space="preserve">_________ наименование участника ________заявляет, что желает участвовать в лоте (лотах)______ номер лота (лотов)_______ объявленного </w:t>
      </w:r>
      <w:r w:rsidR="00347F10" w:rsidRPr="00F809D4">
        <w:rPr>
          <w:rFonts w:ascii="GHEA Grapalat" w:hAnsi="GHEA Grapalat"/>
          <w:color w:val="000000" w:themeColor="text1"/>
          <w:sz w:val="20"/>
          <w:szCs w:val="20"/>
        </w:rPr>
        <w:t>Комитета по высшему образованию и науке</w:t>
      </w:r>
      <w:r w:rsidRPr="00F809D4">
        <w:rPr>
          <w:rFonts w:ascii="GHEA Grapalat" w:hAnsi="GHEA Grapalat"/>
          <w:color w:val="000000" w:themeColor="text1"/>
          <w:sz w:val="20"/>
          <w:szCs w:val="20"/>
        </w:rPr>
        <w:t xml:space="preserve"> под кодом </w:t>
      </w:r>
      <w:r w:rsidR="00347F10" w:rsidRPr="00F809D4">
        <w:rPr>
          <w:rFonts w:ascii="GHEA Grapalat" w:hAnsi="GHEA Grapalat"/>
          <w:color w:val="000000" w:themeColor="text1"/>
          <w:sz w:val="20"/>
          <w:szCs w:val="20"/>
        </w:rPr>
        <w:t>ԲԿԳԿ-ԲՄԱՊՁԲ-26/50</w:t>
      </w:r>
      <w:r w:rsidRPr="00F809D4">
        <w:rPr>
          <w:rFonts w:ascii="GHEA Grapalat" w:hAnsi="GHEA Grapalat" w:cs="Sylfaen"/>
          <w:color w:val="000000" w:themeColor="text1"/>
          <w:sz w:val="20"/>
          <w:szCs w:val="20"/>
        </w:rPr>
        <w:t xml:space="preserve"> </w:t>
      </w:r>
      <w:r w:rsidRPr="00F809D4">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51375794" w14:textId="77777777" w:rsidR="0041792B" w:rsidRPr="00F809D4" w:rsidRDefault="0041792B" w:rsidP="0041792B">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 наименование участника _________ заявляет и заверяет, что является резидентом ______ наименование страны ______.</w:t>
      </w:r>
    </w:p>
    <w:p w14:paraId="5327B6C2" w14:textId="77777777" w:rsidR="0041792B" w:rsidRPr="00F809D4" w:rsidRDefault="0041792B" w:rsidP="0041792B">
      <w:pPr>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Данные ------- наименование участника ------ следующие:</w:t>
      </w:r>
    </w:p>
    <w:p w14:paraId="359B2331" w14:textId="77777777" w:rsidR="0041792B" w:rsidRPr="00F809D4" w:rsidRDefault="0041792B" w:rsidP="00565E68">
      <w:pPr>
        <w:numPr>
          <w:ilvl w:val="0"/>
          <w:numId w:val="11"/>
        </w:numPr>
        <w:tabs>
          <w:tab w:val="left" w:pos="1080"/>
        </w:tabs>
        <w:ind w:hanging="720"/>
        <w:jc w:val="both"/>
        <w:rPr>
          <w:rFonts w:ascii="GHEA Grapalat" w:hAnsi="GHEA Grapalat"/>
          <w:color w:val="000000" w:themeColor="text1"/>
          <w:sz w:val="20"/>
          <w:szCs w:val="20"/>
        </w:rPr>
      </w:pPr>
      <w:r w:rsidRPr="00F809D4">
        <w:rPr>
          <w:rFonts w:ascii="GHEA Grapalat" w:hAnsi="GHEA Grapalat"/>
          <w:color w:val="000000" w:themeColor="text1"/>
          <w:sz w:val="20"/>
          <w:szCs w:val="20"/>
        </w:rPr>
        <w:t>Учетный номер налогоплательщика _____ учетный номер налогоплательщика ____</w:t>
      </w:r>
    </w:p>
    <w:p w14:paraId="1BA1EC2A" w14:textId="77777777" w:rsidR="0041792B" w:rsidRPr="00F809D4" w:rsidRDefault="0041792B" w:rsidP="00565E68">
      <w:pPr>
        <w:numPr>
          <w:ilvl w:val="0"/>
          <w:numId w:val="11"/>
        </w:numPr>
        <w:tabs>
          <w:tab w:val="left" w:pos="1080"/>
        </w:tabs>
        <w:ind w:hanging="720"/>
        <w:jc w:val="both"/>
        <w:rPr>
          <w:rFonts w:ascii="GHEA Grapalat" w:hAnsi="GHEA Grapalat"/>
          <w:color w:val="000000" w:themeColor="text1"/>
          <w:sz w:val="20"/>
          <w:szCs w:val="20"/>
        </w:rPr>
      </w:pPr>
      <w:r w:rsidRPr="00F809D4">
        <w:rPr>
          <w:rFonts w:ascii="GHEA Grapalat" w:hAnsi="GHEA Grapalat"/>
          <w:color w:val="000000" w:themeColor="text1"/>
          <w:sz w:val="20"/>
          <w:szCs w:val="20"/>
        </w:rPr>
        <w:t>Адрес электронной почты _____ адрес электронной почты _____</w:t>
      </w:r>
    </w:p>
    <w:p w14:paraId="2DEDC72C" w14:textId="77777777" w:rsidR="0041792B" w:rsidRPr="00F809D4" w:rsidRDefault="0041792B" w:rsidP="00565E68">
      <w:pPr>
        <w:numPr>
          <w:ilvl w:val="0"/>
          <w:numId w:val="11"/>
        </w:numPr>
        <w:tabs>
          <w:tab w:val="left" w:pos="1080"/>
        </w:tabs>
        <w:ind w:hanging="720"/>
        <w:jc w:val="both"/>
        <w:rPr>
          <w:rFonts w:ascii="GHEA Grapalat" w:hAnsi="GHEA Grapalat"/>
          <w:color w:val="000000" w:themeColor="text1"/>
          <w:sz w:val="20"/>
          <w:szCs w:val="20"/>
        </w:rPr>
      </w:pPr>
      <w:r w:rsidRPr="00F809D4">
        <w:rPr>
          <w:rFonts w:ascii="GHEA Grapalat" w:hAnsi="GHEA Grapalat"/>
          <w:color w:val="000000" w:themeColor="text1"/>
          <w:sz w:val="20"/>
          <w:szCs w:val="20"/>
        </w:rPr>
        <w:t>Адрес деятельности</w:t>
      </w:r>
      <w:r w:rsidRPr="00F809D4">
        <w:rPr>
          <w:rFonts w:ascii="GHEA Grapalat" w:hAnsi="GHEA Grapalat"/>
          <w:color w:val="000000" w:themeColor="text1"/>
          <w:sz w:val="20"/>
          <w:szCs w:val="20"/>
          <w:lang w:val="en-US"/>
        </w:rPr>
        <w:t xml:space="preserve"> </w:t>
      </w:r>
      <w:r w:rsidRPr="00F809D4">
        <w:rPr>
          <w:rFonts w:ascii="GHEA Grapalat" w:hAnsi="GHEA Grapalat"/>
          <w:color w:val="000000" w:themeColor="text1"/>
          <w:sz w:val="20"/>
          <w:szCs w:val="20"/>
        </w:rPr>
        <w:t>-------- адрес деятельности ---------</w:t>
      </w:r>
    </w:p>
    <w:p w14:paraId="15FEBA81" w14:textId="77777777" w:rsidR="0041792B" w:rsidRPr="00F809D4" w:rsidRDefault="0041792B" w:rsidP="00565E68">
      <w:pPr>
        <w:numPr>
          <w:ilvl w:val="0"/>
          <w:numId w:val="11"/>
        </w:numPr>
        <w:tabs>
          <w:tab w:val="left" w:pos="1080"/>
        </w:tabs>
        <w:ind w:hanging="720"/>
        <w:jc w:val="both"/>
        <w:rPr>
          <w:rFonts w:ascii="GHEA Grapalat" w:hAnsi="GHEA Grapalat"/>
          <w:color w:val="000000" w:themeColor="text1"/>
          <w:sz w:val="20"/>
          <w:szCs w:val="20"/>
        </w:rPr>
      </w:pPr>
      <w:r w:rsidRPr="00F809D4">
        <w:rPr>
          <w:rFonts w:ascii="GHEA Grapalat" w:hAnsi="GHEA Grapalat"/>
          <w:color w:val="000000" w:themeColor="text1"/>
          <w:sz w:val="20"/>
          <w:szCs w:val="20"/>
        </w:rPr>
        <w:t>Обслуживающий банк -------- наименование обслуживающего банка ---------</w:t>
      </w:r>
    </w:p>
    <w:p w14:paraId="6845A055" w14:textId="77777777" w:rsidR="0041792B" w:rsidRPr="00F809D4" w:rsidRDefault="0041792B" w:rsidP="00565E68">
      <w:pPr>
        <w:numPr>
          <w:ilvl w:val="0"/>
          <w:numId w:val="11"/>
        </w:numPr>
        <w:tabs>
          <w:tab w:val="left" w:pos="1080"/>
        </w:tabs>
        <w:ind w:hanging="720"/>
        <w:jc w:val="both"/>
        <w:rPr>
          <w:rFonts w:ascii="GHEA Grapalat" w:hAnsi="GHEA Grapalat"/>
          <w:color w:val="000000" w:themeColor="text1"/>
          <w:sz w:val="20"/>
          <w:szCs w:val="20"/>
        </w:rPr>
      </w:pPr>
      <w:r w:rsidRPr="00F809D4">
        <w:rPr>
          <w:rFonts w:ascii="GHEA Grapalat" w:hAnsi="GHEA Grapalat"/>
          <w:color w:val="000000" w:themeColor="text1"/>
          <w:sz w:val="20"/>
          <w:szCs w:val="20"/>
        </w:rPr>
        <w:t>Номер банковского счета -------- номер банковского счета ---------</w:t>
      </w:r>
    </w:p>
    <w:p w14:paraId="5224C2EE" w14:textId="77777777" w:rsidR="0041792B" w:rsidRPr="00F809D4" w:rsidRDefault="0041792B" w:rsidP="00565E68">
      <w:pPr>
        <w:numPr>
          <w:ilvl w:val="0"/>
          <w:numId w:val="11"/>
        </w:numPr>
        <w:tabs>
          <w:tab w:val="left" w:pos="1080"/>
        </w:tabs>
        <w:ind w:hanging="720"/>
        <w:jc w:val="both"/>
        <w:rPr>
          <w:rFonts w:ascii="GHEA Grapalat" w:hAnsi="GHEA Grapalat"/>
          <w:color w:val="000000" w:themeColor="text1"/>
          <w:sz w:val="20"/>
          <w:szCs w:val="20"/>
        </w:rPr>
      </w:pPr>
      <w:r w:rsidRPr="00F809D4">
        <w:rPr>
          <w:rFonts w:ascii="GHEA Grapalat" w:hAnsi="GHEA Grapalat"/>
          <w:color w:val="000000" w:themeColor="text1"/>
          <w:sz w:val="20"/>
          <w:szCs w:val="20"/>
        </w:rPr>
        <w:t>Номер телефона ---------- Номер телефона ----------</w:t>
      </w:r>
      <w:bookmarkEnd w:id="8"/>
      <w:r w:rsidRPr="00F809D4">
        <w:rPr>
          <w:rFonts w:ascii="GHEA Grapalat" w:hAnsi="GHEA Grapalat"/>
          <w:color w:val="000000" w:themeColor="text1"/>
          <w:sz w:val="20"/>
          <w:szCs w:val="20"/>
        </w:rPr>
        <w:t xml:space="preserve"> </w:t>
      </w:r>
    </w:p>
    <w:p w14:paraId="67570D6F" w14:textId="77777777" w:rsidR="0041792B" w:rsidRPr="00F809D4" w:rsidRDefault="0041792B" w:rsidP="0041792B">
      <w:pPr>
        <w:widowControl w:val="0"/>
        <w:tabs>
          <w:tab w:val="left" w:pos="990"/>
        </w:tabs>
        <w:ind w:firstLine="720"/>
        <w:jc w:val="both"/>
        <w:rPr>
          <w:rFonts w:ascii="GHEA Grapalat" w:hAnsi="GHEA Grapalat"/>
          <w:color w:val="000000" w:themeColor="text1"/>
          <w:sz w:val="20"/>
          <w:szCs w:val="20"/>
        </w:rPr>
      </w:pPr>
      <w:bookmarkStart w:id="10" w:name="_Hlk191896834"/>
      <w:r w:rsidRPr="00F809D4">
        <w:rPr>
          <w:rFonts w:ascii="GHEA Grapalat" w:hAnsi="GHEA Grapalat"/>
          <w:color w:val="000000" w:themeColor="text1"/>
          <w:sz w:val="20"/>
          <w:szCs w:val="20"/>
        </w:rPr>
        <w:t>Настоящим ______ наименование участника ______объявляет и подтверждает, что</w:t>
      </w:r>
      <w:bookmarkEnd w:id="10"/>
      <w:r w:rsidRPr="00F809D4">
        <w:rPr>
          <w:rFonts w:ascii="GHEA Grapalat" w:hAnsi="GHEA Grapalat"/>
          <w:color w:val="000000" w:themeColor="text1"/>
          <w:sz w:val="20"/>
          <w:szCs w:val="20"/>
        </w:rPr>
        <w:t>:</w:t>
      </w:r>
    </w:p>
    <w:p w14:paraId="11AB4786" w14:textId="145FDF1D" w:rsidR="0041792B" w:rsidRPr="00F809D4" w:rsidRDefault="0041792B" w:rsidP="0041792B">
      <w:pPr>
        <w:tabs>
          <w:tab w:val="left" w:pos="990"/>
        </w:tabs>
        <w:ind w:firstLine="720"/>
        <w:jc w:val="both"/>
        <w:rPr>
          <w:rFonts w:ascii="GHEA Grapalat" w:hAnsi="GHEA Grapalat"/>
          <w:color w:val="000000" w:themeColor="text1"/>
          <w:sz w:val="20"/>
          <w:szCs w:val="20"/>
        </w:rPr>
      </w:pPr>
      <w:r w:rsidRPr="00F809D4">
        <w:rPr>
          <w:rFonts w:ascii="GHEA Grapalat" w:hAnsi="GHEA Grapalat" w:cs="Arial"/>
          <w:color w:val="000000" w:themeColor="text1"/>
          <w:sz w:val="20"/>
          <w:szCs w:val="20"/>
        </w:rPr>
        <w:t>1</w:t>
      </w:r>
      <w:bookmarkStart w:id="11" w:name="_Hlk191896864"/>
      <w:r w:rsidRPr="00F809D4">
        <w:rPr>
          <w:rFonts w:ascii="GHEA Grapalat" w:hAnsi="GHEA Grapalat" w:cs="Arial"/>
          <w:color w:val="000000" w:themeColor="text1"/>
          <w:sz w:val="20"/>
          <w:szCs w:val="20"/>
          <w:lang w:val="es-ES"/>
        </w:rPr>
        <w:t>)</w:t>
      </w:r>
      <w:r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u w:val="single"/>
          <w:lang w:val="hy-AM"/>
        </w:rPr>
        <w:t xml:space="preserve">               </w:t>
      </w:r>
      <w:proofErr w:type="spellStart"/>
      <w:r w:rsidRPr="00F809D4">
        <w:rPr>
          <w:rFonts w:ascii="GHEA Grapalat" w:hAnsi="GHEA Grapalat"/>
          <w:color w:val="000000" w:themeColor="text1"/>
          <w:sz w:val="20"/>
          <w:szCs w:val="20"/>
        </w:rPr>
        <w:t>аименование</w:t>
      </w:r>
      <w:proofErr w:type="spellEnd"/>
      <w:r w:rsidRPr="00F809D4">
        <w:rPr>
          <w:rFonts w:ascii="GHEA Grapalat" w:hAnsi="GHEA Grapalat"/>
          <w:color w:val="000000" w:themeColor="text1"/>
          <w:sz w:val="20"/>
          <w:szCs w:val="20"/>
        </w:rPr>
        <w:t xml:space="preserve"> участника</w:t>
      </w:r>
      <w:r w:rsidRPr="00F809D4">
        <w:rPr>
          <w:rFonts w:ascii="GHEA Grapalat" w:hAnsi="GHEA Grapalat"/>
          <w:color w:val="000000" w:themeColor="text1"/>
          <w:sz w:val="20"/>
          <w:szCs w:val="20"/>
          <w:u w:val="single"/>
          <w:lang w:val="es-ES"/>
        </w:rPr>
        <w:t xml:space="preserve">   </w:t>
      </w:r>
      <w:r w:rsidRPr="00F809D4">
        <w:rPr>
          <w:rFonts w:ascii="GHEA Grapalat" w:hAnsi="GHEA Grapalat"/>
          <w:color w:val="000000" w:themeColor="text1"/>
          <w:sz w:val="20"/>
          <w:szCs w:val="20"/>
          <w:u w:val="single"/>
          <w:lang w:val="hy-AM"/>
        </w:rPr>
        <w:t xml:space="preserve">          </w:t>
      </w:r>
      <w:r w:rsidRPr="00F809D4">
        <w:rPr>
          <w:rFonts w:ascii="GHEA Grapalat" w:hAnsi="GHEA Grapalat"/>
          <w:color w:val="000000" w:themeColor="text1"/>
          <w:sz w:val="20"/>
          <w:szCs w:val="20"/>
          <w:u w:val="single"/>
        </w:rPr>
        <w:t xml:space="preserve">и </w:t>
      </w:r>
      <w:r w:rsidRPr="00F809D4">
        <w:rPr>
          <w:rFonts w:ascii="GHEA Grapalat" w:hAnsi="GHEA Grapalat"/>
          <w:color w:val="000000" w:themeColor="text1"/>
          <w:sz w:val="20"/>
          <w:szCs w:val="20"/>
          <w:lang w:val="hy-AM"/>
        </w:rPr>
        <w:t>аффилированные</w:t>
      </w:r>
      <w:r w:rsidRPr="00F809D4">
        <w:rPr>
          <w:rFonts w:ascii="GHEA Grapalat" w:hAnsi="GHEA Grapalat"/>
          <w:color w:val="000000" w:themeColor="text1"/>
          <w:sz w:val="20"/>
          <w:szCs w:val="20"/>
        </w:rPr>
        <w:t xml:space="preserve"> с ним</w:t>
      </w:r>
      <w:r w:rsidRPr="00F809D4">
        <w:rPr>
          <w:rFonts w:ascii="GHEA Grapalat" w:hAnsi="GHEA Grapalat"/>
          <w:color w:val="000000" w:themeColor="text1"/>
          <w:sz w:val="20"/>
          <w:szCs w:val="20"/>
          <w:lang w:val="hy-AM"/>
        </w:rPr>
        <w:t xml:space="preserve"> лица</w:t>
      </w:r>
      <w:r w:rsidRPr="00F809D4">
        <w:rPr>
          <w:rFonts w:ascii="GHEA Grapalat" w:hAnsi="GHEA Grapalat" w:cs="Arial"/>
          <w:color w:val="000000" w:themeColor="text1"/>
          <w:sz w:val="20"/>
          <w:szCs w:val="20"/>
          <w:lang w:val="es-ES"/>
        </w:rPr>
        <w:t xml:space="preserve"> </w:t>
      </w:r>
      <w:r w:rsidRPr="00F809D4">
        <w:rPr>
          <w:rFonts w:ascii="GHEA Grapalat" w:hAnsi="GHEA Grapalat"/>
          <w:color w:val="000000" w:themeColor="text1"/>
          <w:sz w:val="20"/>
          <w:szCs w:val="20"/>
          <w:lang w:val="hy-AM"/>
        </w:rPr>
        <w:t xml:space="preserve">удовлетворяют </w:t>
      </w:r>
      <w:r w:rsidRPr="00F809D4">
        <w:rPr>
          <w:rFonts w:ascii="GHEA Grapalat" w:hAnsi="GHEA Grapalat"/>
          <w:color w:val="000000" w:themeColor="text1"/>
          <w:spacing w:val="-4"/>
          <w:sz w:val="20"/>
          <w:szCs w:val="20"/>
        </w:rPr>
        <w:t>требованиям</w:t>
      </w:r>
      <w:r w:rsidRPr="00F809D4">
        <w:rPr>
          <w:rFonts w:ascii="GHEA Grapalat" w:hAnsi="GHEA Grapalat"/>
          <w:color w:val="000000" w:themeColor="text1"/>
          <w:sz w:val="20"/>
          <w:szCs w:val="20"/>
          <w:lang w:val="es-ES"/>
        </w:rPr>
        <w:t xml:space="preserve"> </w:t>
      </w:r>
      <w:r w:rsidRPr="00F809D4">
        <w:rPr>
          <w:rFonts w:ascii="GHEA Grapalat" w:hAnsi="GHEA Grapalat"/>
          <w:color w:val="000000" w:themeColor="text1"/>
          <w:spacing w:val="-4"/>
          <w:sz w:val="20"/>
          <w:szCs w:val="20"/>
        </w:rPr>
        <w:t>права</w:t>
      </w:r>
      <w:r w:rsidRPr="00F809D4">
        <w:rPr>
          <w:rFonts w:ascii="GHEA Grapalat" w:hAnsi="GHEA Grapalat"/>
          <w:color w:val="000000" w:themeColor="text1"/>
          <w:spacing w:val="-4"/>
          <w:sz w:val="20"/>
          <w:szCs w:val="20"/>
          <w:lang w:val="es-ES"/>
        </w:rPr>
        <w:t xml:space="preserve"> </w:t>
      </w:r>
      <w:r w:rsidRPr="00F809D4">
        <w:rPr>
          <w:rFonts w:ascii="GHEA Grapalat" w:hAnsi="GHEA Grapalat"/>
          <w:color w:val="000000" w:themeColor="text1"/>
          <w:spacing w:val="-4"/>
          <w:sz w:val="20"/>
          <w:szCs w:val="20"/>
        </w:rPr>
        <w:t>участия</w:t>
      </w:r>
      <w:r w:rsidRPr="00F809D4">
        <w:rPr>
          <w:rFonts w:ascii="GHEA Grapalat" w:hAnsi="GHEA Grapalat"/>
          <w:color w:val="000000" w:themeColor="text1"/>
          <w:sz w:val="20"/>
          <w:szCs w:val="20"/>
          <w:lang w:val="es-ES"/>
        </w:rPr>
        <w:t xml:space="preserve"> </w:t>
      </w:r>
      <w:r w:rsidRPr="00F809D4">
        <w:rPr>
          <w:rFonts w:ascii="GHEA Grapalat" w:hAnsi="GHEA Grapalat"/>
          <w:color w:val="000000" w:themeColor="text1"/>
          <w:spacing w:val="-4"/>
          <w:sz w:val="20"/>
          <w:szCs w:val="20"/>
        </w:rPr>
        <w:t>установленным</w:t>
      </w:r>
      <w:r w:rsidRPr="00F809D4">
        <w:rPr>
          <w:rFonts w:ascii="GHEA Grapalat" w:hAnsi="GHEA Grapalat"/>
          <w:color w:val="000000" w:themeColor="text1"/>
          <w:spacing w:val="-4"/>
          <w:sz w:val="20"/>
          <w:szCs w:val="20"/>
          <w:lang w:val="es-ES"/>
        </w:rPr>
        <w:t xml:space="preserve"> </w:t>
      </w:r>
      <w:r w:rsidRPr="00F809D4">
        <w:rPr>
          <w:rFonts w:ascii="GHEA Grapalat" w:hAnsi="GHEA Grapalat"/>
          <w:color w:val="000000" w:themeColor="text1"/>
          <w:spacing w:val="-4"/>
          <w:sz w:val="20"/>
          <w:szCs w:val="20"/>
        </w:rPr>
        <w:t xml:space="preserve">приглашением на </w:t>
      </w:r>
      <w:proofErr w:type="spellStart"/>
      <w:r w:rsidRPr="00F809D4">
        <w:rPr>
          <w:rFonts w:ascii="GHEA Grapalat" w:hAnsi="GHEA Grapalat"/>
          <w:color w:val="000000" w:themeColor="text1"/>
          <w:spacing w:val="-4"/>
          <w:sz w:val="20"/>
          <w:szCs w:val="20"/>
        </w:rPr>
        <w:t>на</w:t>
      </w:r>
      <w:proofErr w:type="spellEnd"/>
      <w:r w:rsidRPr="00F809D4">
        <w:rPr>
          <w:rFonts w:ascii="GHEA Grapalat" w:hAnsi="GHEA Grapalat"/>
          <w:color w:val="000000" w:themeColor="text1"/>
          <w:spacing w:val="-4"/>
          <w:sz w:val="20"/>
          <w:szCs w:val="20"/>
        </w:rPr>
        <w:t xml:space="preserve"> </w:t>
      </w:r>
      <w:r w:rsidRPr="00F809D4">
        <w:rPr>
          <w:rFonts w:ascii="GHEA Grapalat" w:hAnsi="GHEA Grapalat"/>
          <w:color w:val="000000" w:themeColor="text1"/>
          <w:sz w:val="20"/>
          <w:szCs w:val="20"/>
        </w:rPr>
        <w:t>открытый конкурс</w:t>
      </w:r>
      <w:r w:rsidRPr="00F809D4">
        <w:rPr>
          <w:rFonts w:ascii="GHEA Grapalat" w:hAnsi="GHEA Grapalat"/>
          <w:color w:val="000000" w:themeColor="text1"/>
          <w:spacing w:val="-4"/>
          <w:sz w:val="20"/>
          <w:szCs w:val="20"/>
          <w:lang w:val="es-ES"/>
        </w:rPr>
        <w:t xml:space="preserve"> </w:t>
      </w:r>
      <w:r w:rsidRPr="00F809D4">
        <w:rPr>
          <w:rFonts w:ascii="GHEA Grapalat" w:hAnsi="GHEA Grapalat"/>
          <w:color w:val="000000" w:themeColor="text1"/>
          <w:sz w:val="20"/>
          <w:szCs w:val="20"/>
        </w:rPr>
        <w:t xml:space="preserve">под кодом </w:t>
      </w:r>
      <w:r w:rsidR="00347F10" w:rsidRPr="00F809D4">
        <w:rPr>
          <w:rFonts w:ascii="GHEA Grapalat" w:hAnsi="GHEA Grapalat"/>
          <w:color w:val="000000" w:themeColor="text1"/>
          <w:sz w:val="20"/>
          <w:szCs w:val="20"/>
          <w:lang w:val="en-US"/>
        </w:rPr>
        <w:t>ԲԿԳԿ</w:t>
      </w:r>
      <w:r w:rsidR="00347F10" w:rsidRPr="00F809D4">
        <w:rPr>
          <w:rFonts w:ascii="GHEA Grapalat" w:hAnsi="GHEA Grapalat"/>
          <w:color w:val="000000" w:themeColor="text1"/>
          <w:sz w:val="20"/>
          <w:szCs w:val="20"/>
        </w:rPr>
        <w:t>-</w:t>
      </w:r>
      <w:r w:rsidR="00347F10" w:rsidRPr="00F809D4">
        <w:rPr>
          <w:rFonts w:ascii="GHEA Grapalat" w:hAnsi="GHEA Grapalat"/>
          <w:color w:val="000000" w:themeColor="text1"/>
          <w:sz w:val="20"/>
          <w:szCs w:val="20"/>
          <w:lang w:val="en-US"/>
        </w:rPr>
        <w:t>ԲՄԱՊՁԲ</w:t>
      </w:r>
      <w:r w:rsidR="00347F10" w:rsidRPr="00F809D4">
        <w:rPr>
          <w:rFonts w:ascii="GHEA Grapalat" w:hAnsi="GHEA Grapalat"/>
          <w:color w:val="000000" w:themeColor="text1"/>
          <w:sz w:val="20"/>
          <w:szCs w:val="20"/>
        </w:rPr>
        <w:t>-26/50</w:t>
      </w:r>
      <w:r w:rsidRPr="00F809D4">
        <w:rPr>
          <w:rFonts w:ascii="GHEA Grapalat" w:hAnsi="GHEA Grapalat"/>
          <w:color w:val="000000" w:themeColor="text1"/>
          <w:sz w:val="20"/>
          <w:szCs w:val="20"/>
        </w:rPr>
        <w:t>, и</w:t>
      </w:r>
      <w:r w:rsidRPr="00F809D4">
        <w:rPr>
          <w:rFonts w:ascii="GHEA Grapalat" w:hAnsi="GHEA Grapalat"/>
          <w:color w:val="000000" w:themeColor="text1"/>
          <w:sz w:val="20"/>
          <w:szCs w:val="20"/>
          <w:u w:val="single"/>
          <w:lang w:val="hy-AM"/>
        </w:rPr>
        <w:t xml:space="preserve"> </w:t>
      </w:r>
      <w:r w:rsidRPr="00F809D4">
        <w:rPr>
          <w:rFonts w:ascii="GHEA Grapalat" w:hAnsi="GHEA Grapalat"/>
          <w:color w:val="000000" w:themeColor="text1"/>
          <w:sz w:val="20"/>
          <w:szCs w:val="20"/>
          <w:u w:val="single"/>
        </w:rPr>
        <w:t>_______</w:t>
      </w:r>
      <w:r w:rsidRPr="00F809D4">
        <w:rPr>
          <w:rFonts w:ascii="GHEA Grapalat" w:hAnsi="GHEA Grapalat"/>
          <w:color w:val="000000" w:themeColor="text1"/>
          <w:sz w:val="20"/>
          <w:szCs w:val="20"/>
        </w:rPr>
        <w:t xml:space="preserve"> наименование участника</w:t>
      </w:r>
      <w:r w:rsidRPr="00F809D4">
        <w:rPr>
          <w:rFonts w:ascii="GHEA Grapalat" w:hAnsi="GHEA Grapalat"/>
          <w:color w:val="000000" w:themeColor="text1"/>
          <w:sz w:val="20"/>
          <w:szCs w:val="20"/>
          <w:u w:val="single"/>
        </w:rPr>
        <w:t xml:space="preserve"> _______</w:t>
      </w:r>
      <w:r w:rsidRPr="00F809D4">
        <w:rPr>
          <w:rFonts w:ascii="GHEA Grapalat" w:hAnsi="GHEA Grapalat"/>
          <w:color w:val="000000" w:themeColor="text1"/>
          <w:sz w:val="20"/>
          <w:szCs w:val="20"/>
        </w:rPr>
        <w:t xml:space="preserve"> 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F809D4">
        <w:rPr>
          <w:rFonts w:ascii="GHEA Grapalat" w:hAnsi="GHEA Grapalat"/>
          <w:color w:val="000000" w:themeColor="text1"/>
          <w:sz w:val="20"/>
          <w:szCs w:val="20"/>
        </w:rPr>
        <w:t>.</w:t>
      </w:r>
    </w:p>
    <w:p w14:paraId="00108005" w14:textId="6EBE63E7" w:rsidR="00975777" w:rsidRPr="00F809D4" w:rsidRDefault="00975777" w:rsidP="0041792B">
      <w:pPr>
        <w:tabs>
          <w:tab w:val="left" w:pos="99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809D4">
        <w:rPr>
          <w:rFonts w:ascii="GHEA Grapalat" w:hAnsi="GHEA Grapalat"/>
          <w:color w:val="000000" w:themeColor="text1"/>
          <w:sz w:val="20"/>
          <w:szCs w:val="20"/>
        </w:rPr>
        <w:t>Moodys</w:t>
      </w:r>
      <w:proofErr w:type="spellEnd"/>
      <w:r w:rsidRPr="00F809D4">
        <w:rPr>
          <w:rFonts w:ascii="GHEA Grapalat" w:hAnsi="GHEA Grapalat"/>
          <w:color w:val="000000" w:themeColor="text1"/>
          <w:sz w:val="20"/>
          <w:szCs w:val="20"/>
        </w:rPr>
        <w:t xml:space="preserve">, Standard &amp; </w:t>
      </w:r>
      <w:proofErr w:type="spellStart"/>
      <w:r w:rsidRPr="00F809D4">
        <w:rPr>
          <w:rFonts w:ascii="GHEA Grapalat" w:hAnsi="GHEA Grapalat"/>
          <w:color w:val="000000" w:themeColor="text1"/>
          <w:sz w:val="20"/>
          <w:szCs w:val="20"/>
        </w:rPr>
        <w:t>Poor's</w:t>
      </w:r>
      <w:proofErr w:type="spellEnd"/>
      <w:r w:rsidRPr="00F809D4">
        <w:rPr>
          <w:rFonts w:ascii="GHEA Grapalat" w:hAnsi="GHEA Grapalat"/>
          <w:color w:val="000000" w:themeColor="text1"/>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EE183EC" w:rsidR="006B3E56" w:rsidRPr="00F809D4" w:rsidRDefault="00D95709" w:rsidP="00C82DA5">
      <w:pPr>
        <w:widowControl w:val="0"/>
        <w:tabs>
          <w:tab w:val="left" w:pos="567"/>
        </w:tabs>
        <w:ind w:left="568"/>
        <w:jc w:val="both"/>
        <w:rPr>
          <w:rFonts w:ascii="GHEA Grapalat" w:hAnsi="GHEA Grapalat" w:cs="Arial"/>
          <w:color w:val="000000" w:themeColor="text1"/>
          <w:sz w:val="20"/>
          <w:szCs w:val="20"/>
        </w:rPr>
      </w:pPr>
      <w:r w:rsidRPr="00F809D4">
        <w:rPr>
          <w:rFonts w:ascii="GHEA Grapalat" w:hAnsi="GHEA Grapalat"/>
          <w:color w:val="000000" w:themeColor="text1"/>
          <w:sz w:val="20"/>
          <w:szCs w:val="20"/>
        </w:rPr>
        <w:t xml:space="preserve">2) </w:t>
      </w:r>
      <w:r w:rsidR="006B3E56" w:rsidRPr="00F809D4">
        <w:rPr>
          <w:rFonts w:ascii="GHEA Grapalat" w:hAnsi="GHEA Grapalat"/>
          <w:color w:val="000000" w:themeColor="text1"/>
          <w:sz w:val="20"/>
          <w:szCs w:val="20"/>
        </w:rPr>
        <w:t xml:space="preserve">в рамках участия в </w:t>
      </w:r>
      <w:r w:rsidR="00305944" w:rsidRPr="00F809D4">
        <w:rPr>
          <w:rFonts w:ascii="GHEA Grapalat" w:hAnsi="GHEA Grapalat"/>
          <w:color w:val="000000" w:themeColor="text1"/>
          <w:sz w:val="20"/>
          <w:szCs w:val="20"/>
        </w:rPr>
        <w:t xml:space="preserve">открытом конкурсе </w:t>
      </w:r>
      <w:r w:rsidR="006B3E56" w:rsidRPr="00F809D4">
        <w:rPr>
          <w:rFonts w:ascii="GHEA Grapalat" w:hAnsi="GHEA Grapalat"/>
          <w:color w:val="000000" w:themeColor="text1"/>
          <w:sz w:val="20"/>
          <w:szCs w:val="20"/>
        </w:rPr>
        <w:t xml:space="preserve">под кодом </w:t>
      </w:r>
      <w:r w:rsidR="00347F10" w:rsidRPr="00F809D4">
        <w:rPr>
          <w:rFonts w:ascii="GHEA Grapalat" w:hAnsi="GHEA Grapalat"/>
          <w:color w:val="000000" w:themeColor="text1"/>
          <w:sz w:val="20"/>
          <w:szCs w:val="20"/>
          <w:lang w:val="en-US"/>
        </w:rPr>
        <w:t>ԲԿԳԿ</w:t>
      </w:r>
      <w:r w:rsidR="00347F10" w:rsidRPr="00F809D4">
        <w:rPr>
          <w:rFonts w:ascii="GHEA Grapalat" w:hAnsi="GHEA Grapalat"/>
          <w:color w:val="000000" w:themeColor="text1"/>
          <w:sz w:val="20"/>
          <w:szCs w:val="20"/>
        </w:rPr>
        <w:t>-</w:t>
      </w:r>
      <w:r w:rsidR="00347F10" w:rsidRPr="00F809D4">
        <w:rPr>
          <w:rFonts w:ascii="GHEA Grapalat" w:hAnsi="GHEA Grapalat"/>
          <w:color w:val="000000" w:themeColor="text1"/>
          <w:sz w:val="20"/>
          <w:szCs w:val="20"/>
          <w:lang w:val="en-US"/>
        </w:rPr>
        <w:t>ԲՄԱՊՁԲ</w:t>
      </w:r>
      <w:r w:rsidR="00347F10" w:rsidRPr="00F809D4">
        <w:rPr>
          <w:rFonts w:ascii="GHEA Grapalat" w:hAnsi="GHEA Grapalat"/>
          <w:color w:val="000000" w:themeColor="text1"/>
          <w:sz w:val="20"/>
          <w:szCs w:val="20"/>
        </w:rPr>
        <w:t>-26/50</w:t>
      </w:r>
    </w:p>
    <w:p w14:paraId="6CF7AEDB" w14:textId="77777777" w:rsidR="006B3E56" w:rsidRPr="00F809D4" w:rsidRDefault="006B3E56" w:rsidP="00565E68">
      <w:pPr>
        <w:widowControl w:val="0"/>
        <w:numPr>
          <w:ilvl w:val="0"/>
          <w:numId w:val="1"/>
        </w:numPr>
        <w:tabs>
          <w:tab w:val="left" w:pos="567"/>
          <w:tab w:val="left" w:pos="900"/>
        </w:tabs>
        <w:ind w:left="0" w:firstLine="630"/>
        <w:jc w:val="both"/>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не допускал и (или) не допустит </w:t>
      </w:r>
      <w:r w:rsidR="0069510E" w:rsidRPr="00F809D4">
        <w:rPr>
          <w:rFonts w:ascii="GHEA Grapalat" w:hAnsi="GHEA Grapalat"/>
          <w:color w:val="000000" w:themeColor="text1"/>
          <w:sz w:val="20"/>
          <w:szCs w:val="20"/>
          <w:lang w:val="hy-AM"/>
        </w:rPr>
        <w:t>недобросовестн</w:t>
      </w:r>
      <w:r w:rsidR="0069510E" w:rsidRPr="00F809D4">
        <w:rPr>
          <w:rFonts w:ascii="GHEA Grapalat" w:hAnsi="GHEA Grapalat"/>
          <w:color w:val="000000" w:themeColor="text1"/>
          <w:sz w:val="20"/>
          <w:szCs w:val="20"/>
        </w:rPr>
        <w:t>ой</w:t>
      </w:r>
      <w:r w:rsidR="0069510E" w:rsidRPr="00F809D4">
        <w:rPr>
          <w:rFonts w:ascii="GHEA Grapalat" w:hAnsi="GHEA Grapalat"/>
          <w:color w:val="000000" w:themeColor="text1"/>
          <w:sz w:val="20"/>
          <w:szCs w:val="20"/>
          <w:lang w:val="hy-AM"/>
        </w:rPr>
        <w:t xml:space="preserve"> конкуренци</w:t>
      </w:r>
      <w:r w:rsidR="0069510E" w:rsidRPr="00F809D4">
        <w:rPr>
          <w:rFonts w:ascii="GHEA Grapalat" w:hAnsi="GHEA Grapalat"/>
          <w:color w:val="000000" w:themeColor="text1"/>
          <w:sz w:val="20"/>
          <w:szCs w:val="20"/>
        </w:rPr>
        <w:t xml:space="preserve">и,   </w:t>
      </w:r>
      <w:r w:rsidRPr="00F809D4">
        <w:rPr>
          <w:rFonts w:ascii="GHEA Grapalat" w:hAnsi="GHEA Grapalat"/>
          <w:color w:val="000000" w:themeColor="text1"/>
          <w:sz w:val="20"/>
          <w:szCs w:val="20"/>
        </w:rPr>
        <w:t xml:space="preserve">злоупотребления доминирующим положением и </w:t>
      </w:r>
      <w:proofErr w:type="spellStart"/>
      <w:r w:rsidRPr="00F809D4">
        <w:rPr>
          <w:rFonts w:ascii="GHEA Grapalat" w:hAnsi="GHEA Grapalat"/>
          <w:color w:val="000000" w:themeColor="text1"/>
          <w:sz w:val="20"/>
          <w:szCs w:val="20"/>
        </w:rPr>
        <w:t>антиконкурентного</w:t>
      </w:r>
      <w:proofErr w:type="spellEnd"/>
      <w:r w:rsidRPr="00F809D4">
        <w:rPr>
          <w:rFonts w:ascii="GHEA Grapalat" w:hAnsi="GHEA Grapalat"/>
          <w:color w:val="000000" w:themeColor="text1"/>
          <w:sz w:val="20"/>
          <w:szCs w:val="20"/>
        </w:rPr>
        <w:t xml:space="preserve"> соглашения,</w:t>
      </w:r>
    </w:p>
    <w:p w14:paraId="74FBEF1B" w14:textId="77777777" w:rsidR="006B3E56" w:rsidRPr="00F809D4" w:rsidRDefault="006B3E56" w:rsidP="00565E68">
      <w:pPr>
        <w:widowControl w:val="0"/>
        <w:numPr>
          <w:ilvl w:val="0"/>
          <w:numId w:val="1"/>
        </w:numPr>
        <w:tabs>
          <w:tab w:val="left" w:pos="567"/>
          <w:tab w:val="left" w:pos="900"/>
        </w:tabs>
        <w:ind w:left="0" w:firstLine="630"/>
        <w:jc w:val="both"/>
        <w:rPr>
          <w:rFonts w:ascii="GHEA Grapalat" w:hAnsi="GHEA Grapalat"/>
          <w:color w:val="000000" w:themeColor="text1"/>
          <w:spacing w:val="-6"/>
          <w:sz w:val="20"/>
          <w:szCs w:val="20"/>
        </w:rPr>
      </w:pPr>
      <w:r w:rsidRPr="00F809D4">
        <w:rPr>
          <w:rFonts w:ascii="GHEA Grapalat" w:hAnsi="GHEA Grapalat"/>
          <w:color w:val="000000" w:themeColor="text1"/>
          <w:spacing w:val="-6"/>
          <w:sz w:val="20"/>
          <w:szCs w:val="20"/>
        </w:rPr>
        <w:t xml:space="preserve">отсутствует случай установленного приглашением на </w:t>
      </w:r>
      <w:r w:rsidR="00305944" w:rsidRPr="00F809D4">
        <w:rPr>
          <w:rFonts w:ascii="GHEA Grapalat" w:hAnsi="GHEA Grapalat"/>
          <w:color w:val="000000" w:themeColor="text1"/>
          <w:sz w:val="20"/>
          <w:szCs w:val="20"/>
        </w:rPr>
        <w:t>открытый конкурс</w:t>
      </w:r>
      <w:r w:rsidRPr="00F809D4">
        <w:rPr>
          <w:rFonts w:ascii="GHEA Grapalat" w:hAnsi="GHEA Grapalat"/>
          <w:color w:val="000000" w:themeColor="text1"/>
          <w:sz w:val="20"/>
          <w:szCs w:val="20"/>
        </w:rPr>
        <w:t xml:space="preserve"> случая     одновременного </w:t>
      </w:r>
    </w:p>
    <w:p w14:paraId="1ADEECC2" w14:textId="462A0C69" w:rsidR="006B3E56" w:rsidRPr="00F809D4" w:rsidRDefault="006B3E56" w:rsidP="00366694">
      <w:pPr>
        <w:widowControl w:val="0"/>
        <w:rPr>
          <w:rFonts w:ascii="GHEA Grapalat" w:hAnsi="GHEA Grapalat" w:cs="Arial"/>
          <w:color w:val="000000" w:themeColor="text1"/>
          <w:sz w:val="20"/>
          <w:szCs w:val="20"/>
        </w:rPr>
      </w:pPr>
      <w:r w:rsidRPr="00F809D4">
        <w:rPr>
          <w:rFonts w:ascii="GHEA Grapalat" w:hAnsi="GHEA Grapalat"/>
          <w:color w:val="000000" w:themeColor="text1"/>
          <w:sz w:val="20"/>
          <w:szCs w:val="20"/>
        </w:rPr>
        <w:t xml:space="preserve">участия взаимосвязанных с </w:t>
      </w:r>
      <w:r w:rsidR="00366694" w:rsidRPr="00F809D4">
        <w:rPr>
          <w:rFonts w:ascii="GHEA Grapalat" w:hAnsi="GHEA Grapalat"/>
          <w:color w:val="000000" w:themeColor="text1"/>
          <w:sz w:val="20"/>
          <w:szCs w:val="20"/>
        </w:rPr>
        <w:t>____ наименование участника</w:t>
      </w:r>
      <w:r w:rsidR="00366694" w:rsidRPr="00F809D4">
        <w:rPr>
          <w:rFonts w:ascii="GHEA Grapalat" w:hAnsi="GHEA Grapalat"/>
          <w:color w:val="000000" w:themeColor="text1"/>
          <w:sz w:val="20"/>
          <w:szCs w:val="20"/>
          <w:u w:val="single"/>
        </w:rPr>
        <w:t xml:space="preserve"> </w:t>
      </w:r>
      <w:r w:rsidR="00366694" w:rsidRPr="00F809D4">
        <w:rPr>
          <w:rFonts w:ascii="GHEA Grapalat" w:hAnsi="GHEA Grapalat"/>
          <w:color w:val="000000" w:themeColor="text1"/>
          <w:sz w:val="20"/>
          <w:szCs w:val="20"/>
        </w:rPr>
        <w:t xml:space="preserve">______ </w:t>
      </w:r>
      <w:r w:rsidRPr="00F809D4">
        <w:rPr>
          <w:rFonts w:ascii="GHEA Grapalat" w:hAnsi="GHEA Grapalat"/>
          <w:color w:val="000000" w:themeColor="text1"/>
          <w:sz w:val="20"/>
          <w:szCs w:val="20"/>
        </w:rPr>
        <w:t xml:space="preserve"> лиц и (или) учрежденных</w:t>
      </w:r>
      <w:r w:rsidR="00366694" w:rsidRPr="00F809D4">
        <w:rPr>
          <w:rFonts w:ascii="GHEA Grapalat" w:hAnsi="GHEA Grapalat"/>
          <w:color w:val="000000" w:themeColor="text1"/>
          <w:sz w:val="20"/>
          <w:szCs w:val="20"/>
        </w:rPr>
        <w:t>____ наименование участника</w:t>
      </w:r>
      <w:r w:rsidR="00366694" w:rsidRPr="00F809D4">
        <w:rPr>
          <w:rFonts w:ascii="GHEA Grapalat" w:hAnsi="GHEA Grapalat"/>
          <w:color w:val="000000" w:themeColor="text1"/>
          <w:sz w:val="20"/>
          <w:szCs w:val="20"/>
          <w:u w:val="single"/>
        </w:rPr>
        <w:t xml:space="preserve"> </w:t>
      </w:r>
      <w:r w:rsidR="00366694" w:rsidRPr="00F809D4">
        <w:rPr>
          <w:rFonts w:ascii="GHEA Grapalat" w:hAnsi="GHEA Grapalat"/>
          <w:color w:val="000000" w:themeColor="text1"/>
          <w:sz w:val="20"/>
          <w:szCs w:val="20"/>
        </w:rPr>
        <w:t xml:space="preserve">______ </w:t>
      </w:r>
      <w:r w:rsidRPr="00F809D4">
        <w:rPr>
          <w:rFonts w:ascii="GHEA Grapalat" w:hAnsi="GHEA Grapalat"/>
          <w:color w:val="000000" w:themeColor="text1"/>
          <w:sz w:val="20"/>
          <w:szCs w:val="20"/>
        </w:rPr>
        <w:tab/>
      </w:r>
      <w:r w:rsidRPr="00F809D4">
        <w:rPr>
          <w:rFonts w:ascii="GHEA Grapalat" w:hAnsi="GHEA Grapalat"/>
          <w:iCs/>
          <w:color w:val="000000" w:themeColor="text1"/>
          <w:sz w:val="20"/>
          <w:szCs w:val="20"/>
        </w:rPr>
        <w:t>организаций, либо организаций, имеющих принадлежащую</w:t>
      </w:r>
      <w:r w:rsidRPr="00F809D4">
        <w:rPr>
          <w:rFonts w:ascii="GHEA Grapalat" w:hAnsi="GHEA Grapalat"/>
          <w:color w:val="000000" w:themeColor="text1"/>
          <w:sz w:val="20"/>
          <w:szCs w:val="20"/>
        </w:rPr>
        <w:t xml:space="preserve"> </w:t>
      </w:r>
      <w:r w:rsidR="00366694" w:rsidRPr="00F809D4">
        <w:rPr>
          <w:rFonts w:ascii="GHEA Grapalat" w:hAnsi="GHEA Grapalat"/>
          <w:color w:val="000000" w:themeColor="text1"/>
          <w:sz w:val="20"/>
          <w:szCs w:val="20"/>
        </w:rPr>
        <w:t>____ наименование участника</w:t>
      </w:r>
      <w:r w:rsidR="00366694" w:rsidRPr="00F809D4">
        <w:rPr>
          <w:rFonts w:ascii="GHEA Grapalat" w:hAnsi="GHEA Grapalat"/>
          <w:color w:val="000000" w:themeColor="text1"/>
          <w:sz w:val="20"/>
          <w:szCs w:val="20"/>
          <w:u w:val="single"/>
        </w:rPr>
        <w:t xml:space="preserve"> </w:t>
      </w:r>
      <w:r w:rsidR="00366694" w:rsidRPr="00F809D4">
        <w:rPr>
          <w:rFonts w:ascii="GHEA Grapalat" w:hAnsi="GHEA Grapalat"/>
          <w:iCs/>
          <w:color w:val="000000" w:themeColor="text1"/>
          <w:sz w:val="20"/>
          <w:szCs w:val="20"/>
        </w:rPr>
        <w:t xml:space="preserve">______ </w:t>
      </w:r>
      <w:r w:rsidRPr="00F809D4">
        <w:rPr>
          <w:rFonts w:ascii="GHEA Grapalat" w:hAnsi="GHEA Grapalat"/>
          <w:iCs/>
          <w:color w:val="000000" w:themeColor="text1"/>
          <w:sz w:val="20"/>
          <w:szCs w:val="20"/>
        </w:rPr>
        <w:t>долю (пай) в размере более пятидесяти процентов</w:t>
      </w:r>
      <w:r w:rsidR="009427D7" w:rsidRPr="00F809D4">
        <w:rPr>
          <w:rFonts w:ascii="GHEA Grapalat" w:hAnsi="GHEA Grapalat"/>
          <w:iCs/>
          <w:color w:val="000000" w:themeColor="text1"/>
          <w:sz w:val="20"/>
          <w:szCs w:val="20"/>
        </w:rPr>
        <w:t>.</w:t>
      </w:r>
    </w:p>
    <w:p w14:paraId="68F25F30" w14:textId="77777777" w:rsidR="00975777" w:rsidRPr="00F809D4" w:rsidRDefault="009427D7" w:rsidP="00975777">
      <w:pPr>
        <w:widowControl w:val="0"/>
        <w:ind w:firstLine="630"/>
        <w:jc w:val="both"/>
        <w:rPr>
          <w:rFonts w:ascii="GHEA Grapalat" w:hAnsi="GHEA Grapalat"/>
          <w:color w:val="000000" w:themeColor="text1"/>
          <w:sz w:val="20"/>
          <w:szCs w:val="20"/>
        </w:rPr>
      </w:pPr>
      <w:r w:rsidRPr="00F809D4">
        <w:rPr>
          <w:rFonts w:ascii="GHEA Grapalat" w:hAnsi="GHEA Grapalat"/>
          <w:color w:val="000000" w:themeColor="text1"/>
          <w:sz w:val="20"/>
          <w:szCs w:val="20"/>
        </w:rPr>
        <w:t>Ниже</w:t>
      </w:r>
      <w:r w:rsidR="009529AF" w:rsidRPr="00F809D4">
        <w:rPr>
          <w:rFonts w:ascii="GHEA Grapalat" w:hAnsi="GHEA Grapalat"/>
          <w:color w:val="000000" w:themeColor="text1"/>
          <w:sz w:val="20"/>
          <w:szCs w:val="20"/>
        </w:rPr>
        <w:t xml:space="preserve"> </w:t>
      </w:r>
      <w:r w:rsidR="00366694" w:rsidRPr="00F809D4">
        <w:rPr>
          <w:rFonts w:ascii="GHEA Grapalat" w:hAnsi="GHEA Grapalat"/>
          <w:color w:val="000000" w:themeColor="text1"/>
          <w:sz w:val="20"/>
          <w:szCs w:val="20"/>
        </w:rPr>
        <w:t>____ наименование участника</w:t>
      </w:r>
      <w:r w:rsidR="00366694" w:rsidRPr="00F809D4">
        <w:rPr>
          <w:rFonts w:ascii="GHEA Grapalat" w:hAnsi="GHEA Grapalat"/>
          <w:color w:val="000000" w:themeColor="text1"/>
          <w:sz w:val="20"/>
          <w:szCs w:val="20"/>
          <w:u w:val="single"/>
        </w:rPr>
        <w:t xml:space="preserve"> </w:t>
      </w:r>
      <w:r w:rsidR="00366694" w:rsidRPr="00F809D4">
        <w:rPr>
          <w:rFonts w:ascii="GHEA Grapalat" w:hAnsi="GHEA Grapalat"/>
          <w:color w:val="000000" w:themeColor="text1"/>
          <w:sz w:val="20"/>
          <w:szCs w:val="20"/>
        </w:rPr>
        <w:t xml:space="preserve">______ </w:t>
      </w:r>
      <w:r w:rsidR="00C42800" w:rsidRPr="00F809D4">
        <w:rPr>
          <w:rFonts w:ascii="GHEA Grapalat" w:hAnsi="GHEA Grapalat"/>
          <w:color w:val="000000" w:themeColor="text1"/>
          <w:sz w:val="20"/>
          <w:szCs w:val="20"/>
        </w:rPr>
        <w:t>представляет</w:t>
      </w:r>
      <w:r w:rsidR="001C00E4" w:rsidRPr="00F809D4">
        <w:rPr>
          <w:rFonts w:ascii="GHEA Grapalat" w:hAnsi="GHEA Grapalat"/>
          <w:color w:val="000000" w:themeColor="text1"/>
          <w:sz w:val="20"/>
          <w:szCs w:val="20"/>
        </w:rPr>
        <w:t xml:space="preserve"> ссылку на сайт,</w:t>
      </w:r>
      <w:r w:rsidR="00366694" w:rsidRPr="00F809D4">
        <w:rPr>
          <w:rFonts w:ascii="GHEA Grapalat" w:hAnsi="GHEA Grapalat"/>
          <w:color w:val="000000" w:themeColor="text1"/>
          <w:sz w:val="20"/>
          <w:szCs w:val="20"/>
        </w:rPr>
        <w:t xml:space="preserve"> </w:t>
      </w:r>
      <w:r w:rsidR="005B2CAF" w:rsidRPr="00F809D4">
        <w:rPr>
          <w:rFonts w:ascii="GHEA Grapalat" w:hAnsi="GHEA Grapalat"/>
          <w:color w:val="000000" w:themeColor="text1"/>
          <w:sz w:val="20"/>
          <w:szCs w:val="20"/>
        </w:rPr>
        <w:t xml:space="preserve">содержащий информацию о реальных бенефициарах </w:t>
      </w:r>
      <w:r w:rsidR="006B2B1A" w:rsidRPr="00F809D4">
        <w:rPr>
          <w:rFonts w:ascii="GHEA Grapalat" w:hAnsi="GHEA Grapalat"/>
          <w:color w:val="000000" w:themeColor="text1"/>
          <w:sz w:val="20"/>
          <w:szCs w:val="20"/>
        </w:rPr>
        <w:t>------</w:t>
      </w:r>
      <w:r w:rsidR="00637F8D" w:rsidRPr="00F809D4">
        <w:rPr>
          <w:rFonts w:ascii="GHEA Grapalat" w:hAnsi="GHEA Grapalat"/>
          <w:color w:val="000000" w:themeColor="text1"/>
          <w:sz w:val="20"/>
          <w:szCs w:val="20"/>
        </w:rPr>
        <w:t>---------------</w:t>
      </w:r>
      <w:r w:rsidR="006B2B1A" w:rsidRPr="00F809D4">
        <w:rPr>
          <w:rFonts w:ascii="GHEA Grapalat" w:hAnsi="GHEA Grapalat"/>
          <w:color w:val="000000" w:themeColor="text1"/>
          <w:sz w:val="20"/>
          <w:szCs w:val="20"/>
        </w:rPr>
        <w:t>--------------</w:t>
      </w:r>
      <w:r w:rsidR="006B3E56" w:rsidRPr="00F809D4">
        <w:rPr>
          <w:rFonts w:ascii="GHEA Grapalat" w:hAnsi="GHEA Grapalat"/>
          <w:color w:val="000000" w:themeColor="text1"/>
          <w:sz w:val="20"/>
          <w:szCs w:val="20"/>
        </w:rPr>
        <w:footnoteReference w:customMarkFollows="1" w:id="1"/>
        <w:t>**</w:t>
      </w:r>
      <w:r w:rsidR="00D32B4F" w:rsidRPr="00F809D4">
        <w:rPr>
          <w:rFonts w:ascii="GHEA Grapalat" w:hAnsi="GHEA Grapalat"/>
          <w:color w:val="000000" w:themeColor="text1"/>
          <w:sz w:val="20"/>
          <w:szCs w:val="20"/>
        </w:rPr>
        <w:t>.</w:t>
      </w:r>
    </w:p>
    <w:p w14:paraId="2F489F2B" w14:textId="148261E6" w:rsidR="00D32B4F" w:rsidRPr="00F809D4" w:rsidRDefault="00D32B4F" w:rsidP="00975777">
      <w:pPr>
        <w:widowControl w:val="0"/>
        <w:ind w:firstLine="630"/>
        <w:jc w:val="both"/>
        <w:rPr>
          <w:rFonts w:ascii="GHEA Grapalat" w:hAnsi="GHEA Grapalat"/>
          <w:color w:val="000000" w:themeColor="text1"/>
          <w:sz w:val="20"/>
          <w:szCs w:val="20"/>
        </w:rPr>
      </w:pPr>
      <w:r w:rsidRPr="00F809D4">
        <w:rPr>
          <w:rFonts w:ascii="GHEA Grapalat" w:hAnsi="GHEA Grapalat"/>
          <w:color w:val="000000" w:themeColor="text1"/>
          <w:sz w:val="20"/>
          <w:szCs w:val="20"/>
        </w:rPr>
        <w:t>Прилагается  полное описание предлагаемого   --------</w:t>
      </w:r>
      <w:r w:rsidR="00975777" w:rsidRPr="00F809D4">
        <w:rPr>
          <w:rFonts w:ascii="GHEA Grapalat" w:hAnsi="GHEA Grapalat"/>
          <w:color w:val="000000" w:themeColor="text1"/>
          <w:sz w:val="20"/>
          <w:szCs w:val="20"/>
        </w:rPr>
        <w:t xml:space="preserve"> наименование участника </w:t>
      </w:r>
      <w:r w:rsidRPr="00F809D4">
        <w:rPr>
          <w:rFonts w:ascii="GHEA Grapalat" w:hAnsi="GHEA Grapalat"/>
          <w:color w:val="000000" w:themeColor="text1"/>
          <w:sz w:val="20"/>
          <w:szCs w:val="20"/>
        </w:rPr>
        <w:t xml:space="preserve">-------     товара,                                                              согласно Приложению 1.1.                                                                                                                           </w:t>
      </w:r>
    </w:p>
    <w:p w14:paraId="2B044849" w14:textId="32928FA1" w:rsidR="00D32B4F" w:rsidRPr="00F809D4" w:rsidRDefault="00D32B4F" w:rsidP="00C82DA5">
      <w:pPr>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______________________________________________</w:t>
      </w:r>
      <w:r w:rsidRPr="00F809D4">
        <w:rPr>
          <w:rFonts w:ascii="GHEA Grapalat" w:hAnsi="GHEA Grapalat"/>
          <w:color w:val="000000" w:themeColor="text1"/>
          <w:sz w:val="20"/>
          <w:szCs w:val="20"/>
        </w:rPr>
        <w:tab/>
        <w:t>_____________________</w:t>
      </w:r>
    </w:p>
    <w:p w14:paraId="5E55CFAA" w14:textId="77777777" w:rsidR="00D32B4F" w:rsidRPr="00F809D4" w:rsidRDefault="00D32B4F" w:rsidP="00C82DA5">
      <w:pPr>
        <w:tabs>
          <w:tab w:val="left" w:pos="7230"/>
        </w:tabs>
        <w:ind w:left="851"/>
        <w:jc w:val="both"/>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участника (должность,</w:t>
      </w:r>
      <w:r w:rsidRPr="00F809D4">
        <w:rPr>
          <w:rFonts w:ascii="GHEA Grapalat" w:hAnsi="GHEA Grapalat"/>
          <w:color w:val="000000" w:themeColor="text1"/>
          <w:sz w:val="20"/>
          <w:szCs w:val="20"/>
        </w:rPr>
        <w:tab/>
        <w:t>подпись)</w:t>
      </w:r>
    </w:p>
    <w:p w14:paraId="1D0CA0F9" w14:textId="77777777" w:rsidR="00D32B4F" w:rsidRPr="00F809D4" w:rsidRDefault="00D32B4F" w:rsidP="00C82DA5">
      <w:pPr>
        <w:ind w:left="1134"/>
        <w:jc w:val="both"/>
        <w:rPr>
          <w:rFonts w:ascii="GHEA Grapalat" w:hAnsi="GHEA Grapalat"/>
          <w:color w:val="000000" w:themeColor="text1"/>
          <w:sz w:val="20"/>
          <w:szCs w:val="20"/>
        </w:rPr>
      </w:pPr>
      <w:r w:rsidRPr="00F809D4">
        <w:rPr>
          <w:rFonts w:ascii="GHEA Grapalat" w:hAnsi="GHEA Grapalat"/>
          <w:color w:val="000000" w:themeColor="text1"/>
          <w:sz w:val="20"/>
          <w:szCs w:val="20"/>
        </w:rPr>
        <w:t>имя, фамилия руководителя)</w:t>
      </w:r>
    </w:p>
    <w:bookmarkEnd w:id="9"/>
    <w:p w14:paraId="08883FBC" w14:textId="77777777" w:rsidR="006B3E56" w:rsidRPr="00F809D4" w:rsidRDefault="006B3E56" w:rsidP="00C82DA5">
      <w:pPr>
        <w:widowControl w:val="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 </w:t>
      </w:r>
    </w:p>
    <w:p w14:paraId="737B8F1F" w14:textId="77777777" w:rsidR="00975777" w:rsidRPr="00F809D4" w:rsidRDefault="00975777" w:rsidP="00C82DA5">
      <w:pPr>
        <w:pStyle w:val="Heading3"/>
        <w:keepNext w:val="0"/>
        <w:widowControl w:val="0"/>
        <w:spacing w:line="240" w:lineRule="auto"/>
        <w:ind w:firstLine="567"/>
        <w:jc w:val="right"/>
        <w:rPr>
          <w:rFonts w:ascii="GHEA Grapalat" w:hAnsi="GHEA Grapalat"/>
          <w:b/>
          <w:i w:val="0"/>
          <w:color w:val="000000" w:themeColor="text1"/>
        </w:rPr>
        <w:sectPr w:rsidR="00975777" w:rsidRPr="00F809D4"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F809D4" w:rsidRDefault="00D043C1" w:rsidP="00C82DA5">
      <w:pPr>
        <w:pStyle w:val="Heading3"/>
        <w:keepNext w:val="0"/>
        <w:widowControl w:val="0"/>
        <w:spacing w:line="240" w:lineRule="auto"/>
        <w:ind w:firstLine="567"/>
        <w:jc w:val="right"/>
        <w:rPr>
          <w:rFonts w:ascii="GHEA Grapalat" w:hAnsi="GHEA Grapalat" w:cs="Arial"/>
          <w:b/>
          <w:i w:val="0"/>
          <w:color w:val="000000" w:themeColor="text1"/>
        </w:rPr>
      </w:pPr>
      <w:r w:rsidRPr="00F809D4">
        <w:rPr>
          <w:rFonts w:ascii="GHEA Grapalat" w:hAnsi="GHEA Grapalat"/>
          <w:b/>
          <w:i w:val="0"/>
          <w:color w:val="000000" w:themeColor="text1"/>
        </w:rPr>
        <w:lastRenderedPageBreak/>
        <w:t>Приложение № 1,1</w:t>
      </w:r>
    </w:p>
    <w:p w14:paraId="5666EBB7" w14:textId="2768C769" w:rsidR="00D043C1" w:rsidRPr="00F809D4" w:rsidRDefault="00D043C1" w:rsidP="00C82DA5">
      <w:pPr>
        <w:widowControl w:val="0"/>
        <w:jc w:val="right"/>
        <w:rPr>
          <w:rFonts w:ascii="GHEA Grapalat" w:hAnsi="GHEA Grapalat" w:cs="Arial"/>
          <w:b/>
          <w:color w:val="000000" w:themeColor="text1"/>
          <w:sz w:val="20"/>
          <w:szCs w:val="20"/>
        </w:rPr>
      </w:pPr>
      <w:r w:rsidRPr="00F809D4">
        <w:rPr>
          <w:rFonts w:ascii="GHEA Grapalat" w:hAnsi="GHEA Grapalat"/>
          <w:b/>
          <w:color w:val="000000" w:themeColor="text1"/>
          <w:sz w:val="20"/>
          <w:szCs w:val="20"/>
        </w:rPr>
        <w:t>к Приглашению на открытый конкурс</w:t>
      </w:r>
      <w:r w:rsidRPr="00F809D4">
        <w:rPr>
          <w:rFonts w:ascii="GHEA Grapalat" w:hAnsi="GHEA Grapalat" w:cs="Arial"/>
          <w:b/>
          <w:color w:val="000000" w:themeColor="text1"/>
          <w:sz w:val="20"/>
          <w:szCs w:val="20"/>
        </w:rPr>
        <w:br/>
      </w:r>
      <w:r w:rsidRPr="00F809D4">
        <w:rPr>
          <w:rFonts w:ascii="GHEA Grapalat" w:hAnsi="GHEA Grapalat"/>
          <w:b/>
          <w:color w:val="000000" w:themeColor="text1"/>
          <w:sz w:val="20"/>
          <w:szCs w:val="20"/>
        </w:rPr>
        <w:t xml:space="preserve">под кодом </w:t>
      </w:r>
      <w:r w:rsidR="00347F10" w:rsidRPr="00F809D4">
        <w:rPr>
          <w:rFonts w:ascii="GHEA Grapalat" w:hAnsi="GHEA Grapalat"/>
          <w:b/>
          <w:color w:val="000000" w:themeColor="text1"/>
          <w:sz w:val="20"/>
          <w:szCs w:val="20"/>
        </w:rPr>
        <w:t>ԲԿԳԿ-ԲՄԱՊՁԲ-26/50</w:t>
      </w:r>
    </w:p>
    <w:p w14:paraId="456DB3B5" w14:textId="2C23B190" w:rsidR="00D043C1" w:rsidRPr="00F809D4" w:rsidRDefault="00D043C1" w:rsidP="00C82DA5">
      <w:pPr>
        <w:widowControl w:val="0"/>
        <w:ind w:left="567" w:right="565"/>
        <w:jc w:val="center"/>
        <w:rPr>
          <w:rFonts w:ascii="GHEA Grapalat" w:hAnsi="GHEA Grapalat"/>
          <w:b/>
          <w:color w:val="000000" w:themeColor="text1"/>
          <w:sz w:val="20"/>
          <w:szCs w:val="20"/>
        </w:rPr>
      </w:pPr>
    </w:p>
    <w:p w14:paraId="1C93F3A2" w14:textId="2A04F871" w:rsidR="00D043C1" w:rsidRPr="00F809D4" w:rsidRDefault="00D043C1" w:rsidP="00975777">
      <w:pPr>
        <w:pStyle w:val="Heading3"/>
        <w:keepNext w:val="0"/>
        <w:widowControl w:val="0"/>
        <w:spacing w:line="240" w:lineRule="auto"/>
        <w:ind w:right="565"/>
        <w:rPr>
          <w:rFonts w:ascii="GHEA Grapalat" w:hAnsi="GHEA Grapalat"/>
          <w:b/>
          <w:i w:val="0"/>
          <w:color w:val="000000" w:themeColor="text1"/>
        </w:rPr>
      </w:pPr>
      <w:r w:rsidRPr="00F809D4">
        <w:rPr>
          <w:rFonts w:ascii="GHEA Grapalat" w:hAnsi="GHEA Grapalat"/>
          <w:b/>
          <w:i w:val="0"/>
          <w:color w:val="000000" w:themeColor="text1"/>
        </w:rPr>
        <w:t>ПОЛНОЕ ОПИСАНИЕ</w:t>
      </w:r>
    </w:p>
    <w:p w14:paraId="72F64F43" w14:textId="77777777" w:rsidR="00D043C1" w:rsidRPr="00F809D4" w:rsidRDefault="00D043C1" w:rsidP="00975777">
      <w:pPr>
        <w:pStyle w:val="Heading3"/>
        <w:keepNext w:val="0"/>
        <w:widowControl w:val="0"/>
        <w:spacing w:line="240" w:lineRule="auto"/>
        <w:ind w:right="565"/>
        <w:rPr>
          <w:rFonts w:ascii="GHEA Grapalat" w:hAnsi="GHEA Grapalat"/>
          <w:b/>
          <w:i w:val="0"/>
          <w:color w:val="000000" w:themeColor="text1"/>
        </w:rPr>
      </w:pPr>
      <w:r w:rsidRPr="00F809D4">
        <w:rPr>
          <w:rFonts w:ascii="GHEA Grapalat" w:hAnsi="GHEA Grapalat"/>
          <w:b/>
          <w:i w:val="0"/>
          <w:color w:val="000000" w:themeColor="text1"/>
        </w:rPr>
        <w:t xml:space="preserve">предлагаемого </w:t>
      </w:r>
      <w:r w:rsidR="00A35FB1" w:rsidRPr="00F809D4">
        <w:rPr>
          <w:rFonts w:ascii="GHEA Grapalat" w:hAnsi="GHEA Grapalat"/>
          <w:b/>
          <w:i w:val="0"/>
          <w:color w:val="000000" w:themeColor="text1"/>
        </w:rPr>
        <w:t>товара</w:t>
      </w:r>
    </w:p>
    <w:p w14:paraId="6E4BAD21" w14:textId="77777777" w:rsidR="00D043C1" w:rsidRPr="00F809D4" w:rsidRDefault="00D043C1" w:rsidP="00C82DA5">
      <w:pPr>
        <w:pStyle w:val="Heading3"/>
        <w:keepNext w:val="0"/>
        <w:widowControl w:val="0"/>
        <w:spacing w:line="240" w:lineRule="auto"/>
        <w:ind w:left="567" w:right="565"/>
        <w:rPr>
          <w:rFonts w:ascii="GHEA Grapalat" w:hAnsi="GHEA Grapalat" w:cs="Arial"/>
          <w:i w:val="0"/>
          <w:iCs/>
          <w:color w:val="000000" w:themeColor="text1"/>
        </w:rPr>
      </w:pPr>
    </w:p>
    <w:p w14:paraId="1507CAC8" w14:textId="7E7F4148" w:rsidR="00D043C1" w:rsidRPr="00F809D4" w:rsidRDefault="00366694" w:rsidP="00975777">
      <w:pPr>
        <w:widowControl w:val="0"/>
        <w:ind w:left="-90" w:firstLine="810"/>
        <w:jc w:val="both"/>
        <w:rPr>
          <w:rFonts w:ascii="GHEA Grapalat" w:hAnsi="GHEA Grapalat"/>
          <w:color w:val="000000" w:themeColor="text1"/>
          <w:sz w:val="20"/>
          <w:szCs w:val="20"/>
        </w:rPr>
      </w:pPr>
      <w:bookmarkStart w:id="12" w:name="_Hlk192855201"/>
      <w:r w:rsidRPr="00F809D4">
        <w:rPr>
          <w:rFonts w:ascii="GHEA Grapalat" w:hAnsi="GHEA Grapalat"/>
          <w:color w:val="000000" w:themeColor="text1"/>
          <w:sz w:val="20"/>
          <w:szCs w:val="20"/>
        </w:rPr>
        <w:t>____ наименование участника</w:t>
      </w:r>
      <w:r w:rsidRPr="00F809D4">
        <w:rPr>
          <w:rFonts w:ascii="GHEA Grapalat" w:hAnsi="GHEA Grapalat"/>
          <w:color w:val="000000" w:themeColor="text1"/>
          <w:sz w:val="20"/>
          <w:szCs w:val="20"/>
          <w:u w:val="single"/>
        </w:rPr>
        <w:t xml:space="preserve"> </w:t>
      </w:r>
      <w:r w:rsidRPr="00F809D4">
        <w:rPr>
          <w:rFonts w:ascii="GHEA Grapalat" w:hAnsi="GHEA Grapalat"/>
          <w:color w:val="000000" w:themeColor="text1"/>
          <w:sz w:val="20"/>
          <w:szCs w:val="20"/>
        </w:rPr>
        <w:t xml:space="preserve">______, </w:t>
      </w:r>
      <w:r w:rsidR="00D043C1" w:rsidRPr="00F809D4">
        <w:rPr>
          <w:rFonts w:ascii="GHEA Grapalat" w:hAnsi="GHEA Grapalat"/>
          <w:color w:val="000000" w:themeColor="text1"/>
          <w:sz w:val="20"/>
          <w:szCs w:val="20"/>
        </w:rPr>
        <w:t xml:space="preserve">в качестве участника в </w:t>
      </w:r>
      <w:r w:rsidRPr="00F809D4">
        <w:rPr>
          <w:rFonts w:ascii="GHEA Grapalat" w:hAnsi="GHEA Grapalat"/>
          <w:color w:val="000000" w:themeColor="text1"/>
          <w:sz w:val="20"/>
          <w:szCs w:val="20"/>
        </w:rPr>
        <w:t xml:space="preserve"> </w:t>
      </w:r>
      <w:r w:rsidR="00D043C1" w:rsidRPr="00F809D4">
        <w:rPr>
          <w:rFonts w:ascii="GHEA Grapalat" w:hAnsi="GHEA Grapalat"/>
          <w:color w:val="000000" w:themeColor="text1"/>
          <w:sz w:val="20"/>
          <w:szCs w:val="20"/>
        </w:rPr>
        <w:t xml:space="preserve">рамках открытого конкурса под кодом </w:t>
      </w:r>
      <w:r w:rsidR="00347F10" w:rsidRPr="00F809D4">
        <w:rPr>
          <w:rFonts w:ascii="GHEA Grapalat" w:hAnsi="GHEA Grapalat"/>
          <w:color w:val="000000" w:themeColor="text1"/>
          <w:sz w:val="20"/>
          <w:szCs w:val="20"/>
        </w:rPr>
        <w:t>ԲԿԳԿ-ԲՄԱՊՁԲ-26/50</w:t>
      </w:r>
      <w:r w:rsidR="00D043C1" w:rsidRPr="00F809D4">
        <w:rPr>
          <w:rFonts w:ascii="GHEA Grapalat" w:hAnsi="GHEA Grapalat"/>
          <w:color w:val="000000" w:themeColor="text1"/>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F809D4" w14:paraId="6021F38E" w14:textId="77777777" w:rsidTr="00975777">
        <w:trPr>
          <w:trHeight w:val="209"/>
          <w:jc w:val="center"/>
        </w:trPr>
        <w:tc>
          <w:tcPr>
            <w:tcW w:w="1100" w:type="dxa"/>
            <w:vMerge w:val="restart"/>
            <w:vAlign w:val="center"/>
          </w:tcPr>
          <w:p w14:paraId="4BF79661" w14:textId="77777777" w:rsidR="00D043C1" w:rsidRPr="00F809D4" w:rsidRDefault="00D043C1"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Номер лота</w:t>
            </w:r>
          </w:p>
        </w:tc>
        <w:tc>
          <w:tcPr>
            <w:tcW w:w="8708" w:type="dxa"/>
            <w:gridSpan w:val="5"/>
            <w:vAlign w:val="center"/>
          </w:tcPr>
          <w:p w14:paraId="7450F05C" w14:textId="77777777" w:rsidR="00D043C1" w:rsidRPr="00F809D4" w:rsidRDefault="00D043C1"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Предлагаемый товар</w:t>
            </w:r>
          </w:p>
        </w:tc>
      </w:tr>
      <w:tr w:rsidR="00D043C1" w:rsidRPr="00F809D4" w14:paraId="17626659" w14:textId="77777777" w:rsidTr="00975777">
        <w:trPr>
          <w:trHeight w:val="209"/>
          <w:jc w:val="center"/>
        </w:trPr>
        <w:tc>
          <w:tcPr>
            <w:tcW w:w="1100" w:type="dxa"/>
            <w:vMerge/>
            <w:vAlign w:val="center"/>
          </w:tcPr>
          <w:p w14:paraId="11896B6D" w14:textId="77777777" w:rsidR="00D043C1" w:rsidRPr="00F809D4" w:rsidRDefault="00D043C1" w:rsidP="00C82DA5">
            <w:pPr>
              <w:widowControl w:val="0"/>
              <w:jc w:val="center"/>
              <w:rPr>
                <w:rFonts w:ascii="GHEA Grapalat" w:hAnsi="GHEA Grapalat"/>
                <w:b/>
                <w:bCs/>
                <w:color w:val="000000" w:themeColor="text1"/>
                <w:sz w:val="20"/>
                <w:szCs w:val="20"/>
              </w:rPr>
            </w:pPr>
          </w:p>
        </w:tc>
        <w:tc>
          <w:tcPr>
            <w:tcW w:w="1960" w:type="dxa"/>
            <w:vAlign w:val="center"/>
          </w:tcPr>
          <w:p w14:paraId="5FEAEA18" w14:textId="77777777" w:rsidR="00D043C1" w:rsidRPr="00F809D4" w:rsidRDefault="00873A3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ф</w:t>
            </w:r>
            <w:r w:rsidR="00D043C1" w:rsidRPr="00F809D4">
              <w:rPr>
                <w:rFonts w:ascii="GHEA Grapalat" w:hAnsi="GHEA Grapalat"/>
                <w:b/>
                <w:color w:val="000000" w:themeColor="text1"/>
                <w:sz w:val="20"/>
                <w:szCs w:val="20"/>
              </w:rPr>
              <w:t>ирменное</w:t>
            </w:r>
          </w:p>
          <w:p w14:paraId="52238F15" w14:textId="77777777" w:rsidR="00D043C1" w:rsidRPr="00F809D4" w:rsidRDefault="00D043C1"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наименование</w:t>
            </w:r>
          </w:p>
        </w:tc>
        <w:tc>
          <w:tcPr>
            <w:tcW w:w="1616" w:type="dxa"/>
            <w:vAlign w:val="center"/>
          </w:tcPr>
          <w:p w14:paraId="3934F5D7" w14:textId="77777777" w:rsidR="00D043C1" w:rsidRPr="00F809D4" w:rsidRDefault="00D043C1"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товарный знак</w:t>
            </w:r>
          </w:p>
        </w:tc>
        <w:tc>
          <w:tcPr>
            <w:tcW w:w="1458" w:type="dxa"/>
            <w:vAlign w:val="center"/>
          </w:tcPr>
          <w:p w14:paraId="3FC81172" w14:textId="77777777" w:rsidR="00D043C1" w:rsidRPr="00F809D4" w:rsidRDefault="00212755" w:rsidP="00C82DA5">
            <w:pPr>
              <w:widowControl w:val="0"/>
              <w:jc w:val="center"/>
              <w:rPr>
                <w:rFonts w:ascii="GHEA Grapalat" w:hAnsi="GHEA Grapalat"/>
                <w:b/>
                <w:bCs/>
                <w:color w:val="000000" w:themeColor="text1"/>
                <w:sz w:val="20"/>
                <w:szCs w:val="20"/>
                <w:lang w:val="hy-AM"/>
              </w:rPr>
            </w:pPr>
            <w:r w:rsidRPr="00F809D4">
              <w:rPr>
                <w:rFonts w:ascii="GHEA Grapalat" w:hAnsi="GHEA Grapalat"/>
                <w:b/>
                <w:bCs/>
                <w:color w:val="000000" w:themeColor="text1"/>
                <w:sz w:val="20"/>
                <w:szCs w:val="20"/>
              </w:rPr>
              <w:t>модель</w:t>
            </w:r>
          </w:p>
        </w:tc>
        <w:tc>
          <w:tcPr>
            <w:tcW w:w="1824" w:type="dxa"/>
            <w:vAlign w:val="center"/>
          </w:tcPr>
          <w:p w14:paraId="7952222B" w14:textId="77777777" w:rsidR="00D043C1" w:rsidRPr="00F809D4" w:rsidRDefault="00D043C1"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наименование производителя</w:t>
            </w:r>
          </w:p>
        </w:tc>
        <w:tc>
          <w:tcPr>
            <w:tcW w:w="1848" w:type="dxa"/>
            <w:vAlign w:val="center"/>
          </w:tcPr>
          <w:p w14:paraId="5EF5D111" w14:textId="77777777" w:rsidR="00D043C1" w:rsidRPr="00F809D4" w:rsidRDefault="00D043C1"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технические характеристики</w:t>
            </w:r>
          </w:p>
        </w:tc>
      </w:tr>
      <w:tr w:rsidR="00D043C1" w:rsidRPr="00F809D4" w14:paraId="6F041F4C" w14:textId="77777777" w:rsidTr="00975777">
        <w:trPr>
          <w:trHeight w:val="227"/>
          <w:jc w:val="center"/>
        </w:trPr>
        <w:tc>
          <w:tcPr>
            <w:tcW w:w="1100" w:type="dxa"/>
          </w:tcPr>
          <w:p w14:paraId="34FD30C3"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960" w:type="dxa"/>
          </w:tcPr>
          <w:p w14:paraId="704466CE"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616" w:type="dxa"/>
          </w:tcPr>
          <w:p w14:paraId="0B28CEFF"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458" w:type="dxa"/>
          </w:tcPr>
          <w:p w14:paraId="3799BE51"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824" w:type="dxa"/>
          </w:tcPr>
          <w:p w14:paraId="2026ED50"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848" w:type="dxa"/>
          </w:tcPr>
          <w:p w14:paraId="106ADF45"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r>
      <w:tr w:rsidR="00D043C1" w:rsidRPr="00F809D4" w14:paraId="03DC887E" w14:textId="77777777" w:rsidTr="00975777">
        <w:trPr>
          <w:trHeight w:val="209"/>
          <w:jc w:val="center"/>
        </w:trPr>
        <w:tc>
          <w:tcPr>
            <w:tcW w:w="1100" w:type="dxa"/>
          </w:tcPr>
          <w:p w14:paraId="0C31A085"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960" w:type="dxa"/>
          </w:tcPr>
          <w:p w14:paraId="66E7D62C"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616" w:type="dxa"/>
          </w:tcPr>
          <w:p w14:paraId="6710373D"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458" w:type="dxa"/>
          </w:tcPr>
          <w:p w14:paraId="74241685"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824" w:type="dxa"/>
          </w:tcPr>
          <w:p w14:paraId="2780D3B8"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848" w:type="dxa"/>
          </w:tcPr>
          <w:p w14:paraId="144706CC"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r>
      <w:tr w:rsidR="00D043C1" w:rsidRPr="00F809D4" w14:paraId="5512C3EC" w14:textId="77777777" w:rsidTr="00975777">
        <w:trPr>
          <w:trHeight w:val="209"/>
          <w:jc w:val="center"/>
        </w:trPr>
        <w:tc>
          <w:tcPr>
            <w:tcW w:w="1100" w:type="dxa"/>
          </w:tcPr>
          <w:p w14:paraId="3E6D0F15"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960" w:type="dxa"/>
          </w:tcPr>
          <w:p w14:paraId="78E87324"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616" w:type="dxa"/>
          </w:tcPr>
          <w:p w14:paraId="0896161B"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458" w:type="dxa"/>
          </w:tcPr>
          <w:p w14:paraId="00DABE30"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824" w:type="dxa"/>
          </w:tcPr>
          <w:p w14:paraId="62BEE9A3"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c>
          <w:tcPr>
            <w:tcW w:w="1848" w:type="dxa"/>
          </w:tcPr>
          <w:p w14:paraId="511606E1" w14:textId="77777777" w:rsidR="00D043C1" w:rsidRPr="00F809D4" w:rsidRDefault="00D043C1" w:rsidP="00C82DA5">
            <w:pPr>
              <w:pStyle w:val="Heading3"/>
              <w:keepNext w:val="0"/>
              <w:widowControl w:val="0"/>
              <w:spacing w:line="240" w:lineRule="auto"/>
              <w:jc w:val="left"/>
              <w:rPr>
                <w:rFonts w:ascii="GHEA Grapalat" w:hAnsi="GHEA Grapalat"/>
                <w:b/>
                <w:color w:val="000000" w:themeColor="text1"/>
              </w:rPr>
            </w:pPr>
          </w:p>
        </w:tc>
      </w:tr>
      <w:bookmarkEnd w:id="12"/>
    </w:tbl>
    <w:p w14:paraId="4BF31AF0" w14:textId="77777777" w:rsidR="00D043C1" w:rsidRPr="00F809D4" w:rsidRDefault="00D043C1" w:rsidP="00C82DA5">
      <w:pPr>
        <w:widowControl w:val="0"/>
        <w:tabs>
          <w:tab w:val="left" w:pos="6804"/>
        </w:tabs>
        <w:jc w:val="center"/>
        <w:rPr>
          <w:rFonts w:ascii="GHEA Grapalat" w:hAnsi="GHEA Grapalat"/>
          <w:color w:val="000000" w:themeColor="text1"/>
          <w:sz w:val="20"/>
          <w:szCs w:val="20"/>
          <w:lang w:val="en-US"/>
        </w:rPr>
      </w:pPr>
    </w:p>
    <w:p w14:paraId="485D39BC" w14:textId="77777777" w:rsidR="00D043C1" w:rsidRPr="00F809D4" w:rsidRDefault="00D043C1" w:rsidP="00C82DA5">
      <w:pPr>
        <w:widowControl w:val="0"/>
        <w:tabs>
          <w:tab w:val="left" w:pos="6804"/>
        </w:tabs>
        <w:jc w:val="center"/>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_________________________________________________</w:t>
      </w:r>
      <w:r w:rsidRPr="00F809D4">
        <w:rPr>
          <w:rFonts w:ascii="GHEA Grapalat" w:hAnsi="GHEA Grapalat"/>
          <w:color w:val="000000" w:themeColor="text1"/>
          <w:sz w:val="20"/>
          <w:szCs w:val="20"/>
        </w:rPr>
        <w:tab/>
        <w:t>_________________</w:t>
      </w:r>
    </w:p>
    <w:p w14:paraId="3B7CC540" w14:textId="77777777" w:rsidR="00D043C1" w:rsidRPr="00F809D4" w:rsidRDefault="00D043C1" w:rsidP="00C82DA5">
      <w:pPr>
        <w:widowControl w:val="0"/>
        <w:tabs>
          <w:tab w:val="left" w:pos="7513"/>
        </w:tabs>
        <w:ind w:left="709"/>
        <w:jc w:val="both"/>
        <w:rPr>
          <w:rFonts w:ascii="GHEA Grapalat" w:hAnsi="GHEA Grapalat" w:cs="Arial"/>
          <w:color w:val="000000" w:themeColor="text1"/>
          <w:sz w:val="20"/>
          <w:szCs w:val="20"/>
        </w:rPr>
      </w:pPr>
      <w:r w:rsidRPr="00F809D4">
        <w:rPr>
          <w:rFonts w:ascii="GHEA Grapalat" w:hAnsi="GHEA Grapalat"/>
          <w:color w:val="000000" w:themeColor="text1"/>
          <w:sz w:val="20"/>
          <w:szCs w:val="20"/>
        </w:rPr>
        <w:t>наименование участника (должность, имя, фамилия руководителя</w:t>
      </w:r>
      <w:r w:rsidRPr="00F809D4">
        <w:rPr>
          <w:rFonts w:ascii="GHEA Grapalat" w:hAnsi="GHEA Grapalat"/>
          <w:color w:val="000000" w:themeColor="text1"/>
          <w:sz w:val="20"/>
          <w:szCs w:val="20"/>
        </w:rPr>
        <w:tab/>
        <w:t>подпись</w:t>
      </w:r>
    </w:p>
    <w:p w14:paraId="3CA80DEE" w14:textId="77777777" w:rsidR="00D043C1" w:rsidRPr="00F809D4" w:rsidRDefault="00D043C1" w:rsidP="00C82DA5">
      <w:pPr>
        <w:widowControl w:val="0"/>
        <w:jc w:val="right"/>
        <w:rPr>
          <w:rFonts w:ascii="GHEA Grapalat" w:hAnsi="GHEA Grapalat"/>
          <w:color w:val="000000" w:themeColor="text1"/>
          <w:sz w:val="20"/>
          <w:szCs w:val="20"/>
        </w:rPr>
      </w:pPr>
    </w:p>
    <w:p w14:paraId="162B2999" w14:textId="77777777" w:rsidR="00D043C1" w:rsidRPr="00F809D4" w:rsidRDefault="00D043C1" w:rsidP="00C82DA5">
      <w:pPr>
        <w:widowControl w:val="0"/>
        <w:jc w:val="right"/>
        <w:rPr>
          <w:rFonts w:ascii="GHEA Grapalat" w:hAnsi="GHEA Grapalat"/>
          <w:color w:val="000000" w:themeColor="text1"/>
          <w:sz w:val="20"/>
          <w:szCs w:val="20"/>
        </w:rPr>
      </w:pPr>
      <w:r w:rsidRPr="00F809D4">
        <w:rPr>
          <w:rFonts w:ascii="GHEA Grapalat" w:hAnsi="GHEA Grapalat"/>
          <w:color w:val="000000" w:themeColor="text1"/>
          <w:sz w:val="20"/>
          <w:szCs w:val="20"/>
        </w:rPr>
        <w:t>М. П.</w:t>
      </w:r>
    </w:p>
    <w:p w14:paraId="10E786A9" w14:textId="77777777" w:rsidR="00D043C1" w:rsidRPr="00F809D4" w:rsidRDefault="00D043C1" w:rsidP="00C82DA5">
      <w:pPr>
        <w:rPr>
          <w:rFonts w:ascii="GHEA Grapalat" w:hAnsi="GHEA Grapalat"/>
          <w:color w:val="000000" w:themeColor="text1"/>
          <w:sz w:val="20"/>
          <w:szCs w:val="20"/>
        </w:rPr>
      </w:pPr>
      <w:r w:rsidRPr="00F809D4">
        <w:rPr>
          <w:rFonts w:ascii="GHEA Grapalat" w:hAnsi="GHEA Grapalat"/>
          <w:color w:val="000000" w:themeColor="text1"/>
          <w:sz w:val="20"/>
          <w:szCs w:val="20"/>
        </w:rPr>
        <w:br w:type="page"/>
      </w:r>
    </w:p>
    <w:p w14:paraId="4BFA30C7" w14:textId="77777777" w:rsidR="00C5704F" w:rsidRPr="00F809D4" w:rsidRDefault="00C5704F" w:rsidP="00975777">
      <w:pPr>
        <w:ind w:right="26"/>
        <w:jc w:val="right"/>
        <w:rPr>
          <w:rFonts w:ascii="GHEA Grapalat" w:hAnsi="GHEA Grapalat"/>
          <w:b/>
          <w:color w:val="000000" w:themeColor="text1"/>
          <w:sz w:val="20"/>
          <w:szCs w:val="20"/>
        </w:rPr>
      </w:pPr>
      <w:r w:rsidRPr="00F809D4">
        <w:rPr>
          <w:rFonts w:ascii="GHEA Grapalat" w:hAnsi="GHEA Grapalat"/>
          <w:b/>
          <w:color w:val="000000" w:themeColor="text1"/>
          <w:sz w:val="20"/>
          <w:szCs w:val="20"/>
        </w:rPr>
        <w:lastRenderedPageBreak/>
        <w:t xml:space="preserve">Приложение 1.3** </w:t>
      </w:r>
    </w:p>
    <w:p w14:paraId="582E1384" w14:textId="77777777" w:rsidR="00C5704F" w:rsidRPr="00F809D4" w:rsidRDefault="00C5704F" w:rsidP="00975777">
      <w:pPr>
        <w:ind w:right="26"/>
        <w:jc w:val="right"/>
        <w:rPr>
          <w:rFonts w:ascii="GHEA Grapalat" w:hAnsi="GHEA Grapalat"/>
          <w:b/>
          <w:color w:val="000000" w:themeColor="text1"/>
          <w:sz w:val="20"/>
          <w:szCs w:val="20"/>
        </w:rPr>
      </w:pPr>
      <w:r w:rsidRPr="00F809D4">
        <w:rPr>
          <w:rFonts w:ascii="GHEA Grapalat" w:hAnsi="GHEA Grapalat"/>
          <w:b/>
          <w:color w:val="000000" w:themeColor="text1"/>
          <w:sz w:val="20"/>
          <w:szCs w:val="20"/>
        </w:rPr>
        <w:t>к Приглашению на открытый конкурс</w:t>
      </w:r>
    </w:p>
    <w:p w14:paraId="7AAF84E5" w14:textId="5A3BB302" w:rsidR="00B85B13" w:rsidRPr="00F809D4" w:rsidRDefault="00C5704F" w:rsidP="00975777">
      <w:pPr>
        <w:pStyle w:val="Heading3"/>
        <w:keepNext w:val="0"/>
        <w:widowControl w:val="0"/>
        <w:spacing w:line="240" w:lineRule="auto"/>
        <w:ind w:right="26" w:firstLine="567"/>
        <w:jc w:val="right"/>
        <w:rPr>
          <w:rFonts w:ascii="GHEA Grapalat" w:hAnsi="GHEA Grapalat" w:cs="Arial"/>
          <w:b/>
          <w:color w:val="000000" w:themeColor="text1"/>
        </w:rPr>
      </w:pPr>
      <w:bookmarkStart w:id="13" w:name="_Hlk192855239"/>
      <w:r w:rsidRPr="00F809D4">
        <w:rPr>
          <w:rFonts w:ascii="GHEA Grapalat" w:hAnsi="GHEA Grapalat"/>
          <w:b/>
          <w:i w:val="0"/>
          <w:iCs/>
          <w:color w:val="000000" w:themeColor="text1"/>
        </w:rPr>
        <w:t>под кодом</w:t>
      </w:r>
      <w:r w:rsidRPr="00F809D4">
        <w:rPr>
          <w:rFonts w:ascii="GHEA Grapalat" w:hAnsi="GHEA Grapalat"/>
          <w:b/>
          <w:color w:val="000000" w:themeColor="text1"/>
        </w:rPr>
        <w:t xml:space="preserve"> </w:t>
      </w:r>
      <w:r w:rsidR="00347F10" w:rsidRPr="00F809D4">
        <w:rPr>
          <w:rFonts w:ascii="GHEA Grapalat" w:hAnsi="GHEA Grapalat"/>
          <w:b/>
          <w:i w:val="0"/>
          <w:iCs/>
          <w:color w:val="000000" w:themeColor="text1"/>
          <w:lang w:val="en-US"/>
        </w:rPr>
        <w:t>ԲԿԳԿ</w:t>
      </w:r>
      <w:r w:rsidR="00347F10" w:rsidRPr="00F809D4">
        <w:rPr>
          <w:rFonts w:ascii="GHEA Grapalat" w:hAnsi="GHEA Grapalat"/>
          <w:b/>
          <w:i w:val="0"/>
          <w:iCs/>
          <w:color w:val="000000" w:themeColor="text1"/>
        </w:rPr>
        <w:t>-</w:t>
      </w:r>
      <w:r w:rsidR="00347F10" w:rsidRPr="00F809D4">
        <w:rPr>
          <w:rFonts w:ascii="GHEA Grapalat" w:hAnsi="GHEA Grapalat"/>
          <w:b/>
          <w:i w:val="0"/>
          <w:iCs/>
          <w:color w:val="000000" w:themeColor="text1"/>
          <w:lang w:val="en-US"/>
        </w:rPr>
        <w:t>ԲՄԱՊՁԲ</w:t>
      </w:r>
      <w:r w:rsidR="00347F10" w:rsidRPr="00F809D4">
        <w:rPr>
          <w:rFonts w:ascii="GHEA Grapalat" w:hAnsi="GHEA Grapalat"/>
          <w:b/>
          <w:i w:val="0"/>
          <w:iCs/>
          <w:color w:val="000000" w:themeColor="text1"/>
        </w:rPr>
        <w:t>-26/50</w:t>
      </w:r>
    </w:p>
    <w:p w14:paraId="1E0B11E2" w14:textId="77777777" w:rsidR="00326E7D" w:rsidRPr="00F809D4" w:rsidRDefault="00326E7D" w:rsidP="00326E7D">
      <w:pPr>
        <w:ind w:right="-518"/>
        <w:jc w:val="center"/>
        <w:rPr>
          <w:rFonts w:ascii="GHEA Grapalat" w:hAnsi="GHEA Grapalat"/>
          <w:bCs/>
          <w:color w:val="000000" w:themeColor="text1"/>
          <w:sz w:val="20"/>
          <w:szCs w:val="20"/>
        </w:rPr>
      </w:pPr>
    </w:p>
    <w:bookmarkEnd w:id="13"/>
    <w:p w14:paraId="30100E4F" w14:textId="77777777" w:rsidR="00326E7D" w:rsidRPr="00F809D4" w:rsidRDefault="00326E7D" w:rsidP="00366694">
      <w:pPr>
        <w:jc w:val="center"/>
        <w:rPr>
          <w:rFonts w:ascii="GHEA Grapalat" w:hAnsi="GHEA Grapalat"/>
          <w:bCs/>
          <w:color w:val="000000" w:themeColor="text1"/>
          <w:sz w:val="20"/>
          <w:szCs w:val="20"/>
        </w:rPr>
      </w:pPr>
    </w:p>
    <w:p w14:paraId="5D93519D" w14:textId="36031A2D" w:rsidR="00366694" w:rsidRPr="00F809D4" w:rsidRDefault="00366694" w:rsidP="00366694">
      <w:pPr>
        <w:jc w:val="center"/>
        <w:rPr>
          <w:rFonts w:ascii="GHEA Grapalat" w:hAnsi="GHEA Grapalat"/>
          <w:bCs/>
          <w:color w:val="000000" w:themeColor="text1"/>
          <w:sz w:val="20"/>
          <w:szCs w:val="20"/>
        </w:rPr>
      </w:pPr>
      <w:bookmarkStart w:id="14" w:name="_Hlk192855263"/>
      <w:r w:rsidRPr="00F809D4">
        <w:rPr>
          <w:rFonts w:ascii="GHEA Grapalat" w:hAnsi="GHEA Grapalat"/>
          <w:bCs/>
          <w:color w:val="000000" w:themeColor="text1"/>
          <w:sz w:val="20"/>
          <w:szCs w:val="20"/>
        </w:rPr>
        <w:t>ФОРМА</w:t>
      </w:r>
    </w:p>
    <w:p w14:paraId="77AED357" w14:textId="77777777" w:rsidR="00366694" w:rsidRPr="00F809D4" w:rsidRDefault="00366694" w:rsidP="00366694">
      <w:pPr>
        <w:jc w:val="center"/>
        <w:rPr>
          <w:rFonts w:ascii="GHEA Grapalat" w:hAnsi="GHEA Grapalat"/>
          <w:bCs/>
          <w:color w:val="000000" w:themeColor="text1"/>
          <w:sz w:val="20"/>
          <w:szCs w:val="20"/>
        </w:rPr>
      </w:pPr>
      <w:r w:rsidRPr="00F809D4">
        <w:rPr>
          <w:rFonts w:ascii="GHEA Grapalat" w:hAnsi="GHEA Grapalat"/>
          <w:bCs/>
          <w:color w:val="000000" w:themeColor="text1"/>
          <w:sz w:val="20"/>
          <w:szCs w:val="20"/>
        </w:rPr>
        <w:t>ДЕКЛАРАЦИИ О РЕАЛЬНЫХ БЕНЕФИЦИАРАХ</w:t>
      </w:r>
    </w:p>
    <w:p w14:paraId="08EEB29C" w14:textId="77777777" w:rsidR="00366694" w:rsidRPr="00F809D4" w:rsidRDefault="00366694" w:rsidP="00366694">
      <w:pPr>
        <w:ind w:left="360" w:hanging="360"/>
        <w:jc w:val="center"/>
        <w:rPr>
          <w:rFonts w:ascii="GHEA Grapalat" w:eastAsia="GHEA Grapalat" w:hAnsi="GHEA Grapalat" w:cs="GHEA Grapalat"/>
          <w:b/>
          <w:color w:val="000000" w:themeColor="text1"/>
          <w:sz w:val="20"/>
          <w:szCs w:val="20"/>
        </w:rPr>
      </w:pPr>
    </w:p>
    <w:p w14:paraId="4846C3D8" w14:textId="77777777" w:rsidR="00366694" w:rsidRPr="00F809D4" w:rsidRDefault="00366694" w:rsidP="00565E68">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F809D4">
        <w:rPr>
          <w:rFonts w:ascii="GHEA Grapalat" w:eastAsia="GHEA Grapalat" w:hAnsi="GHEA Grapalat" w:cs="GHEA Grapalat"/>
          <w:b/>
          <w:color w:val="000000" w:themeColor="text1"/>
          <w:sz w:val="20"/>
          <w:szCs w:val="20"/>
        </w:rPr>
        <w:t>Организация</w:t>
      </w:r>
    </w:p>
    <w:p w14:paraId="5DD3FFA5"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F809D4" w14:paraId="7816C5C3" w14:textId="77777777" w:rsidTr="00793BC5">
        <w:tc>
          <w:tcPr>
            <w:tcW w:w="5688" w:type="dxa"/>
            <w:shd w:val="clear" w:color="auto" w:fill="D9E2F3"/>
            <w:vAlign w:val="center"/>
          </w:tcPr>
          <w:p w14:paraId="29035667"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1023BEE3" w14:textId="77777777" w:rsidTr="00793BC5">
        <w:tc>
          <w:tcPr>
            <w:tcW w:w="5688" w:type="dxa"/>
            <w:shd w:val="clear" w:color="auto" w:fill="D9E2F3"/>
            <w:vAlign w:val="center"/>
          </w:tcPr>
          <w:p w14:paraId="1CADC314"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1F8E92C9" w14:textId="77777777" w:rsidTr="00793BC5">
        <w:tc>
          <w:tcPr>
            <w:tcW w:w="5688" w:type="dxa"/>
            <w:shd w:val="clear" w:color="auto" w:fill="D9E2F3"/>
            <w:vAlign w:val="center"/>
          </w:tcPr>
          <w:p w14:paraId="465EBED7"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627EBFF" w14:textId="77777777" w:rsidTr="00793BC5">
        <w:tc>
          <w:tcPr>
            <w:tcW w:w="5688" w:type="dxa"/>
            <w:shd w:val="clear" w:color="auto" w:fill="D9E2F3"/>
            <w:vAlign w:val="center"/>
          </w:tcPr>
          <w:p w14:paraId="3BA1FBB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C075690" w14:textId="77777777" w:rsidTr="00793BC5">
        <w:tc>
          <w:tcPr>
            <w:tcW w:w="5688" w:type="dxa"/>
            <w:shd w:val="clear" w:color="auto" w:fill="D9E2F3"/>
            <w:vAlign w:val="center"/>
          </w:tcPr>
          <w:p w14:paraId="049566A3"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7A433C1" w14:textId="77777777" w:rsidTr="00793BC5">
        <w:tc>
          <w:tcPr>
            <w:tcW w:w="5688" w:type="dxa"/>
            <w:shd w:val="clear" w:color="auto" w:fill="D9E2F3"/>
            <w:vAlign w:val="center"/>
          </w:tcPr>
          <w:p w14:paraId="4090C122"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F809D4" w:rsidRDefault="00366694" w:rsidP="00793BC5">
            <w:pPr>
              <w:ind w:left="993" w:hanging="851"/>
              <w:rPr>
                <w:rFonts w:ascii="GHEA Grapalat" w:eastAsia="GHEA Grapalat" w:hAnsi="GHEA Grapalat" w:cs="GHEA Grapalat"/>
                <w:color w:val="000000" w:themeColor="text1"/>
                <w:sz w:val="20"/>
                <w:szCs w:val="20"/>
              </w:rPr>
            </w:pPr>
          </w:p>
        </w:tc>
      </w:tr>
      <w:tr w:rsidR="00366694" w:rsidRPr="00F809D4" w14:paraId="01B3FE49" w14:textId="77777777" w:rsidTr="00793BC5">
        <w:tc>
          <w:tcPr>
            <w:tcW w:w="5688" w:type="dxa"/>
            <w:shd w:val="clear" w:color="auto" w:fill="D9E2F3"/>
            <w:vAlign w:val="center"/>
          </w:tcPr>
          <w:p w14:paraId="61623307" w14:textId="77777777" w:rsidR="00366694" w:rsidRPr="00F809D4" w:rsidRDefault="00366694" w:rsidP="00565E68">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F809D4"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F809D4" w14:paraId="211D8EEE" w14:textId="77777777" w:rsidTr="00793BC5">
        <w:tc>
          <w:tcPr>
            <w:tcW w:w="5688" w:type="dxa"/>
            <w:shd w:val="clear" w:color="auto" w:fill="D9E2F3"/>
            <w:vAlign w:val="center"/>
          </w:tcPr>
          <w:p w14:paraId="31A8383B"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E1AB19B" w14:textId="77777777" w:rsidTr="00793BC5">
        <w:trPr>
          <w:trHeight w:val="70"/>
        </w:trPr>
        <w:tc>
          <w:tcPr>
            <w:tcW w:w="5688" w:type="dxa"/>
            <w:shd w:val="clear" w:color="auto" w:fill="D9E2F3"/>
            <w:vAlign w:val="center"/>
          </w:tcPr>
          <w:p w14:paraId="06010E77"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F809D4" w14:paraId="28124B75" w14:textId="77777777" w:rsidTr="00793BC5">
        <w:tc>
          <w:tcPr>
            <w:tcW w:w="5688" w:type="dxa"/>
            <w:shd w:val="clear" w:color="auto" w:fill="D9E2F3"/>
            <w:vAlign w:val="center"/>
          </w:tcPr>
          <w:p w14:paraId="09ADB636" w14:textId="77777777" w:rsidR="00366694" w:rsidRPr="00F809D4" w:rsidRDefault="00366694" w:rsidP="00565E68">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627B438" w14:textId="77777777" w:rsidTr="00793BC5">
        <w:tc>
          <w:tcPr>
            <w:tcW w:w="5688" w:type="dxa"/>
            <w:shd w:val="clear" w:color="auto" w:fill="D9E2F3"/>
            <w:vAlign w:val="center"/>
          </w:tcPr>
          <w:p w14:paraId="60E58671" w14:textId="77777777" w:rsidR="00366694" w:rsidRPr="00F809D4" w:rsidRDefault="00366694" w:rsidP="00565E68">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ED72010" w14:textId="77777777" w:rsidTr="00793BC5">
        <w:tc>
          <w:tcPr>
            <w:tcW w:w="5688" w:type="dxa"/>
            <w:shd w:val="clear" w:color="auto" w:fill="D9E2F3"/>
            <w:vAlign w:val="center"/>
          </w:tcPr>
          <w:p w14:paraId="1C39A987" w14:textId="77777777" w:rsidR="00366694" w:rsidRPr="00F809D4" w:rsidRDefault="00366694" w:rsidP="00565E68">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F809D4" w:rsidRDefault="00366694" w:rsidP="00366694">
      <w:pPr>
        <w:rPr>
          <w:rFonts w:ascii="GHEA Grapalat" w:eastAsia="GHEA Grapalat" w:hAnsi="GHEA Grapalat" w:cs="GHEA Grapalat"/>
          <w:color w:val="000000" w:themeColor="text1"/>
          <w:sz w:val="20"/>
          <w:szCs w:val="20"/>
        </w:rPr>
      </w:pPr>
    </w:p>
    <w:p w14:paraId="2A97F21A" w14:textId="77777777" w:rsidR="00366694" w:rsidRPr="00F809D4" w:rsidRDefault="00366694" w:rsidP="00565E68">
      <w:pPr>
        <w:numPr>
          <w:ilvl w:val="0"/>
          <w:numId w:val="2"/>
        </w:numPr>
        <w:pBdr>
          <w:top w:val="nil"/>
          <w:left w:val="nil"/>
          <w:bottom w:val="nil"/>
          <w:right w:val="nil"/>
          <w:between w:val="nil"/>
        </w:pBdr>
        <w:rPr>
          <w:rFonts w:ascii="GHEA Grapalat" w:eastAsia="GHEA Grapalat" w:hAnsi="GHEA Grapalat" w:cs="GHEA Grapalat"/>
          <w:color w:val="000000" w:themeColor="text1"/>
          <w:sz w:val="20"/>
          <w:szCs w:val="20"/>
        </w:rPr>
      </w:pPr>
      <w:r w:rsidRPr="00F809D4">
        <w:rPr>
          <w:rFonts w:ascii="GHEA Grapalat" w:eastAsia="GHEA Grapalat" w:hAnsi="GHEA Grapalat" w:cs="GHEA Grapalat"/>
          <w:b/>
          <w:color w:val="000000" w:themeColor="text1"/>
          <w:sz w:val="20"/>
          <w:szCs w:val="20"/>
        </w:rPr>
        <w:t>Данные листинга  акций</w:t>
      </w:r>
    </w:p>
    <w:p w14:paraId="222FA53E"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F809D4" w14:paraId="7E6EA713" w14:textId="77777777" w:rsidTr="00793BC5">
        <w:tc>
          <w:tcPr>
            <w:tcW w:w="5688" w:type="dxa"/>
            <w:shd w:val="clear" w:color="auto" w:fill="D9E2F3"/>
            <w:vAlign w:val="center"/>
          </w:tcPr>
          <w:p w14:paraId="18E2EE2D" w14:textId="77777777" w:rsidR="00366694" w:rsidRPr="00F809D4" w:rsidRDefault="00366694" w:rsidP="00565E68">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49537FA" w14:textId="77777777" w:rsidTr="00793BC5">
        <w:tc>
          <w:tcPr>
            <w:tcW w:w="5688" w:type="dxa"/>
            <w:shd w:val="clear" w:color="auto" w:fill="D9E2F3"/>
            <w:vAlign w:val="center"/>
          </w:tcPr>
          <w:p w14:paraId="760C745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F809D4" w14:paraId="5C6A58B8" w14:textId="77777777" w:rsidTr="00793BC5">
        <w:tc>
          <w:tcPr>
            <w:tcW w:w="5688" w:type="dxa"/>
            <w:shd w:val="clear" w:color="auto" w:fill="D9E2F3"/>
            <w:vAlign w:val="center"/>
          </w:tcPr>
          <w:p w14:paraId="24351459"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E32B4D1" w14:textId="77777777" w:rsidTr="00793BC5">
        <w:tc>
          <w:tcPr>
            <w:tcW w:w="5688" w:type="dxa"/>
            <w:shd w:val="clear" w:color="auto" w:fill="D9E2F3"/>
            <w:vAlign w:val="center"/>
          </w:tcPr>
          <w:p w14:paraId="76DA81D4"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 латинскими буквами</w:t>
            </w:r>
            <w:r w:rsidRPr="00F809D4">
              <w:rPr>
                <w:rFonts w:ascii="GHEA Grapalat" w:hAnsi="GHEA Grapalat"/>
                <w:color w:val="000000" w:themeColor="text1"/>
                <w:sz w:val="20"/>
                <w:szCs w:val="20"/>
              </w:rPr>
              <w:t xml:space="preserve"> </w:t>
            </w:r>
          </w:p>
        </w:tc>
        <w:tc>
          <w:tcPr>
            <w:tcW w:w="4140" w:type="dxa"/>
            <w:vAlign w:val="center"/>
          </w:tcPr>
          <w:p w14:paraId="37B38CF0"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C2369A4" w14:textId="77777777" w:rsidTr="00793BC5">
        <w:tc>
          <w:tcPr>
            <w:tcW w:w="5688" w:type="dxa"/>
            <w:shd w:val="clear" w:color="auto" w:fill="D9E2F3"/>
            <w:vAlign w:val="center"/>
          </w:tcPr>
          <w:p w14:paraId="7A4FA9C3"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34FAACEF" w14:textId="77777777" w:rsidTr="00793BC5">
        <w:tc>
          <w:tcPr>
            <w:tcW w:w="5688" w:type="dxa"/>
            <w:shd w:val="clear" w:color="auto" w:fill="D9E2F3"/>
            <w:vAlign w:val="center"/>
          </w:tcPr>
          <w:p w14:paraId="65989470"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9A52489" w14:textId="77777777" w:rsidTr="00793BC5">
        <w:tc>
          <w:tcPr>
            <w:tcW w:w="5688" w:type="dxa"/>
            <w:shd w:val="clear" w:color="auto" w:fill="D9E2F3"/>
            <w:vAlign w:val="center"/>
          </w:tcPr>
          <w:p w14:paraId="0FC9252B"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C885E41" w14:textId="77777777" w:rsidTr="00793BC5">
        <w:trPr>
          <w:trHeight w:val="70"/>
        </w:trPr>
        <w:tc>
          <w:tcPr>
            <w:tcW w:w="5688" w:type="dxa"/>
            <w:shd w:val="clear" w:color="auto" w:fill="D9E2F3"/>
            <w:vAlign w:val="center"/>
          </w:tcPr>
          <w:p w14:paraId="5F7788DD"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F809D4">
              <w:rPr>
                <w:rFonts w:ascii="GHEA Grapalat" w:eastAsia="GHEA Grapalat" w:hAnsi="GHEA Grapalat" w:cs="GHEA Grapalat"/>
                <w:color w:val="000000" w:themeColor="text1"/>
                <w:sz w:val="20"/>
                <w:szCs w:val="20"/>
              </w:rPr>
              <w:t>Государтво</w:t>
            </w:r>
            <w:proofErr w:type="spellEnd"/>
            <w:r w:rsidRPr="00F809D4">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07CA721C"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34067141" w14:textId="77777777" w:rsidTr="00793BC5">
        <w:tc>
          <w:tcPr>
            <w:tcW w:w="5688" w:type="dxa"/>
            <w:shd w:val="clear" w:color="auto" w:fill="D9E2F3"/>
            <w:vAlign w:val="center"/>
          </w:tcPr>
          <w:p w14:paraId="1694EBC3"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F809D4">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F809D4" w14:paraId="000FAAAE" w14:textId="77777777" w:rsidTr="00793BC5">
        <w:tc>
          <w:tcPr>
            <w:tcW w:w="5688" w:type="dxa"/>
            <w:shd w:val="clear" w:color="auto" w:fill="D9E2F3"/>
            <w:vAlign w:val="center"/>
          </w:tcPr>
          <w:p w14:paraId="3410E0A5" w14:textId="77777777" w:rsidR="00366694" w:rsidRPr="00F809D4" w:rsidRDefault="00366694" w:rsidP="00565E68">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110833B5" w14:textId="77777777" w:rsidTr="00793BC5">
        <w:tc>
          <w:tcPr>
            <w:tcW w:w="5688" w:type="dxa"/>
            <w:shd w:val="clear" w:color="auto" w:fill="D9E2F3"/>
            <w:vAlign w:val="center"/>
          </w:tcPr>
          <w:p w14:paraId="74138A55" w14:textId="77777777" w:rsidR="00366694" w:rsidRPr="00F809D4" w:rsidRDefault="00366694" w:rsidP="00565E68">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Прямое участие</w:t>
            </w:r>
          </w:p>
          <w:p w14:paraId="4A71F671"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F809D4"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F809D4" w:rsidRDefault="00366694" w:rsidP="00565E68">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F809D4">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F809D4" w14:paraId="4EFC4B4D" w14:textId="77777777" w:rsidTr="00793BC5">
        <w:tc>
          <w:tcPr>
            <w:tcW w:w="5508" w:type="dxa"/>
            <w:shd w:val="clear" w:color="auto" w:fill="D9E2F3"/>
            <w:vAlign w:val="center"/>
          </w:tcPr>
          <w:p w14:paraId="6B91BDF0"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15DAB26" w14:textId="77777777" w:rsidTr="00793BC5">
        <w:tc>
          <w:tcPr>
            <w:tcW w:w="5508" w:type="dxa"/>
            <w:shd w:val="clear" w:color="auto" w:fill="D9E2F3"/>
            <w:vAlign w:val="center"/>
          </w:tcPr>
          <w:p w14:paraId="3FE1B3F8"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1AA4924" w14:textId="77777777" w:rsidTr="00793BC5">
        <w:tc>
          <w:tcPr>
            <w:tcW w:w="5508" w:type="dxa"/>
            <w:shd w:val="clear" w:color="auto" w:fill="D9E2F3"/>
            <w:vAlign w:val="center"/>
          </w:tcPr>
          <w:p w14:paraId="417BA819"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331110E4" w14:textId="77777777" w:rsidTr="00793BC5">
        <w:tc>
          <w:tcPr>
            <w:tcW w:w="5508" w:type="dxa"/>
            <w:shd w:val="clear" w:color="auto" w:fill="D9E2F3"/>
            <w:vAlign w:val="center"/>
          </w:tcPr>
          <w:p w14:paraId="2CC4D1E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Прямое участие</w:t>
            </w:r>
          </w:p>
          <w:p w14:paraId="11C0F8AF"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F809D4" w14:paraId="21A6959D" w14:textId="77777777" w:rsidTr="00793BC5">
        <w:tc>
          <w:tcPr>
            <w:tcW w:w="5508" w:type="dxa"/>
            <w:shd w:val="clear" w:color="auto" w:fill="D9E2F3"/>
            <w:vAlign w:val="center"/>
          </w:tcPr>
          <w:p w14:paraId="141477CF"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7044FCE3"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857BE37" w14:textId="77777777" w:rsidTr="00793BC5">
        <w:tc>
          <w:tcPr>
            <w:tcW w:w="5508" w:type="dxa"/>
            <w:shd w:val="clear" w:color="auto" w:fill="D9E2F3"/>
            <w:vAlign w:val="center"/>
          </w:tcPr>
          <w:p w14:paraId="0EC67956"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lastRenderedPageBreak/>
              <w:t>Название международной организации латинскими буквами</w:t>
            </w:r>
          </w:p>
        </w:tc>
        <w:tc>
          <w:tcPr>
            <w:tcW w:w="4320" w:type="dxa"/>
            <w:vAlign w:val="center"/>
          </w:tcPr>
          <w:p w14:paraId="6F298ECA"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97F4FF0" w14:textId="77777777" w:rsidTr="00793BC5">
        <w:tc>
          <w:tcPr>
            <w:tcW w:w="5508" w:type="dxa"/>
            <w:shd w:val="clear" w:color="auto" w:fill="D9E2F3"/>
            <w:vAlign w:val="center"/>
          </w:tcPr>
          <w:p w14:paraId="49290DEF"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Размер участия</w:t>
            </w:r>
            <w:r w:rsidRPr="00F809D4" w:rsidDel="00C376E4">
              <w:rPr>
                <w:rFonts w:ascii="GHEA Grapalat" w:eastAsia="GHEA Grapalat" w:hAnsi="GHEA Grapalat" w:cs="GHEA Grapalat"/>
                <w:color w:val="000000" w:themeColor="text1"/>
                <w:sz w:val="20"/>
                <w:szCs w:val="20"/>
              </w:rPr>
              <w:t xml:space="preserve"> </w:t>
            </w:r>
            <w:r w:rsidRPr="00F809D4">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1FC7103" w14:textId="77777777" w:rsidTr="00793BC5">
        <w:tc>
          <w:tcPr>
            <w:tcW w:w="5508" w:type="dxa"/>
            <w:shd w:val="clear" w:color="auto" w:fill="D9E2F3"/>
            <w:vAlign w:val="center"/>
          </w:tcPr>
          <w:p w14:paraId="142A75B8"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Прямое участие</w:t>
            </w:r>
          </w:p>
          <w:p w14:paraId="6C5F6040"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F809D4" w:rsidRDefault="00366694" w:rsidP="00366694">
      <w:pPr>
        <w:rPr>
          <w:rFonts w:ascii="GHEA Grapalat" w:eastAsia="GHEA Grapalat" w:hAnsi="GHEA Grapalat" w:cs="GHEA Grapalat"/>
          <w:b/>
          <w:color w:val="000000" w:themeColor="text1"/>
          <w:sz w:val="20"/>
          <w:szCs w:val="20"/>
        </w:rPr>
      </w:pPr>
    </w:p>
    <w:p w14:paraId="4126483A" w14:textId="77777777" w:rsidR="00366694" w:rsidRPr="00F809D4" w:rsidRDefault="00366694" w:rsidP="00565E68">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F809D4">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F809D4" w14:paraId="0D4067F1" w14:textId="77777777" w:rsidTr="00793BC5">
        <w:tc>
          <w:tcPr>
            <w:tcW w:w="5418" w:type="dxa"/>
            <w:shd w:val="clear" w:color="auto" w:fill="D9E2F3"/>
            <w:vAlign w:val="center"/>
          </w:tcPr>
          <w:p w14:paraId="454576DF"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54156BF7" w14:textId="77777777" w:rsidTr="00793BC5">
        <w:tc>
          <w:tcPr>
            <w:tcW w:w="5418" w:type="dxa"/>
            <w:shd w:val="clear" w:color="auto" w:fill="D9E2F3"/>
            <w:vAlign w:val="center"/>
          </w:tcPr>
          <w:p w14:paraId="7AE04278"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31252571" w14:textId="77777777" w:rsidTr="00793BC5">
        <w:tc>
          <w:tcPr>
            <w:tcW w:w="5418" w:type="dxa"/>
            <w:shd w:val="clear" w:color="auto" w:fill="D9E2F3"/>
            <w:vAlign w:val="center"/>
          </w:tcPr>
          <w:p w14:paraId="54DBD12C"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E5A9F97" w14:textId="77777777" w:rsidTr="00793BC5">
        <w:tc>
          <w:tcPr>
            <w:tcW w:w="5418" w:type="dxa"/>
            <w:shd w:val="clear" w:color="auto" w:fill="D9E2F3"/>
            <w:vAlign w:val="center"/>
          </w:tcPr>
          <w:p w14:paraId="791A2236"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10C370F2" w14:textId="77777777" w:rsidTr="00793BC5">
        <w:tc>
          <w:tcPr>
            <w:tcW w:w="5418" w:type="dxa"/>
            <w:shd w:val="clear" w:color="auto" w:fill="D9E2F3"/>
            <w:vAlign w:val="center"/>
          </w:tcPr>
          <w:p w14:paraId="05A93CCD"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089A7EB" w14:textId="77777777" w:rsidTr="00793BC5">
        <w:tc>
          <w:tcPr>
            <w:tcW w:w="5418" w:type="dxa"/>
            <w:shd w:val="clear" w:color="auto" w:fill="D9E2F3"/>
            <w:vAlign w:val="center"/>
          </w:tcPr>
          <w:p w14:paraId="34D0BDA5"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F809D4" w14:paraId="4E3B8EE2" w14:textId="77777777" w:rsidTr="00793BC5">
        <w:tc>
          <w:tcPr>
            <w:tcW w:w="5452" w:type="dxa"/>
            <w:shd w:val="clear" w:color="auto" w:fill="D9E2F3"/>
            <w:vAlign w:val="center"/>
          </w:tcPr>
          <w:p w14:paraId="61200FE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5AFA9B3" w14:textId="77777777" w:rsidTr="00793BC5">
        <w:tc>
          <w:tcPr>
            <w:tcW w:w="5452" w:type="dxa"/>
            <w:shd w:val="clear" w:color="auto" w:fill="D9E2F3"/>
            <w:vAlign w:val="center"/>
          </w:tcPr>
          <w:p w14:paraId="5DE562C5"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9C280EC" w14:textId="77777777" w:rsidTr="00793BC5">
        <w:tc>
          <w:tcPr>
            <w:tcW w:w="5452" w:type="dxa"/>
            <w:shd w:val="clear" w:color="auto" w:fill="D9E2F3"/>
            <w:vAlign w:val="center"/>
          </w:tcPr>
          <w:p w14:paraId="6F0E21AC" w14:textId="77777777" w:rsidR="00366694" w:rsidRPr="00F809D4" w:rsidRDefault="00366694" w:rsidP="00565E68">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2426B78" w14:textId="77777777" w:rsidTr="00793BC5">
        <w:tc>
          <w:tcPr>
            <w:tcW w:w="5452" w:type="dxa"/>
            <w:shd w:val="clear" w:color="auto" w:fill="D9E2F3"/>
            <w:vAlign w:val="center"/>
          </w:tcPr>
          <w:p w14:paraId="35D8D35F" w14:textId="77777777" w:rsidR="00366694" w:rsidRPr="00F809D4" w:rsidRDefault="00366694" w:rsidP="00565E68">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02C811F" w14:textId="77777777" w:rsidTr="00793BC5">
        <w:tc>
          <w:tcPr>
            <w:tcW w:w="5452" w:type="dxa"/>
            <w:shd w:val="clear" w:color="auto" w:fill="D9E2F3"/>
            <w:vAlign w:val="center"/>
          </w:tcPr>
          <w:p w14:paraId="0921B87C"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F809D4" w14:paraId="0C58F965" w14:textId="77777777" w:rsidTr="00793BC5">
        <w:tc>
          <w:tcPr>
            <w:tcW w:w="5418" w:type="dxa"/>
            <w:shd w:val="clear" w:color="auto" w:fill="D9E2F3"/>
            <w:vAlign w:val="center"/>
          </w:tcPr>
          <w:p w14:paraId="37C19431"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C3352FA" w14:textId="77777777" w:rsidTr="00793BC5">
        <w:tc>
          <w:tcPr>
            <w:tcW w:w="5418" w:type="dxa"/>
            <w:shd w:val="clear" w:color="auto" w:fill="D9E2F3"/>
            <w:vAlign w:val="center"/>
          </w:tcPr>
          <w:p w14:paraId="4C6446D2"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5877F73D" w14:textId="77777777" w:rsidTr="00793BC5">
        <w:tc>
          <w:tcPr>
            <w:tcW w:w="5418" w:type="dxa"/>
            <w:shd w:val="clear" w:color="auto" w:fill="D9E2F3"/>
            <w:vAlign w:val="center"/>
          </w:tcPr>
          <w:p w14:paraId="68031FAD" w14:textId="77777777" w:rsidR="00366694" w:rsidRPr="00F809D4" w:rsidRDefault="00366694" w:rsidP="00565E68">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A714231" w14:textId="77777777" w:rsidTr="00793BC5">
        <w:tc>
          <w:tcPr>
            <w:tcW w:w="5418" w:type="dxa"/>
            <w:shd w:val="clear" w:color="auto" w:fill="D9E2F3"/>
            <w:vAlign w:val="center"/>
          </w:tcPr>
          <w:p w14:paraId="0D54C67D" w14:textId="77777777" w:rsidR="00366694" w:rsidRPr="00F809D4" w:rsidRDefault="00366694" w:rsidP="00565E68">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F809D4" w14:paraId="7700350B" w14:textId="77777777" w:rsidTr="00793BC5">
        <w:tc>
          <w:tcPr>
            <w:tcW w:w="5418" w:type="dxa"/>
            <w:shd w:val="clear" w:color="auto" w:fill="D9E2F3"/>
            <w:vAlign w:val="center"/>
          </w:tcPr>
          <w:p w14:paraId="6205C61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7E06F3F" w14:textId="77777777" w:rsidTr="00793BC5">
        <w:tc>
          <w:tcPr>
            <w:tcW w:w="5418" w:type="dxa"/>
            <w:shd w:val="clear" w:color="auto" w:fill="D9E2F3"/>
            <w:vAlign w:val="center"/>
          </w:tcPr>
          <w:p w14:paraId="5DFFF090"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2A71E86" w14:textId="77777777" w:rsidTr="00793BC5">
        <w:tc>
          <w:tcPr>
            <w:tcW w:w="5418" w:type="dxa"/>
            <w:shd w:val="clear" w:color="auto" w:fill="D9E2F3"/>
            <w:vAlign w:val="center"/>
          </w:tcPr>
          <w:p w14:paraId="2818C0F2"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A25683A" w14:textId="77777777" w:rsidTr="00793BC5">
        <w:tc>
          <w:tcPr>
            <w:tcW w:w="5418" w:type="dxa"/>
            <w:shd w:val="clear" w:color="auto" w:fill="D9E2F3"/>
            <w:vAlign w:val="center"/>
          </w:tcPr>
          <w:p w14:paraId="204ADF89"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Основания являться реальным бенефициаром</w:t>
      </w:r>
      <w:r w:rsidRPr="00F809D4" w:rsidDel="00F76C18">
        <w:rPr>
          <w:rFonts w:ascii="GHEA Grapalat" w:eastAsia="GHEA Grapalat" w:hAnsi="GHEA Grapalat" w:cs="GHEA Grapalat"/>
          <w:i/>
          <w:color w:val="000000" w:themeColor="text1"/>
          <w:sz w:val="20"/>
          <w:szCs w:val="20"/>
        </w:rPr>
        <w:t xml:space="preserve"> </w:t>
      </w:r>
      <w:r w:rsidRPr="00F809D4">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F809D4" w14:paraId="00D2CB62" w14:textId="77777777" w:rsidTr="00793BC5">
        <w:trPr>
          <w:trHeight w:val="924"/>
        </w:trPr>
        <w:tc>
          <w:tcPr>
            <w:tcW w:w="9828" w:type="dxa"/>
            <w:gridSpan w:val="2"/>
            <w:vAlign w:val="center"/>
          </w:tcPr>
          <w:p w14:paraId="3268FD86" w14:textId="77777777" w:rsidR="00366694" w:rsidRPr="00F809D4" w:rsidRDefault="00E81616"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а</w:t>
            </w:r>
            <w:r w:rsidR="00366694" w:rsidRPr="00F809D4">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F809D4" w14:paraId="5AFFA3DA" w14:textId="77777777" w:rsidTr="00793BC5">
        <w:trPr>
          <w:trHeight w:val="70"/>
        </w:trPr>
        <w:tc>
          <w:tcPr>
            <w:tcW w:w="4508" w:type="dxa"/>
            <w:shd w:val="clear" w:color="auto" w:fill="D9E2F3"/>
            <w:vAlign w:val="center"/>
          </w:tcPr>
          <w:p w14:paraId="31D12FF1"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Размер участия</w:t>
            </w:r>
            <w:r w:rsidRPr="00F809D4" w:rsidDel="00C376E4">
              <w:rPr>
                <w:rFonts w:ascii="GHEA Grapalat" w:eastAsia="GHEA Grapalat" w:hAnsi="GHEA Grapalat" w:cs="GHEA Grapalat"/>
                <w:color w:val="000000" w:themeColor="text1"/>
                <w:sz w:val="20"/>
                <w:szCs w:val="20"/>
              </w:rPr>
              <w:t xml:space="preserve"> </w:t>
            </w:r>
            <w:r w:rsidRPr="00F809D4">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31D73D0" w14:textId="77777777" w:rsidTr="00793BC5">
        <w:trPr>
          <w:trHeight w:val="70"/>
        </w:trPr>
        <w:tc>
          <w:tcPr>
            <w:tcW w:w="4508" w:type="dxa"/>
            <w:shd w:val="clear" w:color="auto" w:fill="D9E2F3"/>
            <w:vAlign w:val="center"/>
          </w:tcPr>
          <w:p w14:paraId="1C3DB79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Прямое участие</w:t>
            </w:r>
          </w:p>
          <w:p w14:paraId="239C6D65"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Косвенное участие</w:t>
            </w:r>
          </w:p>
        </w:tc>
      </w:tr>
      <w:tr w:rsidR="00366694" w:rsidRPr="00F809D4" w14:paraId="402639DB" w14:textId="77777777" w:rsidTr="00793BC5">
        <w:tc>
          <w:tcPr>
            <w:tcW w:w="9828" w:type="dxa"/>
            <w:gridSpan w:val="2"/>
            <w:vAlign w:val="center"/>
          </w:tcPr>
          <w:p w14:paraId="5BF0CE46"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б</w:t>
            </w:r>
            <w:r w:rsidR="00366694" w:rsidRPr="00F809D4">
              <w:rPr>
                <w:rFonts w:ascii="Cambria Math" w:eastAsia="Cambria Math" w:hAnsi="Cambria Math" w:cs="Cambria Math"/>
                <w:color w:val="000000" w:themeColor="text1"/>
                <w:sz w:val="20"/>
                <w:szCs w:val="20"/>
              </w:rPr>
              <w:t>․</w:t>
            </w:r>
            <w:r w:rsidR="00366694" w:rsidRPr="00F809D4">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F809D4" w14:paraId="60EA86AE" w14:textId="77777777" w:rsidTr="00793BC5">
        <w:tc>
          <w:tcPr>
            <w:tcW w:w="9828" w:type="dxa"/>
            <w:gridSpan w:val="2"/>
            <w:vAlign w:val="center"/>
          </w:tcPr>
          <w:p w14:paraId="15866C04" w14:textId="77777777" w:rsidR="00366694" w:rsidRPr="00F809D4" w:rsidRDefault="00E81616"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в</w:t>
            </w:r>
            <w:r w:rsidR="00366694" w:rsidRPr="00F809D4">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F809D4">
              <w:rPr>
                <w:rFonts w:ascii="GHEA Grapalat" w:eastAsia="GHEA Grapalat" w:hAnsi="GHEA Grapalat" w:cs="GHEA Grapalat"/>
                <w:color w:val="000000" w:themeColor="text1"/>
                <w:sz w:val="20"/>
                <w:szCs w:val="20"/>
                <w:lang w:val="hy-AM"/>
              </w:rPr>
              <w:t>б</w:t>
            </w:r>
            <w:r w:rsidR="00366694" w:rsidRPr="00F809D4">
              <w:rPr>
                <w:rFonts w:ascii="GHEA Grapalat" w:eastAsia="GHEA Grapalat" w:hAnsi="GHEA Grapalat" w:cs="GHEA Grapalat"/>
                <w:color w:val="000000" w:themeColor="text1"/>
                <w:sz w:val="20"/>
                <w:szCs w:val="20"/>
              </w:rPr>
              <w:t>"</w:t>
            </w:r>
          </w:p>
        </w:tc>
      </w:tr>
    </w:tbl>
    <w:p w14:paraId="203DA804"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Основания являться реальным бенефициаром</w:t>
      </w:r>
      <w:r w:rsidRPr="00F809D4" w:rsidDel="00F76C18">
        <w:rPr>
          <w:rFonts w:ascii="GHEA Grapalat" w:eastAsia="GHEA Grapalat" w:hAnsi="GHEA Grapalat" w:cs="GHEA Grapalat"/>
          <w:i/>
          <w:color w:val="000000" w:themeColor="text1"/>
          <w:sz w:val="20"/>
          <w:szCs w:val="20"/>
        </w:rPr>
        <w:t xml:space="preserve"> </w:t>
      </w:r>
      <w:r w:rsidRPr="00F809D4">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F809D4" w14:paraId="16F4722B" w14:textId="77777777" w:rsidTr="00793BC5">
        <w:trPr>
          <w:trHeight w:val="924"/>
        </w:trPr>
        <w:tc>
          <w:tcPr>
            <w:tcW w:w="9828" w:type="dxa"/>
            <w:gridSpan w:val="2"/>
            <w:vAlign w:val="center"/>
          </w:tcPr>
          <w:p w14:paraId="78635D05" w14:textId="77777777" w:rsidR="00366694" w:rsidRPr="00F809D4" w:rsidRDefault="00E81616"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а</w:t>
            </w:r>
            <w:r w:rsidR="00366694" w:rsidRPr="00F809D4">
              <w:rPr>
                <w:rFonts w:ascii="Cambria Math" w:eastAsia="Cambria Math" w:hAnsi="Cambria Math" w:cs="Cambria Math"/>
                <w:color w:val="000000" w:themeColor="text1"/>
                <w:sz w:val="20"/>
                <w:szCs w:val="20"/>
              </w:rPr>
              <w:t>․</w:t>
            </w:r>
            <w:r w:rsidR="00366694" w:rsidRPr="00F809D4">
              <w:rPr>
                <w:rFonts w:ascii="GHEA Grapalat" w:eastAsia="Cambria Math" w:hAnsi="GHEA Grapalat" w:cs="Cambria Math"/>
                <w:color w:val="000000" w:themeColor="text1"/>
                <w:sz w:val="20"/>
                <w:szCs w:val="20"/>
              </w:rPr>
              <w:t xml:space="preserve"> </w:t>
            </w:r>
            <w:r w:rsidR="00366694" w:rsidRPr="00F809D4">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F809D4" w14:paraId="6DC016A2" w14:textId="77777777" w:rsidTr="00793BC5">
        <w:trPr>
          <w:trHeight w:val="70"/>
        </w:trPr>
        <w:tc>
          <w:tcPr>
            <w:tcW w:w="4508" w:type="dxa"/>
            <w:shd w:val="clear" w:color="auto" w:fill="D9E2F3"/>
            <w:vAlign w:val="center"/>
          </w:tcPr>
          <w:p w14:paraId="3ACC9E15"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0A475074" w14:textId="77777777" w:rsidTr="00793BC5">
        <w:trPr>
          <w:trHeight w:val="70"/>
        </w:trPr>
        <w:tc>
          <w:tcPr>
            <w:tcW w:w="4508" w:type="dxa"/>
            <w:shd w:val="clear" w:color="auto" w:fill="D9E2F3"/>
            <w:vAlign w:val="center"/>
          </w:tcPr>
          <w:p w14:paraId="7D3137A3"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Прямое участие</w:t>
            </w:r>
          </w:p>
          <w:p w14:paraId="31B51083"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Косвенное участие</w:t>
            </w:r>
          </w:p>
        </w:tc>
      </w:tr>
      <w:tr w:rsidR="00366694" w:rsidRPr="00F809D4" w14:paraId="53FEB2EA" w14:textId="77777777" w:rsidTr="00793BC5">
        <w:tc>
          <w:tcPr>
            <w:tcW w:w="9828" w:type="dxa"/>
            <w:gridSpan w:val="2"/>
            <w:vAlign w:val="center"/>
          </w:tcPr>
          <w:p w14:paraId="6CE623F7"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б</w:t>
            </w:r>
            <w:r w:rsidR="00366694" w:rsidRPr="00F809D4">
              <w:rPr>
                <w:rFonts w:ascii="Cambria Math" w:eastAsia="Cambria Math" w:hAnsi="Cambria Math" w:cs="Cambria Math"/>
                <w:color w:val="000000" w:themeColor="text1"/>
                <w:sz w:val="20"/>
                <w:szCs w:val="20"/>
              </w:rPr>
              <w:t>․</w:t>
            </w:r>
            <w:r w:rsidR="00366694" w:rsidRPr="00F809D4">
              <w:rPr>
                <w:rFonts w:ascii="GHEA Grapalat" w:eastAsia="Cambria Math" w:hAnsi="GHEA Grapalat" w:cs="Cambria Math"/>
                <w:color w:val="000000" w:themeColor="text1"/>
                <w:sz w:val="20"/>
                <w:szCs w:val="20"/>
              </w:rPr>
              <w:t xml:space="preserve"> </w:t>
            </w:r>
            <w:r w:rsidR="00366694" w:rsidRPr="00F809D4">
              <w:rPr>
                <w:rFonts w:ascii="GHEA Grapalat" w:eastAsia="GHEA Grapalat" w:hAnsi="GHEA Grapalat" w:cs="GHEA Grapalat"/>
                <w:color w:val="000000" w:themeColor="text1"/>
                <w:sz w:val="20"/>
                <w:szCs w:val="20"/>
              </w:rPr>
              <w:t xml:space="preserve">имеет право назначать или </w:t>
            </w:r>
            <w:r w:rsidR="00366694" w:rsidRPr="00F809D4">
              <w:rPr>
                <w:rFonts w:ascii="GHEA Grapalat" w:eastAsia="GHEA Grapalat" w:hAnsi="GHEA Grapalat" w:cs="GHEA Grapalat"/>
                <w:color w:val="000000" w:themeColor="text1"/>
                <w:sz w:val="20"/>
                <w:szCs w:val="20"/>
                <w:lang w:eastAsia="hy-AM"/>
              </w:rPr>
              <w:t>освобождать</w:t>
            </w:r>
            <w:r w:rsidR="00366694" w:rsidRPr="00F809D4">
              <w:rPr>
                <w:rFonts w:ascii="GHEA Grapalat" w:eastAsia="GHEA Grapalat" w:hAnsi="GHEA Grapalat" w:cs="GHEA Grapalat"/>
                <w:color w:val="000000" w:themeColor="text1"/>
                <w:sz w:val="20"/>
                <w:szCs w:val="20"/>
              </w:rPr>
              <w:t xml:space="preserve"> большинство членов органов управления </w:t>
            </w:r>
            <w:r w:rsidR="00366694" w:rsidRPr="00F809D4">
              <w:rPr>
                <w:rFonts w:ascii="GHEA Grapalat" w:eastAsia="GHEA Grapalat" w:hAnsi="GHEA Grapalat" w:cs="GHEA Grapalat"/>
                <w:color w:val="000000" w:themeColor="text1"/>
                <w:sz w:val="20"/>
                <w:szCs w:val="20"/>
              </w:rPr>
              <w:lastRenderedPageBreak/>
              <w:t>юридического лица</w:t>
            </w:r>
          </w:p>
        </w:tc>
      </w:tr>
      <w:tr w:rsidR="00366694" w:rsidRPr="00F809D4" w14:paraId="64BA8339" w14:textId="77777777" w:rsidTr="00793BC5">
        <w:tc>
          <w:tcPr>
            <w:tcW w:w="9828" w:type="dxa"/>
            <w:gridSpan w:val="2"/>
            <w:vAlign w:val="center"/>
          </w:tcPr>
          <w:p w14:paraId="6D22A255"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в</w:t>
            </w:r>
            <w:r w:rsidR="00366694" w:rsidRPr="00F809D4">
              <w:rPr>
                <w:rFonts w:ascii="Cambria Math" w:eastAsia="Cambria Math" w:hAnsi="Cambria Math" w:cs="Cambria Math"/>
                <w:color w:val="000000" w:themeColor="text1"/>
                <w:sz w:val="20"/>
                <w:szCs w:val="20"/>
              </w:rPr>
              <w:t>․</w:t>
            </w:r>
            <w:r w:rsidR="00366694" w:rsidRPr="00F809D4">
              <w:rPr>
                <w:rFonts w:ascii="GHEA Grapalat" w:eastAsia="Cambria Math" w:hAnsi="GHEA Grapalat" w:cs="Cambria Math"/>
                <w:color w:val="000000" w:themeColor="text1"/>
                <w:sz w:val="20"/>
                <w:szCs w:val="20"/>
              </w:rPr>
              <w:t xml:space="preserve"> </w:t>
            </w:r>
            <w:r w:rsidR="00366694" w:rsidRPr="00F809D4">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F809D4" w14:paraId="28ACD014" w14:textId="77777777" w:rsidTr="00793BC5">
        <w:tc>
          <w:tcPr>
            <w:tcW w:w="9828" w:type="dxa"/>
            <w:gridSpan w:val="2"/>
            <w:vAlign w:val="center"/>
          </w:tcPr>
          <w:p w14:paraId="624914B8"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г</w:t>
            </w:r>
            <w:r w:rsidR="00366694" w:rsidRPr="00F809D4">
              <w:rPr>
                <w:rFonts w:ascii="Cambria Math" w:eastAsia="Cambria Math" w:hAnsi="Cambria Math" w:cs="Cambria Math"/>
                <w:color w:val="000000" w:themeColor="text1"/>
                <w:sz w:val="20"/>
                <w:szCs w:val="20"/>
              </w:rPr>
              <w:t>․</w:t>
            </w:r>
            <w:r w:rsidR="00366694" w:rsidRPr="00F809D4">
              <w:rPr>
                <w:rFonts w:ascii="GHEA Grapalat" w:eastAsia="Cambria Math" w:hAnsi="GHEA Grapalat" w:cs="Cambria Math"/>
                <w:color w:val="000000" w:themeColor="text1"/>
                <w:sz w:val="20"/>
                <w:szCs w:val="20"/>
              </w:rPr>
              <w:t xml:space="preserve"> </w:t>
            </w:r>
            <w:r w:rsidR="00366694" w:rsidRPr="00F809D4">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F809D4" w14:paraId="7EACC976" w14:textId="77777777" w:rsidTr="00793BC5">
        <w:tc>
          <w:tcPr>
            <w:tcW w:w="9828" w:type="dxa"/>
            <w:gridSpan w:val="2"/>
            <w:vAlign w:val="center"/>
          </w:tcPr>
          <w:p w14:paraId="08B76510"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r>
            <w:r w:rsidR="00366694" w:rsidRPr="00F809D4">
              <w:rPr>
                <w:rFonts w:ascii="GHEA Grapalat" w:eastAsia="GHEA Grapalat" w:hAnsi="GHEA Grapalat" w:cs="GHEA Grapalat"/>
                <w:color w:val="000000" w:themeColor="text1"/>
                <w:sz w:val="20"/>
                <w:szCs w:val="20"/>
                <w:lang w:val="hy-AM"/>
              </w:rPr>
              <w:t>д</w:t>
            </w:r>
            <w:r w:rsidR="00366694" w:rsidRPr="00F809D4">
              <w:rPr>
                <w:rFonts w:ascii="Cambria Math" w:eastAsia="Cambria Math" w:hAnsi="Cambria Math" w:cs="Cambria Math"/>
                <w:color w:val="000000" w:themeColor="text1"/>
                <w:sz w:val="20"/>
                <w:szCs w:val="20"/>
              </w:rPr>
              <w:t>․</w:t>
            </w:r>
            <w:r w:rsidR="00366694" w:rsidRPr="00F809D4">
              <w:rPr>
                <w:rFonts w:ascii="GHEA Grapalat" w:eastAsia="Cambria Math" w:hAnsi="GHEA Grapalat" w:cs="Cambria Math"/>
                <w:color w:val="000000" w:themeColor="text1"/>
                <w:sz w:val="20"/>
                <w:szCs w:val="20"/>
              </w:rPr>
              <w:t xml:space="preserve"> </w:t>
            </w:r>
            <w:r w:rsidR="00366694" w:rsidRPr="00F809D4">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F809D4">
        <w:rPr>
          <w:rFonts w:ascii="GHEA Grapalat" w:eastAsia="GHEA Grapalat" w:hAnsi="GHEA Grapalat" w:cs="GHEA Grapalat"/>
          <w:i/>
          <w:color w:val="000000" w:themeColor="text1"/>
          <w:sz w:val="20"/>
          <w:szCs w:val="20"/>
        </w:rPr>
        <w:t>бене</w:t>
      </w:r>
      <w:proofErr w:type="spellEnd"/>
      <w:r w:rsidRPr="00F809D4">
        <w:rPr>
          <w:rFonts w:ascii="GHEA Grapalat" w:eastAsia="GHEA Grapalat" w:hAnsi="GHEA Grapalat" w:cs="GHEA Grapalat"/>
          <w:i/>
          <w:color w:val="000000" w:themeColor="text1"/>
          <w:sz w:val="20"/>
          <w:szCs w:val="20"/>
        </w:rPr>
        <w:t xml:space="preserve"> </w:t>
      </w:r>
      <w:proofErr w:type="spellStart"/>
      <w:r w:rsidRPr="00F809D4">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F809D4" w14:paraId="14666419" w14:textId="77777777" w:rsidTr="00793BC5">
        <w:tc>
          <w:tcPr>
            <w:tcW w:w="4338" w:type="dxa"/>
            <w:shd w:val="clear" w:color="auto" w:fill="D9E2F3"/>
            <w:vAlign w:val="center"/>
          </w:tcPr>
          <w:p w14:paraId="7F077640" w14:textId="77777777" w:rsidR="00366694" w:rsidRPr="00F809D4" w:rsidRDefault="00366694" w:rsidP="00565E68">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2976FC15" w14:textId="77777777" w:rsidTr="00793BC5">
        <w:tc>
          <w:tcPr>
            <w:tcW w:w="4338" w:type="dxa"/>
            <w:shd w:val="clear" w:color="auto" w:fill="D9E2F3"/>
            <w:vAlign w:val="center"/>
          </w:tcPr>
          <w:p w14:paraId="371AC37D" w14:textId="77777777" w:rsidR="00366694" w:rsidRPr="00F809D4" w:rsidRDefault="00366694" w:rsidP="00565E68">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Отдельно</w:t>
            </w:r>
          </w:p>
          <w:p w14:paraId="24DC10A3"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Совместно с аффилированными лицами</w:t>
            </w:r>
          </w:p>
        </w:tc>
      </w:tr>
      <w:tr w:rsidR="00366694" w:rsidRPr="00F809D4" w14:paraId="4B65E64A" w14:textId="77777777" w:rsidTr="00793BC5">
        <w:tc>
          <w:tcPr>
            <w:tcW w:w="4338" w:type="dxa"/>
            <w:shd w:val="clear" w:color="auto" w:fill="D9E2F3"/>
            <w:vAlign w:val="center"/>
          </w:tcPr>
          <w:p w14:paraId="54B17450" w14:textId="77777777" w:rsidR="00366694" w:rsidRPr="00F809D4" w:rsidRDefault="00366694" w:rsidP="00565E68">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Да</w:t>
            </w:r>
          </w:p>
          <w:p w14:paraId="34BCD5E1" w14:textId="77777777" w:rsidR="00366694" w:rsidRPr="00F809D4" w:rsidRDefault="00E8161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F809D4">
                  <w:rPr>
                    <w:rFonts w:ascii="Segoe UI Symbol" w:eastAsia="MS Gothic" w:hAnsi="Segoe UI Symbol" w:cs="Segoe UI Symbol"/>
                    <w:color w:val="000000" w:themeColor="text1"/>
                    <w:sz w:val="20"/>
                    <w:szCs w:val="20"/>
                  </w:rPr>
                  <w:t>☐</w:t>
                </w:r>
              </w:sdtContent>
            </w:sdt>
            <w:r w:rsidR="00366694" w:rsidRPr="00F809D4">
              <w:rPr>
                <w:rFonts w:ascii="GHEA Grapalat" w:eastAsia="GHEA Grapalat" w:hAnsi="GHEA Grapalat" w:cs="GHEA Grapalat"/>
                <w:color w:val="000000" w:themeColor="text1"/>
                <w:sz w:val="20"/>
                <w:szCs w:val="20"/>
              </w:rPr>
              <w:tab/>
              <w:t>Нет</w:t>
            </w:r>
          </w:p>
        </w:tc>
      </w:tr>
    </w:tbl>
    <w:p w14:paraId="1F407EA6"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F809D4" w14:paraId="709EED02" w14:textId="77777777" w:rsidTr="00793BC5">
        <w:tc>
          <w:tcPr>
            <w:tcW w:w="4428" w:type="dxa"/>
            <w:shd w:val="clear" w:color="auto" w:fill="D9E2F3"/>
            <w:vAlign w:val="center"/>
          </w:tcPr>
          <w:p w14:paraId="08477103"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 xml:space="preserve">Адрес </w:t>
            </w:r>
            <w:r w:rsidRPr="00F809D4">
              <w:rPr>
                <w:rFonts w:ascii="Calibri" w:eastAsia="GHEA Grapalat" w:hAnsi="Calibri" w:cs="Calibri"/>
                <w:color w:val="000000" w:themeColor="text1"/>
                <w:sz w:val="20"/>
                <w:szCs w:val="20"/>
              </w:rPr>
              <w:t> </w:t>
            </w:r>
            <w:r w:rsidRPr="00F809D4">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723B7E6" w14:textId="77777777" w:rsidTr="00793BC5">
        <w:tc>
          <w:tcPr>
            <w:tcW w:w="4428" w:type="dxa"/>
            <w:shd w:val="clear" w:color="auto" w:fill="D9E2F3"/>
            <w:vAlign w:val="center"/>
          </w:tcPr>
          <w:p w14:paraId="1BF75B5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F809D4"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F809D4" w:rsidRDefault="00366694" w:rsidP="00565E68">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F809D4">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F809D4" w14:paraId="4021FD45" w14:textId="77777777" w:rsidTr="00793BC5">
        <w:tc>
          <w:tcPr>
            <w:tcW w:w="5328" w:type="dxa"/>
            <w:shd w:val="clear" w:color="auto" w:fill="D9E2F3"/>
            <w:vAlign w:val="center"/>
          </w:tcPr>
          <w:p w14:paraId="536AACED"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D01CC9E" w14:textId="77777777" w:rsidTr="00793BC5">
        <w:tc>
          <w:tcPr>
            <w:tcW w:w="5328" w:type="dxa"/>
            <w:shd w:val="clear" w:color="auto" w:fill="D9E2F3"/>
            <w:vAlign w:val="center"/>
          </w:tcPr>
          <w:p w14:paraId="72FE16C1"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108F1676" w14:textId="77777777" w:rsidTr="00793BC5">
        <w:tc>
          <w:tcPr>
            <w:tcW w:w="5328" w:type="dxa"/>
            <w:shd w:val="clear" w:color="auto" w:fill="D9E2F3"/>
            <w:vAlign w:val="center"/>
          </w:tcPr>
          <w:p w14:paraId="4913D49D"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D60CA8F" w14:textId="77777777" w:rsidTr="00793BC5">
        <w:tc>
          <w:tcPr>
            <w:tcW w:w="5328" w:type="dxa"/>
            <w:shd w:val="clear" w:color="auto" w:fill="D9E2F3"/>
            <w:vAlign w:val="center"/>
          </w:tcPr>
          <w:p w14:paraId="5C5D5D32"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6597CC67" w14:textId="77777777" w:rsidTr="00793BC5">
        <w:tc>
          <w:tcPr>
            <w:tcW w:w="5328" w:type="dxa"/>
            <w:shd w:val="clear" w:color="auto" w:fill="D9E2F3"/>
            <w:vAlign w:val="center"/>
          </w:tcPr>
          <w:p w14:paraId="1547B4CE"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7568E842" w14:textId="77777777" w:rsidTr="00793BC5">
        <w:tc>
          <w:tcPr>
            <w:tcW w:w="5328" w:type="dxa"/>
            <w:shd w:val="clear" w:color="auto" w:fill="D9E2F3"/>
            <w:vAlign w:val="center"/>
          </w:tcPr>
          <w:p w14:paraId="0B896A5B"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1F0F0BF" w14:textId="77777777" w:rsidTr="00793BC5">
        <w:tc>
          <w:tcPr>
            <w:tcW w:w="5328" w:type="dxa"/>
            <w:shd w:val="clear" w:color="auto" w:fill="D9E2F3"/>
            <w:vAlign w:val="center"/>
          </w:tcPr>
          <w:p w14:paraId="54A313AD"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F809D4" w:rsidRDefault="00366694" w:rsidP="00565E68">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F809D4" w14:paraId="680C463A" w14:textId="77777777" w:rsidTr="00793BC5">
        <w:trPr>
          <w:trHeight w:val="518"/>
        </w:trPr>
        <w:tc>
          <w:tcPr>
            <w:tcW w:w="5238" w:type="dxa"/>
            <w:vMerge w:val="restart"/>
            <w:shd w:val="clear" w:color="auto" w:fill="D9E2F3"/>
            <w:vAlign w:val="center"/>
          </w:tcPr>
          <w:p w14:paraId="559EC897" w14:textId="77777777" w:rsidR="00366694" w:rsidRPr="00F809D4" w:rsidRDefault="00366694" w:rsidP="00565E68">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5CBE07AD" w14:textId="77777777" w:rsidTr="00793BC5">
        <w:trPr>
          <w:trHeight w:val="446"/>
        </w:trPr>
        <w:tc>
          <w:tcPr>
            <w:tcW w:w="5238" w:type="dxa"/>
            <w:vMerge/>
            <w:shd w:val="clear" w:color="auto" w:fill="D9E2F3"/>
            <w:vAlign w:val="center"/>
          </w:tcPr>
          <w:p w14:paraId="39EF1D53"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47E4853E" w14:textId="77777777" w:rsidTr="00793BC5">
        <w:trPr>
          <w:trHeight w:val="338"/>
        </w:trPr>
        <w:tc>
          <w:tcPr>
            <w:tcW w:w="5238" w:type="dxa"/>
            <w:vMerge/>
            <w:shd w:val="clear" w:color="auto" w:fill="D9E2F3"/>
            <w:vAlign w:val="center"/>
          </w:tcPr>
          <w:p w14:paraId="013962B3"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F809D4" w:rsidRDefault="00366694" w:rsidP="00565E68">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F809D4" w14:paraId="2206B191" w14:textId="77777777" w:rsidTr="00793BC5">
        <w:tc>
          <w:tcPr>
            <w:tcW w:w="5238" w:type="dxa"/>
            <w:shd w:val="clear" w:color="auto" w:fill="D9E2F3"/>
            <w:vAlign w:val="center"/>
          </w:tcPr>
          <w:p w14:paraId="20560456"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F809D4" w:rsidRDefault="00366694" w:rsidP="00793BC5">
            <w:pPr>
              <w:rPr>
                <w:rFonts w:ascii="GHEA Grapalat" w:eastAsia="GHEA Grapalat" w:hAnsi="GHEA Grapalat" w:cs="GHEA Grapalat"/>
                <w:color w:val="000000" w:themeColor="text1"/>
                <w:sz w:val="20"/>
                <w:szCs w:val="20"/>
              </w:rPr>
            </w:pPr>
          </w:p>
        </w:tc>
      </w:tr>
      <w:tr w:rsidR="00366694" w:rsidRPr="00F809D4" w14:paraId="033660D9" w14:textId="77777777" w:rsidTr="00793BC5">
        <w:tc>
          <w:tcPr>
            <w:tcW w:w="5238" w:type="dxa"/>
            <w:shd w:val="clear" w:color="auto" w:fill="D9E2F3"/>
            <w:vAlign w:val="center"/>
          </w:tcPr>
          <w:p w14:paraId="75D6D1A1" w14:textId="77777777" w:rsidR="00366694" w:rsidRPr="00F809D4" w:rsidRDefault="00366694" w:rsidP="00565E68">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809D4">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F809D4"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F809D4"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F809D4" w:rsidRDefault="00366694" w:rsidP="00565E68">
      <w:pPr>
        <w:numPr>
          <w:ilvl w:val="0"/>
          <w:numId w:val="2"/>
        </w:numPr>
        <w:pBdr>
          <w:top w:val="nil"/>
          <w:left w:val="nil"/>
          <w:bottom w:val="nil"/>
          <w:right w:val="nil"/>
          <w:between w:val="nil"/>
        </w:pBdr>
        <w:rPr>
          <w:rFonts w:ascii="GHEA Grapalat" w:eastAsia="GHEA Grapalat" w:hAnsi="GHEA Grapalat" w:cs="GHEA Grapalat"/>
          <w:b/>
          <w:color w:val="000000" w:themeColor="text1"/>
          <w:sz w:val="20"/>
          <w:szCs w:val="20"/>
        </w:rPr>
      </w:pPr>
      <w:r w:rsidRPr="00F809D4">
        <w:rPr>
          <w:rFonts w:ascii="GHEA Grapalat" w:eastAsia="GHEA Grapalat" w:hAnsi="GHEA Grapalat" w:cs="GHEA Grapalat"/>
          <w:b/>
          <w:color w:val="000000" w:themeColor="text1"/>
          <w:sz w:val="20"/>
          <w:szCs w:val="20"/>
        </w:rPr>
        <w:t>Дополнительные примечания</w:t>
      </w:r>
    </w:p>
    <w:tbl>
      <w:tblPr>
        <w:tblW w:w="0" w:type="auto"/>
        <w:tblLayout w:type="fixed"/>
        <w:tblLook w:val="04A0" w:firstRow="1" w:lastRow="0" w:firstColumn="1" w:lastColumn="0" w:noHBand="0" w:noVBand="1"/>
      </w:tblPr>
      <w:tblGrid>
        <w:gridCol w:w="9828"/>
      </w:tblGrid>
      <w:tr w:rsidR="00366694" w:rsidRPr="00F809D4" w14:paraId="42235480" w14:textId="77777777" w:rsidTr="00793BC5">
        <w:trPr>
          <w:trHeight w:val="92"/>
        </w:trPr>
        <w:tc>
          <w:tcPr>
            <w:tcW w:w="9828" w:type="dxa"/>
            <w:shd w:val="clear" w:color="auto" w:fill="DBE5F1" w:themeFill="accent1" w:themeFillTint="33"/>
          </w:tcPr>
          <w:p w14:paraId="2088FB74" w14:textId="77777777" w:rsidR="00366694" w:rsidRPr="00F809D4" w:rsidRDefault="00366694" w:rsidP="00793BC5">
            <w:pPr>
              <w:rPr>
                <w:rFonts w:ascii="GHEA Grapalat" w:eastAsia="GHEA Grapalat" w:hAnsi="GHEA Grapalat" w:cs="GHEA Grapalat"/>
                <w:i/>
                <w:color w:val="000000" w:themeColor="text1"/>
                <w:sz w:val="20"/>
                <w:szCs w:val="20"/>
              </w:rPr>
            </w:pPr>
            <w:r w:rsidRPr="00F809D4">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F809D4" w14:paraId="675FC3BF" w14:textId="77777777" w:rsidTr="00793BC5">
        <w:trPr>
          <w:trHeight w:val="77"/>
        </w:trPr>
        <w:tc>
          <w:tcPr>
            <w:tcW w:w="9828" w:type="dxa"/>
          </w:tcPr>
          <w:p w14:paraId="606D97A7" w14:textId="77777777" w:rsidR="00366694" w:rsidRPr="00F809D4"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F809D4" w:rsidRDefault="00366694" w:rsidP="00366694">
      <w:pPr>
        <w:pBdr>
          <w:top w:val="nil"/>
          <w:left w:val="nil"/>
          <w:bottom w:val="nil"/>
          <w:right w:val="nil"/>
          <w:between w:val="nil"/>
        </w:pBdr>
        <w:rPr>
          <w:rFonts w:ascii="GHEA Grapalat" w:eastAsia="GHEA Grapalat" w:hAnsi="GHEA Grapalat" w:cs="GHEA Grapalat"/>
          <w:b/>
          <w:color w:val="000000" w:themeColor="text1"/>
          <w:sz w:val="20"/>
          <w:szCs w:val="20"/>
        </w:rPr>
      </w:pPr>
    </w:p>
    <w:bookmarkEnd w:id="14"/>
    <w:p w14:paraId="7FAD3FEA" w14:textId="77777777" w:rsidR="00366694" w:rsidRPr="00F809D4" w:rsidRDefault="00366694" w:rsidP="00366694">
      <w:pPr>
        <w:rPr>
          <w:rFonts w:ascii="GHEA Grapalat" w:hAnsi="GHEA Grapalat"/>
          <w:b/>
          <w:color w:val="000000" w:themeColor="text1"/>
          <w:sz w:val="20"/>
          <w:szCs w:val="20"/>
        </w:rPr>
      </w:pPr>
    </w:p>
    <w:p w14:paraId="4843522E" w14:textId="2EDCDCCA" w:rsidR="00D26FFB" w:rsidRPr="00F809D4" w:rsidRDefault="00D26FFB">
      <w:pPr>
        <w:rPr>
          <w:rFonts w:ascii="GHEA Grapalat" w:hAnsi="GHEA Grapalat"/>
          <w:b/>
          <w:color w:val="000000" w:themeColor="text1"/>
          <w:sz w:val="20"/>
          <w:szCs w:val="20"/>
        </w:rPr>
      </w:pPr>
      <w:r w:rsidRPr="00F809D4">
        <w:rPr>
          <w:rFonts w:ascii="GHEA Grapalat" w:hAnsi="GHEA Grapalat"/>
          <w:b/>
          <w:color w:val="000000" w:themeColor="text1"/>
          <w:sz w:val="20"/>
          <w:szCs w:val="20"/>
        </w:rPr>
        <w:br w:type="page"/>
      </w:r>
    </w:p>
    <w:p w14:paraId="59B47FB5" w14:textId="5A9C4481" w:rsidR="007041F9" w:rsidRPr="00F809D4" w:rsidRDefault="007041F9" w:rsidP="00C82DA5">
      <w:pPr>
        <w:contextualSpacing/>
        <w:jc w:val="center"/>
        <w:rPr>
          <w:rFonts w:ascii="GHEA Grapalat" w:hAnsi="GHEA Grapalat"/>
          <w:b/>
          <w:i/>
          <w:iCs/>
          <w:color w:val="000000" w:themeColor="text1"/>
          <w:sz w:val="20"/>
          <w:szCs w:val="20"/>
        </w:rPr>
      </w:pPr>
      <w:r w:rsidRPr="00F809D4">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F809D4"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F809D4" w:rsidRDefault="007041F9" w:rsidP="00565E68">
      <w:pPr>
        <w:numPr>
          <w:ilvl w:val="0"/>
          <w:numId w:val="3"/>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F809D4" w:rsidRDefault="007041F9" w:rsidP="00565E68">
      <w:pPr>
        <w:numPr>
          <w:ilvl w:val="0"/>
          <w:numId w:val="4"/>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F809D4" w:rsidRDefault="007041F9" w:rsidP="00565E68">
      <w:pPr>
        <w:numPr>
          <w:ilvl w:val="0"/>
          <w:numId w:val="4"/>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F809D4" w:rsidRDefault="007041F9" w:rsidP="00565E68">
      <w:pPr>
        <w:numPr>
          <w:ilvl w:val="0"/>
          <w:numId w:val="4"/>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F809D4" w:rsidRDefault="007041F9" w:rsidP="00565E68">
      <w:pPr>
        <w:numPr>
          <w:ilvl w:val="0"/>
          <w:numId w:val="3"/>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809D4">
        <w:rPr>
          <w:rFonts w:ascii="GHEA Grapalat" w:hAnsi="GHEA Grapalat"/>
          <w:i/>
          <w:iCs/>
          <w:color w:val="000000" w:themeColor="text1"/>
          <w:sz w:val="20"/>
          <w:szCs w:val="20"/>
        </w:rPr>
        <w:t>листингированы</w:t>
      </w:r>
      <w:proofErr w:type="spellEnd"/>
      <w:r w:rsidRPr="00F809D4">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F809D4" w:rsidRDefault="007041F9" w:rsidP="00565E68">
      <w:pPr>
        <w:numPr>
          <w:ilvl w:val="0"/>
          <w:numId w:val="5"/>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F809D4">
        <w:rPr>
          <w:rFonts w:ascii="GHEA Grapalat" w:hAnsi="GHEA Grapalat"/>
          <w:i/>
          <w:iCs/>
          <w:color w:val="000000" w:themeColor="text1"/>
          <w:sz w:val="20"/>
          <w:szCs w:val="20"/>
        </w:rPr>
        <w:t>Identifier</w:t>
      </w:r>
      <w:proofErr w:type="spellEnd"/>
      <w:r w:rsidRPr="00F809D4">
        <w:rPr>
          <w:rFonts w:ascii="GHEA Grapalat" w:hAnsi="GHEA Grapalat"/>
          <w:i/>
          <w:iCs/>
          <w:color w:val="000000" w:themeColor="text1"/>
          <w:sz w:val="20"/>
          <w:szCs w:val="20"/>
        </w:rPr>
        <w:t xml:space="preserve"> Code), где </w:t>
      </w:r>
      <w:proofErr w:type="spellStart"/>
      <w:r w:rsidRPr="00F809D4">
        <w:rPr>
          <w:rFonts w:ascii="GHEA Grapalat" w:hAnsi="GHEA Grapalat"/>
          <w:i/>
          <w:iCs/>
          <w:color w:val="000000" w:themeColor="text1"/>
          <w:sz w:val="20"/>
          <w:szCs w:val="20"/>
        </w:rPr>
        <w:t>листингированы</w:t>
      </w:r>
      <w:proofErr w:type="spellEnd"/>
      <w:r w:rsidRPr="00F809D4">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F809D4" w:rsidRDefault="007041F9" w:rsidP="00565E68">
      <w:pPr>
        <w:numPr>
          <w:ilvl w:val="0"/>
          <w:numId w:val="5"/>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F809D4" w:rsidRDefault="007041F9" w:rsidP="00565E68">
      <w:pPr>
        <w:numPr>
          <w:ilvl w:val="0"/>
          <w:numId w:val="5"/>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F809D4" w:rsidRDefault="007041F9" w:rsidP="00565E68">
      <w:pPr>
        <w:numPr>
          <w:ilvl w:val="0"/>
          <w:numId w:val="3"/>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809D4">
        <w:rPr>
          <w:rFonts w:ascii="GHEA Grapalat" w:hAnsi="GHEA Grapalat"/>
          <w:i/>
          <w:iCs/>
          <w:color w:val="000000" w:themeColor="text1"/>
          <w:sz w:val="20"/>
          <w:szCs w:val="20"/>
        </w:rPr>
        <w:t>организациий</w:t>
      </w:r>
      <w:proofErr w:type="spellEnd"/>
      <w:r w:rsidRPr="00F809D4">
        <w:rPr>
          <w:rFonts w:ascii="GHEA Grapalat" w:hAnsi="GHEA Grapalat"/>
          <w:i/>
          <w:iCs/>
          <w:color w:val="000000" w:themeColor="text1"/>
          <w:sz w:val="20"/>
          <w:szCs w:val="20"/>
        </w:rPr>
        <w:t>. В этом разделе подразделы заполняются следующими правилами</w:t>
      </w:r>
      <w:r w:rsidRPr="00F809D4">
        <w:rPr>
          <w:rFonts w:ascii="Cambria Math" w:eastAsia="MS Mincho" w:hAnsi="Cambria Math" w:cs="Cambria Math"/>
          <w:i/>
          <w:iCs/>
          <w:color w:val="000000" w:themeColor="text1"/>
          <w:sz w:val="20"/>
          <w:szCs w:val="20"/>
        </w:rPr>
        <w:t>․</w:t>
      </w:r>
    </w:p>
    <w:p w14:paraId="57ABE107" w14:textId="6C983F48" w:rsidR="007041F9" w:rsidRPr="00F809D4" w:rsidRDefault="007041F9" w:rsidP="00565E68">
      <w:pPr>
        <w:numPr>
          <w:ilvl w:val="0"/>
          <w:numId w:val="6"/>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F809D4">
        <w:rPr>
          <w:rFonts w:ascii="GHEA Grapalat" w:hAnsi="GHEA Grapalat"/>
          <w:i/>
          <w:iCs/>
          <w:color w:val="000000" w:themeColor="text1"/>
          <w:sz w:val="20"/>
          <w:szCs w:val="20"/>
        </w:rPr>
        <w:t xml:space="preserve"> </w:t>
      </w:r>
      <w:r w:rsidRPr="00F809D4">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F809D4">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F809D4" w:rsidRDefault="007041F9" w:rsidP="00565E68">
      <w:pPr>
        <w:numPr>
          <w:ilvl w:val="0"/>
          <w:numId w:val="3"/>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09D4">
        <w:rPr>
          <w:rFonts w:ascii="Cambria Math" w:eastAsia="MS Mincho" w:hAnsi="Cambria Math" w:cs="Cambria Math"/>
          <w:i/>
          <w:iCs/>
          <w:color w:val="000000" w:themeColor="text1"/>
          <w:sz w:val="20"/>
          <w:szCs w:val="20"/>
        </w:rPr>
        <w:t>․</w:t>
      </w:r>
    </w:p>
    <w:p w14:paraId="12B2D67B" w14:textId="77777777" w:rsidR="007041F9" w:rsidRPr="00F809D4" w:rsidRDefault="007041F9" w:rsidP="00565E68">
      <w:pPr>
        <w:numPr>
          <w:ilvl w:val="0"/>
          <w:numId w:val="7"/>
        </w:numPr>
        <w:tabs>
          <w:tab w:val="left" w:pos="900"/>
        </w:tabs>
        <w:ind w:left="0"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F809D4">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F809D4">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F809D4">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5) подраздел "Основания </w:t>
      </w:r>
      <w:r w:rsidRPr="00F809D4">
        <w:rPr>
          <w:rFonts w:ascii="GHEA Grapalat" w:eastAsiaTheme="minorHAnsi" w:hAnsi="GHEA Grapalat" w:cstheme="minorBidi"/>
          <w:i/>
          <w:iCs/>
          <w:color w:val="000000" w:themeColor="text1"/>
          <w:sz w:val="20"/>
          <w:szCs w:val="20"/>
        </w:rPr>
        <w:t>являться</w:t>
      </w:r>
      <w:r w:rsidRPr="00F809D4">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809D4">
        <w:rPr>
          <w:rFonts w:ascii="GHEA Grapalat" w:hAnsi="GHEA Grapalat"/>
          <w:i/>
          <w:iCs/>
          <w:color w:val="000000" w:themeColor="text1"/>
          <w:sz w:val="20"/>
          <w:szCs w:val="20"/>
        </w:rPr>
        <w:t>реальнго</w:t>
      </w:r>
      <w:proofErr w:type="spellEnd"/>
      <w:r w:rsidRPr="00F809D4">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F809D4"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F809D4">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09D4">
        <w:rPr>
          <w:rFonts w:ascii="GHEA Grapalat" w:hAnsi="GHEA Grapalat"/>
          <w:i/>
          <w:iCs/>
          <w:color w:val="000000" w:themeColor="text1"/>
          <w:sz w:val="20"/>
          <w:szCs w:val="20"/>
          <w:lang w:val="hy-AM"/>
        </w:rPr>
        <w:t>Օ</w:t>
      </w:r>
      <w:proofErr w:type="spellStart"/>
      <w:r w:rsidRPr="00F809D4">
        <w:rPr>
          <w:rFonts w:ascii="GHEA Grapalat" w:hAnsi="GHEA Grapalat"/>
          <w:i/>
          <w:iCs/>
          <w:color w:val="000000" w:themeColor="text1"/>
          <w:sz w:val="20"/>
          <w:szCs w:val="20"/>
        </w:rPr>
        <w:t>рганизации</w:t>
      </w:r>
      <w:proofErr w:type="spellEnd"/>
      <w:r w:rsidRPr="00F809D4">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809D4">
        <w:rPr>
          <w:rFonts w:ascii="GHEA Grapalat" w:hAnsi="GHEA Grapalat"/>
          <w:i/>
          <w:iCs/>
          <w:color w:val="000000" w:themeColor="text1"/>
          <w:sz w:val="20"/>
          <w:szCs w:val="20"/>
          <w:lang w:val="hy-AM"/>
        </w:rPr>
        <w:t>Օ</w:t>
      </w:r>
      <w:proofErr w:type="spellStart"/>
      <w:r w:rsidRPr="00F809D4">
        <w:rPr>
          <w:rFonts w:ascii="GHEA Grapalat" w:hAnsi="GHEA Grapalat"/>
          <w:i/>
          <w:iCs/>
          <w:color w:val="000000" w:themeColor="text1"/>
          <w:sz w:val="20"/>
          <w:szCs w:val="20"/>
        </w:rPr>
        <w:t>рганизации</w:t>
      </w:r>
      <w:proofErr w:type="spellEnd"/>
      <w:r w:rsidRPr="00F809D4">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09D4">
        <w:rPr>
          <w:rFonts w:ascii="GHEA Grapalat" w:hAnsi="GHEA Grapalat"/>
          <w:i/>
          <w:iCs/>
          <w:color w:val="000000" w:themeColor="text1"/>
          <w:sz w:val="20"/>
          <w:szCs w:val="20"/>
          <w:lang w:val="hy-AM"/>
        </w:rPr>
        <w:t>Օ</w:t>
      </w:r>
      <w:proofErr w:type="spellStart"/>
      <w:r w:rsidRPr="00F809D4">
        <w:rPr>
          <w:rFonts w:ascii="GHEA Grapalat" w:hAnsi="GHEA Grapalat"/>
          <w:i/>
          <w:iCs/>
          <w:color w:val="000000" w:themeColor="text1"/>
          <w:sz w:val="20"/>
          <w:szCs w:val="20"/>
        </w:rPr>
        <w:t>рганизации</w:t>
      </w:r>
      <w:proofErr w:type="spellEnd"/>
      <w:r w:rsidRPr="00F809D4">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09D4">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F809D4">
        <w:rPr>
          <w:rFonts w:ascii="GHEA Grapalat" w:hAnsi="GHEA Grapalat"/>
          <w:i/>
          <w:iCs/>
          <w:color w:val="000000" w:themeColor="text1"/>
          <w:sz w:val="20"/>
          <w:szCs w:val="20"/>
        </w:rPr>
        <w:t xml:space="preserve">б. в пункте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б</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этого подраздела делается отметка, если лицо по смыслу пункта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а</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F809D4">
        <w:rPr>
          <w:rFonts w:ascii="GHEA Grapalat" w:hAnsi="GHEA Grapalat"/>
          <w:i/>
          <w:iCs/>
          <w:color w:val="000000" w:themeColor="text1"/>
          <w:sz w:val="20"/>
          <w:szCs w:val="20"/>
          <w:lang w:val="hy-AM"/>
        </w:rPr>
        <w:t>Օ</w:t>
      </w:r>
      <w:proofErr w:type="spellStart"/>
      <w:r w:rsidRPr="00F809D4">
        <w:rPr>
          <w:rFonts w:ascii="GHEA Grapalat" w:hAnsi="GHEA Grapalat"/>
          <w:i/>
          <w:iCs/>
          <w:color w:val="000000" w:themeColor="text1"/>
          <w:sz w:val="20"/>
          <w:szCs w:val="20"/>
        </w:rPr>
        <w:t>рганизацию</w:t>
      </w:r>
      <w:proofErr w:type="spellEnd"/>
      <w:r w:rsidRPr="00F809D4">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в</w:t>
      </w:r>
      <w:r w:rsidRPr="00F809D4">
        <w:rPr>
          <w:rFonts w:ascii="GHEA Grapalat" w:hAnsi="GHEA Grapalat"/>
          <w:i/>
          <w:iCs/>
          <w:color w:val="000000" w:themeColor="text1"/>
          <w:sz w:val="20"/>
          <w:szCs w:val="20"/>
          <w:lang w:val="hy-AM"/>
        </w:rPr>
        <w:t xml:space="preserve">. </w:t>
      </w:r>
      <w:r w:rsidRPr="00F809D4">
        <w:rPr>
          <w:rFonts w:ascii="GHEA Grapalat" w:hAnsi="GHEA Grapalat"/>
          <w:i/>
          <w:iCs/>
          <w:color w:val="000000" w:themeColor="text1"/>
          <w:sz w:val="20"/>
          <w:szCs w:val="20"/>
        </w:rPr>
        <w:t>в</w:t>
      </w:r>
      <w:r w:rsidRPr="00F809D4">
        <w:rPr>
          <w:rFonts w:ascii="GHEA Grapalat" w:hAnsi="GHEA Grapalat"/>
          <w:i/>
          <w:iCs/>
          <w:color w:val="000000" w:themeColor="text1"/>
          <w:sz w:val="20"/>
          <w:szCs w:val="20"/>
          <w:lang w:val="hy-AM"/>
        </w:rPr>
        <w:t xml:space="preserve"> пункте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в</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w:t>
      </w:r>
      <w:r w:rsidRPr="00F809D4">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09D4">
        <w:rPr>
          <w:rFonts w:ascii="GHEA Grapalat" w:hAnsi="GHEA Grapalat"/>
          <w:i/>
          <w:iCs/>
          <w:color w:val="000000" w:themeColor="text1"/>
          <w:sz w:val="20"/>
          <w:szCs w:val="20"/>
        </w:rPr>
        <w:t>О</w:t>
      </w:r>
      <w:r w:rsidRPr="00F809D4">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а</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w:t>
      </w:r>
      <w:r w:rsidRPr="00F809D4">
        <w:rPr>
          <w:rFonts w:ascii="GHEA Grapalat" w:hAnsi="GHEA Grapalat"/>
          <w:i/>
          <w:iCs/>
          <w:color w:val="000000" w:themeColor="text1"/>
          <w:sz w:val="20"/>
          <w:szCs w:val="20"/>
          <w:lang w:val="hy-AM"/>
        </w:rPr>
        <w:t xml:space="preserve">и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б</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w:t>
      </w:r>
      <w:r w:rsidRPr="00F809D4">
        <w:rPr>
          <w:rFonts w:ascii="GHEA Grapalat" w:hAnsi="GHEA Grapalat"/>
          <w:i/>
          <w:iCs/>
          <w:color w:val="000000" w:themeColor="text1"/>
          <w:sz w:val="20"/>
          <w:szCs w:val="20"/>
          <w:lang w:val="hy-AM"/>
        </w:rPr>
        <w:t>этого подраздела</w:t>
      </w:r>
      <w:r w:rsidRPr="00F809D4">
        <w:rPr>
          <w:rFonts w:ascii="GHEA Grapalat" w:hAnsi="GHEA Grapalat"/>
          <w:i/>
          <w:iCs/>
          <w:color w:val="000000" w:themeColor="text1"/>
          <w:sz w:val="20"/>
          <w:szCs w:val="20"/>
        </w:rPr>
        <w:t>.</w:t>
      </w:r>
    </w:p>
    <w:p w14:paraId="6D5F1B47" w14:textId="77777777" w:rsidR="007041F9" w:rsidRPr="00F809D4"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F809D4">
        <w:rPr>
          <w:rFonts w:ascii="GHEA Grapalat" w:hAnsi="GHEA Grapalat"/>
          <w:i/>
          <w:iCs/>
          <w:color w:val="000000" w:themeColor="text1"/>
          <w:sz w:val="20"/>
          <w:szCs w:val="20"/>
          <w:lang w:val="hy-AM"/>
        </w:rPr>
        <w:t xml:space="preserve">6) </w:t>
      </w:r>
      <w:r w:rsidRPr="00F809D4">
        <w:rPr>
          <w:rFonts w:ascii="GHEA Grapalat" w:hAnsi="GHEA Grapalat"/>
          <w:i/>
          <w:iCs/>
          <w:color w:val="000000" w:themeColor="text1"/>
          <w:sz w:val="20"/>
          <w:szCs w:val="20"/>
        </w:rPr>
        <w:t>П</w:t>
      </w:r>
      <w:r w:rsidRPr="00F809D4">
        <w:rPr>
          <w:rFonts w:ascii="GHEA Grapalat" w:hAnsi="GHEA Grapalat"/>
          <w:i/>
          <w:iCs/>
          <w:color w:val="000000" w:themeColor="text1"/>
          <w:sz w:val="20"/>
          <w:szCs w:val="20"/>
          <w:lang w:val="hy-AM"/>
        </w:rPr>
        <w:t xml:space="preserve">одраздел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О</w:t>
      </w:r>
      <w:r w:rsidRPr="00F809D4">
        <w:rPr>
          <w:rFonts w:ascii="GHEA Grapalat" w:hAnsi="GHEA Grapalat"/>
          <w:i/>
          <w:iCs/>
          <w:color w:val="000000" w:themeColor="text1"/>
          <w:sz w:val="20"/>
          <w:szCs w:val="20"/>
          <w:lang w:val="hy-AM"/>
        </w:rPr>
        <w:t xml:space="preserve">снования </w:t>
      </w:r>
      <w:r w:rsidRPr="00F809D4">
        <w:rPr>
          <w:rFonts w:ascii="GHEA Grapalat" w:hAnsi="GHEA Grapalat"/>
          <w:i/>
          <w:iCs/>
          <w:color w:val="000000" w:themeColor="text1"/>
          <w:sz w:val="20"/>
          <w:szCs w:val="20"/>
        </w:rPr>
        <w:t>являться</w:t>
      </w:r>
      <w:r w:rsidRPr="00F809D4">
        <w:rPr>
          <w:rFonts w:ascii="GHEA Grapalat" w:hAnsi="GHEA Grapalat"/>
          <w:i/>
          <w:iCs/>
          <w:color w:val="000000" w:themeColor="text1"/>
          <w:sz w:val="20"/>
          <w:szCs w:val="20"/>
          <w:lang w:val="hy-AM"/>
        </w:rPr>
        <w:t xml:space="preserve"> реальн</w:t>
      </w:r>
      <w:proofErr w:type="spellStart"/>
      <w:r w:rsidRPr="00F809D4">
        <w:rPr>
          <w:rFonts w:ascii="GHEA Grapalat" w:hAnsi="GHEA Grapalat"/>
          <w:i/>
          <w:iCs/>
          <w:color w:val="000000" w:themeColor="text1"/>
          <w:sz w:val="20"/>
          <w:szCs w:val="20"/>
        </w:rPr>
        <w:t>ым</w:t>
      </w:r>
      <w:proofErr w:type="spellEnd"/>
      <w:r w:rsidRPr="00F809D4">
        <w:rPr>
          <w:rFonts w:ascii="GHEA Grapalat" w:hAnsi="GHEA Grapalat"/>
          <w:i/>
          <w:iCs/>
          <w:color w:val="000000" w:themeColor="text1"/>
          <w:sz w:val="20"/>
          <w:szCs w:val="20"/>
          <w:lang w:val="hy-AM"/>
        </w:rPr>
        <w:t xml:space="preserve"> </w:t>
      </w:r>
      <w:r w:rsidRPr="00F809D4">
        <w:rPr>
          <w:rFonts w:ascii="GHEA Grapalat" w:hAnsi="GHEA Grapalat"/>
          <w:i/>
          <w:iCs/>
          <w:color w:val="000000" w:themeColor="text1"/>
          <w:sz w:val="20"/>
          <w:szCs w:val="20"/>
        </w:rPr>
        <w:t>бенефициаром</w:t>
      </w:r>
      <w:r w:rsidRPr="00F809D4">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F809D4">
        <w:rPr>
          <w:rFonts w:ascii="GHEA Grapalat" w:hAnsi="GHEA Grapalat"/>
          <w:i/>
          <w:iCs/>
          <w:color w:val="000000" w:themeColor="text1"/>
          <w:sz w:val="20"/>
          <w:szCs w:val="20"/>
          <w:lang w:val="hy-AM"/>
        </w:rPr>
        <w:lastRenderedPageBreak/>
        <w:t>отчетной организацией в сфере недропользования.</w:t>
      </w:r>
      <w:r w:rsidRPr="00F809D4">
        <w:rPr>
          <w:rFonts w:ascii="GHEA Grapalat" w:hAnsi="GHEA Grapalat"/>
          <w:i/>
          <w:iCs/>
          <w:color w:val="000000" w:themeColor="text1"/>
          <w:sz w:val="20"/>
          <w:szCs w:val="20"/>
        </w:rPr>
        <w:t xml:space="preserve"> </w:t>
      </w:r>
      <w:r w:rsidRPr="00F809D4">
        <w:rPr>
          <w:rFonts w:ascii="GHEA Grapalat" w:hAnsi="GHEA Grapalat"/>
          <w:i/>
          <w:iCs/>
          <w:color w:val="000000" w:themeColor="text1"/>
          <w:sz w:val="20"/>
          <w:szCs w:val="20"/>
          <w:lang w:val="hy-AM"/>
        </w:rPr>
        <w:t xml:space="preserve">Раскрытие реальных </w:t>
      </w:r>
      <w:r w:rsidRPr="00F809D4">
        <w:rPr>
          <w:rFonts w:ascii="GHEA Grapalat" w:hAnsi="GHEA Grapalat"/>
          <w:i/>
          <w:iCs/>
          <w:color w:val="000000" w:themeColor="text1"/>
          <w:sz w:val="20"/>
          <w:szCs w:val="20"/>
        </w:rPr>
        <w:t>бенефициаров</w:t>
      </w:r>
      <w:r w:rsidRPr="00F809D4">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F809D4">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09D4">
        <w:rPr>
          <w:rFonts w:ascii="GHEA Grapalat" w:hAnsi="GHEA Grapalat" w:cs="Cambria Math"/>
          <w:i/>
          <w:iCs/>
          <w:color w:val="000000" w:themeColor="text1"/>
          <w:sz w:val="20"/>
          <w:szCs w:val="20"/>
        </w:rPr>
        <w:t>:</w:t>
      </w:r>
    </w:p>
    <w:p w14:paraId="74A65997"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а. в пункте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а</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а</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F809D4">
        <w:rPr>
          <w:rFonts w:ascii="GHEA Grapalat" w:hAnsi="GHEA Grapalat"/>
          <w:i/>
          <w:iCs/>
          <w:color w:val="000000" w:themeColor="text1"/>
          <w:sz w:val="20"/>
          <w:szCs w:val="20"/>
          <w:lang w:val="hy-AM"/>
        </w:rPr>
        <w:t xml:space="preserve">б.в пункте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б</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w:t>
      </w:r>
      <w:r w:rsidRPr="00F809D4">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F809D4">
        <w:rPr>
          <w:rFonts w:ascii="GHEA Grapalat" w:hAnsi="GHEA Grapalat"/>
          <w:i/>
          <w:iCs/>
          <w:color w:val="000000" w:themeColor="text1"/>
          <w:sz w:val="20"/>
          <w:szCs w:val="20"/>
        </w:rPr>
        <w:t>отстраня</w:t>
      </w:r>
      <w:proofErr w:type="spellEnd"/>
      <w:r w:rsidRPr="00F809D4">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в. В пункте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в</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г. в пункте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г</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а</w:t>
      </w:r>
      <w:r w:rsidRPr="00F809D4">
        <w:rPr>
          <w:rFonts w:ascii="GHEA Grapalat" w:eastAsia="GHEA Grapalat" w:hAnsi="GHEA Grapalat" w:cs="GHEA Grapalat"/>
          <w:i/>
          <w:iCs/>
          <w:color w:val="000000" w:themeColor="text1"/>
          <w:sz w:val="20"/>
          <w:szCs w:val="20"/>
        </w:rPr>
        <w:t>"</w:t>
      </w:r>
      <w:r w:rsidRPr="00F809D4">
        <w:rPr>
          <w:rFonts w:ascii="GHEA Grapalat" w:eastAsia="GHEA Grapalat" w:hAnsi="GHEA Grapalat" w:cs="GHEA Grapalat"/>
          <w:i/>
          <w:iCs/>
          <w:color w:val="000000" w:themeColor="text1"/>
          <w:sz w:val="20"/>
          <w:szCs w:val="20"/>
          <w:lang w:val="hy-AM"/>
        </w:rPr>
        <w:t xml:space="preserve"> </w:t>
      </w:r>
      <w:r w:rsidRPr="00F809D4">
        <w:rPr>
          <w:rFonts w:ascii="GHEA Grapalat" w:hAnsi="GHEA Grapalat"/>
          <w:i/>
          <w:iCs/>
          <w:color w:val="000000" w:themeColor="text1"/>
          <w:sz w:val="20"/>
          <w:szCs w:val="20"/>
        </w:rPr>
        <w:t>-</w:t>
      </w:r>
      <w:r w:rsidRPr="00F809D4">
        <w:rPr>
          <w:rFonts w:ascii="GHEA Grapalat" w:hAnsi="GHEA Grapalat"/>
          <w:i/>
          <w:iCs/>
          <w:color w:val="000000" w:themeColor="text1"/>
          <w:sz w:val="20"/>
          <w:szCs w:val="20"/>
          <w:lang w:val="hy-AM"/>
        </w:rPr>
        <w:t xml:space="preserve">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в</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д. в пункте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д</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а</w:t>
      </w:r>
      <w:r w:rsidRPr="00F809D4">
        <w:rPr>
          <w:rFonts w:ascii="GHEA Grapalat" w:eastAsia="GHEA Grapalat" w:hAnsi="GHEA Grapalat" w:cs="GHEA Grapalat"/>
          <w:i/>
          <w:iCs/>
          <w:color w:val="000000" w:themeColor="text1"/>
          <w:sz w:val="20"/>
          <w:szCs w:val="20"/>
        </w:rPr>
        <w:t xml:space="preserve">" </w:t>
      </w:r>
      <w:r w:rsidRPr="00F809D4">
        <w:rPr>
          <w:rFonts w:ascii="GHEA Grapalat" w:hAnsi="GHEA Grapalat"/>
          <w:i/>
          <w:iCs/>
          <w:color w:val="000000" w:themeColor="text1"/>
          <w:sz w:val="20"/>
          <w:szCs w:val="20"/>
        </w:rPr>
        <w:t xml:space="preserve">-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г</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 этого подраздела.</w:t>
      </w:r>
    </w:p>
    <w:p w14:paraId="241B6600"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09D4">
        <w:rPr>
          <w:rFonts w:ascii="GHEA Grapalat" w:hAnsi="GHEA Grapalat"/>
          <w:i/>
          <w:iCs/>
          <w:color w:val="000000" w:themeColor="text1"/>
          <w:sz w:val="20"/>
          <w:szCs w:val="20"/>
          <w:lang w:val="hy-AM"/>
        </w:rPr>
        <w:t>Օ</w:t>
      </w:r>
      <w:proofErr w:type="spellStart"/>
      <w:r w:rsidRPr="00F809D4">
        <w:rPr>
          <w:rFonts w:ascii="GHEA Grapalat" w:hAnsi="GHEA Grapalat"/>
          <w:i/>
          <w:iCs/>
          <w:color w:val="000000" w:themeColor="text1"/>
          <w:sz w:val="20"/>
          <w:szCs w:val="20"/>
        </w:rPr>
        <w:t>рганизацию</w:t>
      </w:r>
      <w:proofErr w:type="spellEnd"/>
      <w:r w:rsidRPr="00F809D4">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F809D4"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F809D4">
        <w:rPr>
          <w:rFonts w:ascii="GHEA Grapalat" w:eastAsia="GHEA Grapalat" w:hAnsi="GHEA Grapalat" w:cs="GHEA Grapalat"/>
          <w:i/>
          <w:iCs/>
          <w:color w:val="000000" w:themeColor="text1"/>
          <w:sz w:val="20"/>
          <w:szCs w:val="20"/>
        </w:rPr>
        <w:t>8) в подразделе</w:t>
      </w:r>
      <w:r w:rsidRPr="00F809D4">
        <w:rPr>
          <w:rFonts w:ascii="GHEA Grapalat" w:eastAsia="GHEA Grapalat" w:hAnsi="GHEA Grapalat" w:cs="GHEA Grapalat"/>
          <w:i/>
          <w:iCs/>
          <w:color w:val="000000" w:themeColor="text1"/>
          <w:sz w:val="20"/>
          <w:szCs w:val="20"/>
          <w:lang w:val="hy-AM"/>
        </w:rPr>
        <w:t xml:space="preserve"> </w:t>
      </w:r>
      <w:r w:rsidRPr="00F809D4">
        <w:rPr>
          <w:rFonts w:ascii="GHEA Grapalat" w:eastAsia="GHEA Grapalat" w:hAnsi="GHEA Grapalat" w:cs="GHEA Grapalat"/>
          <w:i/>
          <w:iCs/>
          <w:color w:val="000000" w:themeColor="text1"/>
          <w:sz w:val="20"/>
          <w:szCs w:val="20"/>
        </w:rPr>
        <w:t xml:space="preserve">"Контактные данные реального </w:t>
      </w:r>
      <w:r w:rsidRPr="00F809D4">
        <w:rPr>
          <w:rFonts w:ascii="GHEA Grapalat" w:hAnsi="GHEA Grapalat"/>
          <w:i/>
          <w:iCs/>
          <w:color w:val="000000" w:themeColor="text1"/>
          <w:sz w:val="20"/>
          <w:szCs w:val="20"/>
        </w:rPr>
        <w:t>бенефициара</w:t>
      </w:r>
      <w:r w:rsidRPr="00F809D4">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F809D4">
        <w:rPr>
          <w:rFonts w:ascii="GHEA Grapalat" w:hAnsi="GHEA Grapalat"/>
          <w:i/>
          <w:iCs/>
          <w:color w:val="000000" w:themeColor="text1"/>
          <w:sz w:val="20"/>
          <w:szCs w:val="20"/>
        </w:rPr>
        <w:t>бенефициара</w:t>
      </w:r>
      <w:r w:rsidRPr="00F809D4">
        <w:rPr>
          <w:rFonts w:ascii="GHEA Grapalat" w:eastAsia="GHEA Grapalat" w:hAnsi="GHEA Grapalat" w:cs="GHEA Grapalat"/>
          <w:i/>
          <w:iCs/>
          <w:color w:val="000000" w:themeColor="text1"/>
          <w:sz w:val="20"/>
          <w:szCs w:val="20"/>
        </w:rPr>
        <w:t>.</w:t>
      </w:r>
    </w:p>
    <w:p w14:paraId="0238934D"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09D4">
        <w:rPr>
          <w:rFonts w:ascii="Cambria Math" w:eastAsia="MS Mincho" w:hAnsi="Cambria Math" w:cs="Cambria Math"/>
          <w:i/>
          <w:iCs/>
          <w:color w:val="000000" w:themeColor="text1"/>
          <w:sz w:val="20"/>
          <w:szCs w:val="20"/>
        </w:rPr>
        <w:t>․</w:t>
      </w:r>
    </w:p>
    <w:p w14:paraId="3DE0CAF3"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1) в подразделе</w:t>
      </w:r>
      <w:r w:rsidRPr="00F809D4">
        <w:rPr>
          <w:rFonts w:ascii="GHEA Grapalat" w:hAnsi="GHEA Grapalat"/>
          <w:i/>
          <w:iCs/>
          <w:color w:val="000000" w:themeColor="text1"/>
          <w:sz w:val="20"/>
          <w:szCs w:val="20"/>
          <w:lang w:val="hy-AM"/>
        </w:rPr>
        <w:t xml:space="preserve">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Данные организации"</w:t>
      </w:r>
      <w:r w:rsidRPr="00F809D4">
        <w:rPr>
          <w:rFonts w:ascii="GHEA Grapalat" w:hAnsi="GHEA Grapalat"/>
          <w:i/>
          <w:iCs/>
          <w:color w:val="000000" w:themeColor="text1"/>
          <w:sz w:val="20"/>
          <w:szCs w:val="20"/>
          <w:lang w:val="hy-AM"/>
        </w:rPr>
        <w:t xml:space="preserve"> </w:t>
      </w:r>
      <w:r w:rsidRPr="00F809D4">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3) Подраздел</w:t>
      </w:r>
      <w:r w:rsidRPr="00F809D4">
        <w:rPr>
          <w:rFonts w:ascii="GHEA Grapalat" w:hAnsi="GHEA Grapalat"/>
          <w:i/>
          <w:iCs/>
          <w:color w:val="000000" w:themeColor="text1"/>
          <w:sz w:val="20"/>
          <w:szCs w:val="20"/>
          <w:lang w:val="hy-AM"/>
        </w:rPr>
        <w:t xml:space="preserve"> </w:t>
      </w:r>
      <w:r w:rsidRPr="00F809D4">
        <w:rPr>
          <w:rFonts w:ascii="GHEA Grapalat" w:eastAsia="GHEA Grapalat" w:hAnsi="GHEA Grapalat" w:cs="GHEA Grapalat"/>
          <w:i/>
          <w:iCs/>
          <w:color w:val="000000" w:themeColor="text1"/>
          <w:sz w:val="20"/>
          <w:szCs w:val="20"/>
        </w:rPr>
        <w:t>"</w:t>
      </w:r>
      <w:r w:rsidRPr="00F809D4">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809D4">
        <w:rPr>
          <w:rFonts w:ascii="GHEA Grapalat" w:hAnsi="GHEA Grapalat"/>
          <w:i/>
          <w:iCs/>
          <w:color w:val="000000" w:themeColor="text1"/>
          <w:sz w:val="20"/>
          <w:szCs w:val="20"/>
        </w:rPr>
        <w:t>листингуются</w:t>
      </w:r>
      <w:proofErr w:type="spellEnd"/>
      <w:r w:rsidRPr="00F809D4">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F809D4">
        <w:rPr>
          <w:rFonts w:ascii="GHEA Grapalat" w:hAnsi="GHEA Grapalat"/>
          <w:i/>
          <w:iCs/>
          <w:color w:val="000000" w:themeColor="text1"/>
          <w:sz w:val="20"/>
          <w:szCs w:val="20"/>
        </w:rPr>
        <w:t>Identifier</w:t>
      </w:r>
      <w:proofErr w:type="spellEnd"/>
      <w:r w:rsidRPr="00F809D4">
        <w:rPr>
          <w:rFonts w:ascii="GHEA Grapalat" w:hAnsi="GHEA Grapalat"/>
          <w:i/>
          <w:iCs/>
          <w:color w:val="000000" w:themeColor="text1"/>
          <w:sz w:val="20"/>
          <w:szCs w:val="20"/>
        </w:rPr>
        <w:t xml:space="preserve"> Code), где </w:t>
      </w:r>
      <w:proofErr w:type="spellStart"/>
      <w:r w:rsidRPr="00F809D4">
        <w:rPr>
          <w:rFonts w:ascii="GHEA Grapalat" w:hAnsi="GHEA Grapalat"/>
          <w:i/>
          <w:iCs/>
          <w:color w:val="000000" w:themeColor="text1"/>
          <w:sz w:val="20"/>
          <w:szCs w:val="20"/>
        </w:rPr>
        <w:t>листингуются</w:t>
      </w:r>
      <w:proofErr w:type="spellEnd"/>
      <w:r w:rsidRPr="00F809D4">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73CF344C" w14:textId="77777777"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rPr>
      </w:pPr>
      <w:r w:rsidRPr="00F809D4">
        <w:rPr>
          <w:rFonts w:ascii="GHEA Grapalat" w:hAnsi="GHEA Grapalat"/>
          <w:i/>
          <w:iCs/>
          <w:color w:val="000000" w:themeColor="text1"/>
          <w:sz w:val="20"/>
          <w:szCs w:val="20"/>
        </w:rPr>
        <w:t xml:space="preserve">6. Раздел 6 декларации (Дополнительные </w:t>
      </w:r>
      <w:r w:rsidR="00CF2B00" w:rsidRPr="00F809D4">
        <w:rPr>
          <w:rFonts w:ascii="GHEA Grapalat" w:hAnsi="GHEA Grapalat"/>
          <w:i/>
          <w:iCs/>
          <w:color w:val="000000" w:themeColor="text1"/>
          <w:sz w:val="20"/>
          <w:szCs w:val="20"/>
        </w:rPr>
        <w:t>примечания</w:t>
      </w:r>
      <w:r w:rsidRPr="00F809D4">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F809D4">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F809D4"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F809D4">
        <w:rPr>
          <w:rFonts w:ascii="GHEA Grapalat" w:hAnsi="GHEA Grapalat"/>
          <w:i/>
          <w:iCs/>
          <w:color w:val="000000" w:themeColor="text1"/>
          <w:sz w:val="20"/>
          <w:szCs w:val="20"/>
        </w:rPr>
        <w:t>7. Декларация заполняется и подписывается лицом, подающим заявку.</w:t>
      </w:r>
      <w:r w:rsidRPr="00F809D4">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F809D4" w:rsidRDefault="007041F9" w:rsidP="00D26FFB">
      <w:pPr>
        <w:tabs>
          <w:tab w:val="left" w:pos="900"/>
        </w:tabs>
        <w:ind w:firstLine="540"/>
        <w:rPr>
          <w:rFonts w:ascii="GHEA Grapalat" w:hAnsi="GHEA Grapalat"/>
          <w:b/>
          <w:color w:val="000000" w:themeColor="text1"/>
          <w:sz w:val="20"/>
          <w:szCs w:val="20"/>
        </w:rPr>
      </w:pPr>
    </w:p>
    <w:p w14:paraId="1E65589F" w14:textId="77777777" w:rsidR="00D26FFB" w:rsidRPr="00F809D4" w:rsidRDefault="00D26FFB">
      <w:pPr>
        <w:rPr>
          <w:rFonts w:ascii="GHEA Grapalat" w:hAnsi="GHEA Grapalat"/>
          <w:b/>
          <w:color w:val="000000" w:themeColor="text1"/>
          <w:sz w:val="20"/>
          <w:szCs w:val="20"/>
        </w:rPr>
      </w:pPr>
      <w:r w:rsidRPr="00F809D4">
        <w:rPr>
          <w:rFonts w:ascii="GHEA Grapalat" w:hAnsi="GHEA Grapalat"/>
          <w:b/>
          <w:color w:val="000000" w:themeColor="text1"/>
          <w:sz w:val="20"/>
          <w:szCs w:val="20"/>
        </w:rPr>
        <w:br w:type="page"/>
      </w:r>
    </w:p>
    <w:p w14:paraId="213CEFBE" w14:textId="2996EF41" w:rsidR="00B2572B" w:rsidRPr="00F809D4" w:rsidRDefault="00B2572B" w:rsidP="00C82DA5">
      <w:pPr>
        <w:widowControl w:val="0"/>
        <w:jc w:val="right"/>
        <w:rPr>
          <w:rFonts w:ascii="GHEA Grapalat" w:hAnsi="GHEA Grapalat" w:cs="Arial"/>
          <w:b/>
          <w:color w:val="000000" w:themeColor="text1"/>
          <w:sz w:val="20"/>
          <w:szCs w:val="20"/>
        </w:rPr>
      </w:pPr>
      <w:r w:rsidRPr="00F809D4">
        <w:rPr>
          <w:rFonts w:ascii="GHEA Grapalat" w:hAnsi="GHEA Grapalat"/>
          <w:b/>
          <w:color w:val="000000" w:themeColor="text1"/>
          <w:sz w:val="20"/>
          <w:szCs w:val="20"/>
        </w:rPr>
        <w:lastRenderedPageBreak/>
        <w:t xml:space="preserve">Приложение № </w:t>
      </w:r>
      <w:r w:rsidR="00B048B2" w:rsidRPr="00F809D4">
        <w:rPr>
          <w:rFonts w:ascii="GHEA Grapalat" w:hAnsi="GHEA Grapalat"/>
          <w:b/>
          <w:color w:val="000000" w:themeColor="text1"/>
          <w:sz w:val="20"/>
          <w:szCs w:val="20"/>
        </w:rPr>
        <w:t>2</w:t>
      </w:r>
    </w:p>
    <w:p w14:paraId="39C60A5D" w14:textId="141490C0" w:rsidR="00B2572B" w:rsidRPr="00F809D4" w:rsidRDefault="00B2572B" w:rsidP="00C82DA5">
      <w:pPr>
        <w:widowControl w:val="0"/>
        <w:jc w:val="right"/>
        <w:rPr>
          <w:rFonts w:ascii="GHEA Grapalat" w:hAnsi="GHEA Grapalat" w:cs="Arial"/>
          <w:b/>
          <w:color w:val="000000" w:themeColor="text1"/>
          <w:sz w:val="20"/>
          <w:szCs w:val="20"/>
        </w:rPr>
      </w:pPr>
      <w:r w:rsidRPr="00F809D4">
        <w:rPr>
          <w:rFonts w:ascii="GHEA Grapalat" w:hAnsi="GHEA Grapalat"/>
          <w:b/>
          <w:color w:val="000000" w:themeColor="text1"/>
          <w:sz w:val="20"/>
          <w:szCs w:val="20"/>
        </w:rPr>
        <w:t>к Приглашению на открытый конкурс</w:t>
      </w:r>
      <w:r w:rsidR="005744FC" w:rsidRPr="00F809D4">
        <w:rPr>
          <w:rFonts w:ascii="GHEA Grapalat" w:hAnsi="GHEA Grapalat" w:cs="Arial"/>
          <w:b/>
          <w:color w:val="000000" w:themeColor="text1"/>
          <w:sz w:val="20"/>
          <w:szCs w:val="20"/>
        </w:rPr>
        <w:br/>
      </w:r>
      <w:r w:rsidRPr="00F809D4">
        <w:rPr>
          <w:rFonts w:ascii="GHEA Grapalat" w:hAnsi="GHEA Grapalat"/>
          <w:b/>
          <w:color w:val="000000" w:themeColor="text1"/>
          <w:sz w:val="20"/>
          <w:szCs w:val="20"/>
        </w:rPr>
        <w:t xml:space="preserve">под кодом </w:t>
      </w:r>
      <w:r w:rsidR="00347F10" w:rsidRPr="00F809D4">
        <w:rPr>
          <w:rFonts w:ascii="GHEA Grapalat" w:hAnsi="GHEA Grapalat"/>
          <w:b/>
          <w:color w:val="000000" w:themeColor="text1"/>
          <w:sz w:val="20"/>
          <w:szCs w:val="20"/>
        </w:rPr>
        <w:t>ԲԿԳԿ-ԲՄԱՊՁԲ-26/50</w:t>
      </w:r>
    </w:p>
    <w:p w14:paraId="7D88706B" w14:textId="77777777" w:rsidR="00B2572B" w:rsidRPr="00F809D4" w:rsidRDefault="00B2572B" w:rsidP="00C82DA5">
      <w:pPr>
        <w:widowControl w:val="0"/>
        <w:ind w:firstLine="567"/>
        <w:jc w:val="center"/>
        <w:rPr>
          <w:rFonts w:ascii="GHEA Grapalat" w:hAnsi="GHEA Grapalat"/>
          <w:color w:val="000000" w:themeColor="text1"/>
          <w:sz w:val="20"/>
          <w:szCs w:val="20"/>
        </w:rPr>
      </w:pPr>
    </w:p>
    <w:p w14:paraId="764DA284" w14:textId="77777777" w:rsidR="00B2572B" w:rsidRPr="00F809D4" w:rsidRDefault="00B2572B" w:rsidP="00C82DA5">
      <w:pPr>
        <w:widowControl w:val="0"/>
        <w:ind w:left="-66"/>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ЦЕНОВОЕ ПРЕДЛОЖЕНИЕ</w:t>
      </w:r>
    </w:p>
    <w:p w14:paraId="1B60A6A7" w14:textId="77777777" w:rsidR="00B2572B" w:rsidRPr="00F809D4" w:rsidRDefault="00B2572B" w:rsidP="00C82DA5">
      <w:pPr>
        <w:widowControl w:val="0"/>
        <w:ind w:firstLine="567"/>
        <w:jc w:val="center"/>
        <w:rPr>
          <w:rFonts w:ascii="GHEA Grapalat" w:hAnsi="GHEA Grapalat"/>
          <w:color w:val="000000" w:themeColor="text1"/>
          <w:sz w:val="20"/>
          <w:szCs w:val="20"/>
        </w:rPr>
      </w:pPr>
    </w:p>
    <w:p w14:paraId="057593B3" w14:textId="0632297C" w:rsidR="00B2572B" w:rsidRPr="00F809D4" w:rsidRDefault="00B2572B" w:rsidP="00D26FFB">
      <w:pPr>
        <w:widowControl w:val="0"/>
        <w:ind w:left="-180" w:firstLine="540"/>
        <w:jc w:val="both"/>
        <w:rPr>
          <w:rFonts w:ascii="GHEA Grapalat" w:hAnsi="GHEA Grapalat"/>
          <w:color w:val="000000" w:themeColor="text1"/>
          <w:sz w:val="20"/>
          <w:szCs w:val="20"/>
        </w:rPr>
      </w:pPr>
      <w:r w:rsidRPr="00F809D4">
        <w:rPr>
          <w:rFonts w:ascii="GHEA Grapalat" w:hAnsi="GHEA Grapalat"/>
          <w:color w:val="000000" w:themeColor="text1"/>
          <w:spacing w:val="-6"/>
          <w:sz w:val="20"/>
          <w:szCs w:val="20"/>
        </w:rPr>
        <w:t xml:space="preserve">Рассмотрев приглашение на открытый конкурс под кодом </w:t>
      </w:r>
      <w:r w:rsidR="00347F10" w:rsidRPr="00F809D4">
        <w:rPr>
          <w:rFonts w:ascii="GHEA Grapalat" w:hAnsi="GHEA Grapalat"/>
          <w:color w:val="000000" w:themeColor="text1"/>
          <w:spacing w:val="-6"/>
          <w:sz w:val="20"/>
          <w:szCs w:val="20"/>
        </w:rPr>
        <w:t>ԲԿԳԿ-ԲՄԱՊՁԲ-26/50</w:t>
      </w:r>
      <w:r w:rsidRPr="00F809D4">
        <w:rPr>
          <w:rFonts w:ascii="GHEA Grapalat" w:hAnsi="GHEA Grapalat"/>
          <w:color w:val="000000" w:themeColor="text1"/>
          <w:spacing w:val="-6"/>
          <w:sz w:val="20"/>
          <w:szCs w:val="20"/>
        </w:rPr>
        <w:t>,</w:t>
      </w:r>
      <w:r w:rsidRPr="00F809D4">
        <w:rPr>
          <w:rFonts w:ascii="GHEA Grapalat" w:hAnsi="GHEA Grapalat"/>
          <w:color w:val="000000" w:themeColor="text1"/>
          <w:sz w:val="20"/>
          <w:szCs w:val="20"/>
        </w:rPr>
        <w:t xml:space="preserve"> </w:t>
      </w:r>
      <w:r w:rsidR="005744FC" w:rsidRPr="00F809D4">
        <w:rPr>
          <w:rFonts w:ascii="GHEA Grapalat" w:hAnsi="GHEA Grapalat"/>
          <w:color w:val="000000" w:themeColor="text1"/>
          <w:sz w:val="20"/>
          <w:szCs w:val="20"/>
        </w:rPr>
        <w:t xml:space="preserve">в </w:t>
      </w:r>
      <w:r w:rsidRPr="00F809D4">
        <w:rPr>
          <w:rFonts w:ascii="GHEA Grapalat" w:hAnsi="GHEA Grapalat"/>
          <w:color w:val="000000" w:themeColor="text1"/>
          <w:sz w:val="20"/>
          <w:szCs w:val="20"/>
        </w:rPr>
        <w:t>том числе проект заключаемого договора</w:t>
      </w:r>
      <w:r w:rsidR="005744FC" w:rsidRPr="00F809D4">
        <w:rPr>
          <w:rFonts w:ascii="GHEA Grapalat" w:hAnsi="GHEA Grapalat"/>
          <w:color w:val="000000" w:themeColor="text1"/>
          <w:sz w:val="20"/>
          <w:szCs w:val="20"/>
        </w:rPr>
        <w:t xml:space="preserve"> </w:t>
      </w:r>
      <w:r w:rsidR="00D26FFB" w:rsidRPr="00F809D4">
        <w:rPr>
          <w:rFonts w:ascii="GHEA Grapalat" w:hAnsi="GHEA Grapalat"/>
          <w:color w:val="000000" w:themeColor="text1"/>
          <w:sz w:val="20"/>
          <w:szCs w:val="20"/>
        </w:rPr>
        <w:t>______</w:t>
      </w:r>
      <w:r w:rsidR="00D26FFB" w:rsidRPr="00F809D4">
        <w:rPr>
          <w:rFonts w:ascii="GHEA Grapalat" w:hAnsi="GHEA Grapalat"/>
          <w:color w:val="000000" w:themeColor="text1"/>
          <w:sz w:val="20"/>
          <w:szCs w:val="20"/>
          <w:vertAlign w:val="superscript"/>
        </w:rPr>
        <w:t xml:space="preserve"> наименование участника</w:t>
      </w:r>
      <w:r w:rsidR="00D26FFB" w:rsidRPr="00F809D4">
        <w:rPr>
          <w:rFonts w:ascii="GHEA Grapalat" w:hAnsi="GHEA Grapalat"/>
          <w:color w:val="000000" w:themeColor="text1"/>
          <w:sz w:val="20"/>
          <w:szCs w:val="20"/>
        </w:rPr>
        <w:t xml:space="preserve"> _______ </w:t>
      </w:r>
      <w:r w:rsidRPr="00F809D4">
        <w:rPr>
          <w:rFonts w:ascii="GHEA Grapalat" w:hAnsi="GHEA Grapalat"/>
          <w:color w:val="000000" w:themeColor="text1"/>
          <w:sz w:val="20"/>
          <w:szCs w:val="20"/>
        </w:rPr>
        <w:t>предлагает</w:t>
      </w:r>
      <w:r w:rsidR="005646FC"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выполнить договор по нижеуказанным общим ценам:</w:t>
      </w:r>
    </w:p>
    <w:p w14:paraId="0AAFF9CB" w14:textId="77777777" w:rsidR="00B2572B" w:rsidRPr="00F809D4" w:rsidRDefault="005646FC" w:rsidP="00C82DA5">
      <w:pPr>
        <w:widowControl w:val="0"/>
        <w:jc w:val="right"/>
        <w:rPr>
          <w:rFonts w:ascii="GHEA Grapalat" w:hAnsi="GHEA Grapalat"/>
          <w:color w:val="000000" w:themeColor="text1"/>
          <w:sz w:val="20"/>
          <w:szCs w:val="20"/>
        </w:rPr>
      </w:pPr>
      <w:r w:rsidRPr="00F809D4">
        <w:rPr>
          <w:rFonts w:ascii="GHEA Grapalat" w:hAnsi="GHEA Grapalat"/>
          <w:color w:val="000000" w:themeColor="text1"/>
          <w:sz w:val="20"/>
          <w:szCs w:val="20"/>
        </w:rPr>
        <w:t>д</w:t>
      </w:r>
      <w:r w:rsidR="00B2572B" w:rsidRPr="00F809D4">
        <w:rPr>
          <w:rFonts w:ascii="GHEA Grapalat" w:hAnsi="GHEA Grapalat"/>
          <w:color w:val="000000" w:themeColor="text1"/>
          <w:sz w:val="20"/>
          <w:szCs w:val="20"/>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F809D4"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F809D4" w:rsidRDefault="00A93E58" w:rsidP="00C82DA5">
            <w:pPr>
              <w:widowControl w:val="0"/>
              <w:jc w:val="center"/>
              <w:rPr>
                <w:rFonts w:ascii="GHEA Grapalat" w:hAnsi="GHEA Grapalat"/>
                <w:b/>
                <w:bCs/>
                <w:color w:val="000000" w:themeColor="text1"/>
                <w:sz w:val="20"/>
                <w:szCs w:val="20"/>
                <w:lang w:val="en-US"/>
              </w:rPr>
            </w:pPr>
            <w:r w:rsidRPr="00F809D4">
              <w:rPr>
                <w:rFonts w:ascii="GHEA Grapalat" w:hAnsi="GHEA Grapalat"/>
                <w:b/>
                <w:color w:val="000000" w:themeColor="text1"/>
                <w:sz w:val="20"/>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Наименование</w:t>
            </w:r>
            <w:r w:rsidRPr="00F809D4">
              <w:rPr>
                <w:rFonts w:ascii="Calibri" w:hAnsi="Calibri" w:cs="Calibri"/>
                <w:b/>
                <w:color w:val="000000" w:themeColor="text1"/>
                <w:sz w:val="20"/>
                <w:szCs w:val="20"/>
              </w:rPr>
              <w:t> </w:t>
            </w:r>
            <w:r w:rsidRPr="00F809D4">
              <w:rPr>
                <w:rFonts w:ascii="GHEA Grapalat" w:hAnsi="GHEA Grapalat" w:cs="GHEA Grapalat"/>
                <w:b/>
                <w:color w:val="000000" w:themeColor="text1"/>
                <w:sz w:val="20"/>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F809D4" w:rsidRDefault="00A93E58"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Стоимость</w:t>
            </w:r>
          </w:p>
          <w:p w14:paraId="6A2E1487" w14:textId="77777777" w:rsidR="00D8673A" w:rsidRPr="00F809D4" w:rsidRDefault="00D8673A" w:rsidP="00C82DA5">
            <w:pPr>
              <w:widowControl w:val="0"/>
              <w:jc w:val="center"/>
              <w:rPr>
                <w:rFonts w:ascii="GHEA Grapalat" w:hAnsi="GHEA Grapalat"/>
                <w:i/>
                <w:color w:val="000000" w:themeColor="text1"/>
                <w:sz w:val="20"/>
                <w:szCs w:val="20"/>
              </w:rPr>
            </w:pPr>
            <w:r w:rsidRPr="00F809D4">
              <w:rPr>
                <w:rFonts w:ascii="GHEA Grapalat" w:hAnsi="GHEA Grapalat"/>
                <w:i/>
                <w:color w:val="000000" w:themeColor="text1"/>
                <w:sz w:val="20"/>
                <w:szCs w:val="20"/>
              </w:rPr>
              <w:t>(совокупность себестоимости и прогнозируемой прибыли)</w:t>
            </w:r>
          </w:p>
          <w:p w14:paraId="04D66E17" w14:textId="77777777" w:rsidR="00A93E58" w:rsidRPr="00F809D4" w:rsidRDefault="00A93E58"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НДС</w:t>
            </w:r>
            <w:r w:rsidRPr="00F809D4">
              <w:rPr>
                <w:rFonts w:ascii="GHEA Grapalat" w:hAnsi="GHEA Grapalat"/>
                <w:b/>
                <w:color w:val="000000" w:themeColor="text1"/>
                <w:sz w:val="20"/>
                <w:szCs w:val="20"/>
              </w:rPr>
              <w:footnoteReference w:customMarkFollows="1" w:id="2"/>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Общая цена</w:t>
            </w:r>
          </w:p>
          <w:p w14:paraId="63703165"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/прописью и цифрами/</w:t>
            </w:r>
          </w:p>
        </w:tc>
      </w:tr>
      <w:tr w:rsidR="00A93E58" w:rsidRPr="00F809D4"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F809D4" w:rsidRDefault="00A93E58" w:rsidP="00C82DA5">
            <w:pPr>
              <w:widowControl w:val="0"/>
              <w:jc w:val="center"/>
              <w:rPr>
                <w:rFonts w:ascii="GHEA Grapalat" w:hAnsi="GHEA Grapalat"/>
                <w:b/>
                <w:i/>
                <w:color w:val="000000" w:themeColor="text1"/>
                <w:sz w:val="20"/>
                <w:szCs w:val="20"/>
              </w:rPr>
            </w:pPr>
            <w:r w:rsidRPr="00F809D4">
              <w:rPr>
                <w:rFonts w:ascii="GHEA Grapalat" w:hAnsi="GHEA Grapalat"/>
                <w:b/>
                <w:i/>
                <w:color w:val="000000" w:themeColor="text1"/>
                <w:sz w:val="20"/>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F809D4" w:rsidRDefault="00A93E58" w:rsidP="00C82DA5">
            <w:pPr>
              <w:widowControl w:val="0"/>
              <w:jc w:val="center"/>
              <w:rPr>
                <w:rFonts w:ascii="GHEA Grapalat" w:hAnsi="GHEA Grapalat"/>
                <w:b/>
                <w:i/>
                <w:color w:val="000000" w:themeColor="text1"/>
                <w:sz w:val="20"/>
                <w:szCs w:val="20"/>
              </w:rPr>
            </w:pPr>
            <w:r w:rsidRPr="00F809D4">
              <w:rPr>
                <w:rFonts w:ascii="GHEA Grapalat" w:hAnsi="GHEA Grapalat"/>
                <w:b/>
                <w:i/>
                <w:color w:val="000000" w:themeColor="text1"/>
                <w:sz w:val="20"/>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F809D4" w:rsidRDefault="00A93E58" w:rsidP="00C82DA5">
            <w:pPr>
              <w:widowControl w:val="0"/>
              <w:jc w:val="center"/>
              <w:rPr>
                <w:rFonts w:ascii="GHEA Grapalat" w:hAnsi="GHEA Grapalat"/>
                <w:i/>
                <w:color w:val="000000" w:themeColor="text1"/>
                <w:sz w:val="20"/>
                <w:szCs w:val="20"/>
              </w:rPr>
            </w:pPr>
            <w:r w:rsidRPr="00F809D4">
              <w:rPr>
                <w:rFonts w:ascii="GHEA Grapalat" w:hAnsi="GHEA Grapalat"/>
                <w:b/>
                <w:i/>
                <w:color w:val="000000" w:themeColor="text1"/>
                <w:sz w:val="20"/>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F809D4" w:rsidRDefault="00A93E58" w:rsidP="00C82DA5">
            <w:pPr>
              <w:widowControl w:val="0"/>
              <w:jc w:val="center"/>
              <w:rPr>
                <w:rFonts w:ascii="GHEA Grapalat" w:hAnsi="GHEA Grapalat"/>
                <w:i/>
                <w:color w:val="000000" w:themeColor="text1"/>
                <w:sz w:val="20"/>
                <w:szCs w:val="20"/>
              </w:rPr>
            </w:pPr>
            <w:r w:rsidRPr="00F809D4">
              <w:rPr>
                <w:rFonts w:ascii="GHEA Grapalat" w:hAnsi="GHEA Grapalat"/>
                <w:b/>
                <w:i/>
                <w:color w:val="000000" w:themeColor="text1"/>
                <w:sz w:val="20"/>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F809D4" w:rsidRDefault="00A93E58" w:rsidP="00C82DA5">
            <w:pPr>
              <w:widowControl w:val="0"/>
              <w:jc w:val="center"/>
              <w:rPr>
                <w:rFonts w:ascii="GHEA Grapalat" w:hAnsi="GHEA Grapalat"/>
                <w:i/>
                <w:color w:val="000000" w:themeColor="text1"/>
                <w:sz w:val="20"/>
                <w:szCs w:val="20"/>
              </w:rPr>
            </w:pPr>
            <w:r w:rsidRPr="00F809D4">
              <w:rPr>
                <w:rFonts w:ascii="GHEA Grapalat" w:hAnsi="GHEA Grapalat"/>
                <w:b/>
                <w:i/>
                <w:color w:val="000000" w:themeColor="text1"/>
                <w:sz w:val="20"/>
                <w:szCs w:val="20"/>
              </w:rPr>
              <w:t>5=3+4</w:t>
            </w:r>
          </w:p>
        </w:tc>
      </w:tr>
      <w:tr w:rsidR="00A93E58" w:rsidRPr="00F809D4"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F809D4" w:rsidRDefault="00A93E58" w:rsidP="00C82DA5">
            <w:pPr>
              <w:widowControl w:val="0"/>
              <w:rPr>
                <w:rFonts w:ascii="GHEA Grapalat" w:hAnsi="GHEA Grapalat"/>
                <w:color w:val="000000" w:themeColor="text1"/>
                <w:sz w:val="20"/>
                <w:szCs w:val="20"/>
              </w:rPr>
            </w:pPr>
            <w:r w:rsidRPr="00F809D4">
              <w:rPr>
                <w:rFonts w:ascii="GHEA Grapalat" w:hAnsi="GHEA Grapalat"/>
                <w:color w:val="000000" w:themeColor="text1"/>
                <w:sz w:val="20"/>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F809D4" w:rsidRDefault="00A93E58" w:rsidP="00C82DA5">
            <w:pPr>
              <w:widowControl w:val="0"/>
              <w:jc w:val="center"/>
              <w:rPr>
                <w:rFonts w:ascii="GHEA Grapalat" w:hAnsi="GHEA Grapalat"/>
                <w:color w:val="000000" w:themeColor="text1"/>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F809D4" w:rsidRDefault="00A93E58" w:rsidP="00C82DA5">
            <w:pPr>
              <w:widowControl w:val="0"/>
              <w:jc w:val="center"/>
              <w:rPr>
                <w:rFonts w:ascii="GHEA Grapalat" w:hAnsi="GHEA Grapalat"/>
                <w:color w:val="000000" w:themeColor="text1"/>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F809D4" w:rsidRDefault="00A93E58" w:rsidP="00C82DA5">
            <w:pPr>
              <w:widowControl w:val="0"/>
              <w:jc w:val="center"/>
              <w:rPr>
                <w:rFonts w:ascii="GHEA Grapalat" w:hAnsi="GHEA Grapalat"/>
                <w:color w:val="000000" w:themeColor="text1"/>
                <w:sz w:val="20"/>
                <w:szCs w:val="20"/>
              </w:rPr>
            </w:pPr>
          </w:p>
        </w:tc>
      </w:tr>
      <w:tr w:rsidR="00A93E58" w:rsidRPr="00F809D4"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F809D4" w:rsidRDefault="00A93E58" w:rsidP="00C82DA5">
            <w:pPr>
              <w:widowControl w:val="0"/>
              <w:rPr>
                <w:rFonts w:ascii="GHEA Grapalat" w:hAnsi="GHEA Grapalat"/>
                <w:color w:val="000000" w:themeColor="text1"/>
                <w:sz w:val="20"/>
                <w:szCs w:val="20"/>
              </w:rPr>
            </w:pPr>
            <w:r w:rsidRPr="00F809D4">
              <w:rPr>
                <w:rFonts w:ascii="GHEA Grapalat" w:hAnsi="GHEA Grapalat"/>
                <w:color w:val="000000" w:themeColor="text1"/>
                <w:sz w:val="20"/>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F809D4" w:rsidRDefault="00A93E58" w:rsidP="00C82DA5">
            <w:pPr>
              <w:widowControl w:val="0"/>
              <w:jc w:val="center"/>
              <w:rPr>
                <w:rFonts w:ascii="GHEA Grapalat" w:hAnsi="GHEA Grapalat"/>
                <w:color w:val="000000" w:themeColor="text1"/>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F809D4" w:rsidRDefault="00A93E58" w:rsidP="00C82DA5">
            <w:pPr>
              <w:widowControl w:val="0"/>
              <w:jc w:val="center"/>
              <w:rPr>
                <w:rFonts w:ascii="GHEA Grapalat" w:hAnsi="GHEA Grapalat"/>
                <w:color w:val="000000" w:themeColor="text1"/>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F809D4" w:rsidRDefault="00A93E58" w:rsidP="00C82DA5">
            <w:pPr>
              <w:widowControl w:val="0"/>
              <w:rPr>
                <w:rFonts w:ascii="GHEA Grapalat" w:hAnsi="GHEA Grapalat"/>
                <w:color w:val="000000" w:themeColor="text1"/>
                <w:sz w:val="20"/>
                <w:szCs w:val="20"/>
              </w:rPr>
            </w:pPr>
          </w:p>
        </w:tc>
      </w:tr>
      <w:tr w:rsidR="00A93E58" w:rsidRPr="00F809D4"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F809D4" w:rsidRDefault="00A93E58" w:rsidP="00C82DA5">
            <w:pPr>
              <w:widowControl w:val="0"/>
              <w:rPr>
                <w:rFonts w:ascii="GHEA Grapalat" w:hAnsi="GHEA Grapalat"/>
                <w:color w:val="000000" w:themeColor="text1"/>
                <w:sz w:val="20"/>
                <w:szCs w:val="20"/>
              </w:rPr>
            </w:pPr>
            <w:r w:rsidRPr="00F809D4">
              <w:rPr>
                <w:rFonts w:ascii="GHEA Grapalat" w:hAnsi="GHEA Grapalat"/>
                <w:color w:val="000000" w:themeColor="text1"/>
                <w:sz w:val="20"/>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F809D4" w:rsidRDefault="00A93E58" w:rsidP="00C82DA5">
            <w:pPr>
              <w:widowControl w:val="0"/>
              <w:jc w:val="center"/>
              <w:rPr>
                <w:rFonts w:ascii="GHEA Grapalat" w:hAnsi="GHEA Grapalat"/>
                <w:color w:val="000000" w:themeColor="text1"/>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F809D4" w:rsidRDefault="00A93E58" w:rsidP="00C82DA5">
            <w:pPr>
              <w:widowControl w:val="0"/>
              <w:jc w:val="center"/>
              <w:rPr>
                <w:rFonts w:ascii="GHEA Grapalat" w:hAnsi="GHEA Grapalat"/>
                <w:color w:val="000000" w:themeColor="text1"/>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F809D4" w:rsidRDefault="00A93E58" w:rsidP="00C82DA5">
            <w:pPr>
              <w:widowControl w:val="0"/>
              <w:jc w:val="center"/>
              <w:rPr>
                <w:rFonts w:ascii="GHEA Grapalat" w:hAnsi="GHEA Grapalat"/>
                <w:color w:val="000000" w:themeColor="text1"/>
                <w:sz w:val="20"/>
                <w:szCs w:val="20"/>
              </w:rPr>
            </w:pPr>
          </w:p>
        </w:tc>
      </w:tr>
      <w:tr w:rsidR="00A93E58" w:rsidRPr="00F809D4"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F809D4" w:rsidRDefault="00A93E58" w:rsidP="00C82DA5">
            <w:pPr>
              <w:widowControl w:val="0"/>
              <w:rPr>
                <w:rFonts w:ascii="GHEA Grapalat" w:hAnsi="GHEA Grapalat"/>
                <w:color w:val="000000" w:themeColor="text1"/>
                <w:sz w:val="20"/>
                <w:szCs w:val="20"/>
              </w:rPr>
            </w:pPr>
            <w:r w:rsidRPr="00F809D4">
              <w:rPr>
                <w:rFonts w:ascii="GHEA Grapalat" w:hAnsi="GHEA Grapalat"/>
                <w:color w:val="000000" w:themeColor="text1"/>
                <w:sz w:val="20"/>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F809D4" w:rsidRDefault="00A93E58" w:rsidP="00C82DA5">
            <w:pPr>
              <w:widowControl w:val="0"/>
              <w:jc w:val="center"/>
              <w:rPr>
                <w:rFonts w:ascii="GHEA Grapalat" w:hAnsi="GHEA Grapalat"/>
                <w:color w:val="000000" w:themeColor="text1"/>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F809D4" w:rsidRDefault="00A93E58" w:rsidP="00C82DA5">
            <w:pPr>
              <w:widowControl w:val="0"/>
              <w:jc w:val="center"/>
              <w:rPr>
                <w:rFonts w:ascii="GHEA Grapalat" w:hAnsi="GHEA Grapalat"/>
                <w:color w:val="000000" w:themeColor="text1"/>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F809D4" w:rsidRDefault="00A93E58" w:rsidP="00C82DA5">
            <w:pPr>
              <w:widowControl w:val="0"/>
              <w:jc w:val="center"/>
              <w:rPr>
                <w:rFonts w:ascii="GHEA Grapalat" w:hAnsi="GHEA Grapalat"/>
                <w:color w:val="000000" w:themeColor="text1"/>
                <w:sz w:val="20"/>
                <w:szCs w:val="20"/>
              </w:rPr>
            </w:pPr>
          </w:p>
        </w:tc>
      </w:tr>
      <w:tr w:rsidR="00A93E58" w:rsidRPr="00F809D4"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F809D4" w:rsidRDefault="00A93E58" w:rsidP="00C82DA5">
            <w:pPr>
              <w:widowControl w:val="0"/>
              <w:jc w:val="center"/>
              <w:rPr>
                <w:rFonts w:ascii="GHEA Grapalat" w:hAnsi="GHEA Grapalat"/>
                <w:b/>
                <w:bCs/>
                <w:color w:val="000000" w:themeColor="text1"/>
                <w:sz w:val="20"/>
                <w:szCs w:val="20"/>
              </w:rPr>
            </w:pPr>
            <w:r w:rsidRPr="00F809D4">
              <w:rPr>
                <w:rFonts w:ascii="GHEA Grapalat" w:hAnsi="GHEA Grapalat"/>
                <w:b/>
                <w:color w:val="000000" w:themeColor="text1"/>
                <w:sz w:val="20"/>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F809D4" w:rsidRDefault="00A93E58" w:rsidP="00C82DA5">
            <w:pPr>
              <w:widowControl w:val="0"/>
              <w:rPr>
                <w:rFonts w:ascii="GHEA Grapalat" w:hAnsi="GHEA Grapalat"/>
                <w:color w:val="000000" w:themeColor="text1"/>
                <w:sz w:val="20"/>
                <w:szCs w:val="20"/>
              </w:rPr>
            </w:pPr>
            <w:r w:rsidRPr="00F809D4">
              <w:rPr>
                <w:rFonts w:ascii="GHEA Grapalat" w:hAnsi="GHEA Grapalat"/>
                <w:color w:val="000000" w:themeColor="text1"/>
                <w:sz w:val="20"/>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F809D4" w:rsidRDefault="00A93E58" w:rsidP="00C82DA5">
            <w:pPr>
              <w:widowControl w:val="0"/>
              <w:jc w:val="center"/>
              <w:rPr>
                <w:rFonts w:ascii="GHEA Grapalat" w:hAnsi="GHEA Grapalat"/>
                <w:color w:val="000000" w:themeColor="text1"/>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F809D4" w:rsidRDefault="00A93E58" w:rsidP="00C82DA5">
            <w:pPr>
              <w:widowControl w:val="0"/>
              <w:jc w:val="center"/>
              <w:rPr>
                <w:rFonts w:ascii="GHEA Grapalat" w:hAnsi="GHEA Grapalat"/>
                <w:color w:val="000000" w:themeColor="text1"/>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F809D4" w:rsidRDefault="00A93E58" w:rsidP="00C82DA5">
            <w:pPr>
              <w:widowControl w:val="0"/>
              <w:jc w:val="center"/>
              <w:rPr>
                <w:rFonts w:ascii="GHEA Grapalat" w:hAnsi="GHEA Grapalat"/>
                <w:color w:val="000000" w:themeColor="text1"/>
                <w:sz w:val="20"/>
                <w:szCs w:val="20"/>
              </w:rPr>
            </w:pPr>
          </w:p>
        </w:tc>
      </w:tr>
    </w:tbl>
    <w:p w14:paraId="49170F82" w14:textId="77777777" w:rsidR="00975777" w:rsidRPr="00F809D4" w:rsidRDefault="00975777" w:rsidP="00C82DA5">
      <w:pPr>
        <w:widowControl w:val="0"/>
        <w:tabs>
          <w:tab w:val="left" w:pos="6804"/>
        </w:tabs>
        <w:jc w:val="center"/>
        <w:rPr>
          <w:rFonts w:ascii="GHEA Grapalat" w:hAnsi="GHEA Grapalat"/>
          <w:color w:val="000000" w:themeColor="text1"/>
          <w:sz w:val="20"/>
          <w:szCs w:val="20"/>
        </w:rPr>
      </w:pPr>
    </w:p>
    <w:p w14:paraId="5C5DA890" w14:textId="77777777" w:rsidR="00975777" w:rsidRPr="00F809D4" w:rsidRDefault="00975777" w:rsidP="00C82DA5">
      <w:pPr>
        <w:widowControl w:val="0"/>
        <w:tabs>
          <w:tab w:val="left" w:pos="6804"/>
        </w:tabs>
        <w:jc w:val="center"/>
        <w:rPr>
          <w:rFonts w:ascii="GHEA Grapalat" w:hAnsi="GHEA Grapalat"/>
          <w:color w:val="000000" w:themeColor="text1"/>
          <w:sz w:val="20"/>
          <w:szCs w:val="20"/>
        </w:rPr>
      </w:pPr>
    </w:p>
    <w:p w14:paraId="2BA1B464" w14:textId="14BAC67F" w:rsidR="00374F4A" w:rsidRPr="00F809D4" w:rsidRDefault="00374F4A" w:rsidP="00C82DA5">
      <w:pPr>
        <w:widowControl w:val="0"/>
        <w:tabs>
          <w:tab w:val="left" w:pos="6804"/>
        </w:tabs>
        <w:jc w:val="center"/>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_________________________________________________</w:t>
      </w:r>
      <w:r w:rsidRPr="00F809D4">
        <w:rPr>
          <w:rFonts w:ascii="GHEA Grapalat" w:hAnsi="GHEA Grapalat"/>
          <w:color w:val="000000" w:themeColor="text1"/>
          <w:sz w:val="20"/>
          <w:szCs w:val="20"/>
        </w:rPr>
        <w:tab/>
        <w:t>_________________</w:t>
      </w:r>
    </w:p>
    <w:p w14:paraId="75922615" w14:textId="77777777" w:rsidR="00374F4A" w:rsidRPr="00F809D4" w:rsidRDefault="00374F4A" w:rsidP="00C82DA5">
      <w:pPr>
        <w:widowControl w:val="0"/>
        <w:tabs>
          <w:tab w:val="left" w:pos="7513"/>
        </w:tabs>
        <w:ind w:left="709"/>
        <w:jc w:val="both"/>
        <w:rPr>
          <w:rFonts w:ascii="GHEA Grapalat" w:hAnsi="GHEA Grapalat" w:cs="Arial"/>
          <w:color w:val="000000" w:themeColor="text1"/>
          <w:sz w:val="20"/>
          <w:szCs w:val="20"/>
        </w:rPr>
      </w:pPr>
      <w:r w:rsidRPr="00F809D4">
        <w:rPr>
          <w:rFonts w:ascii="GHEA Grapalat" w:hAnsi="GHEA Grapalat"/>
          <w:color w:val="000000" w:themeColor="text1"/>
          <w:sz w:val="20"/>
          <w:szCs w:val="20"/>
        </w:rPr>
        <w:t>наименование участника (должность, имя, фамилия руководителя</w:t>
      </w:r>
      <w:r w:rsidR="00335DAA"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ab/>
        <w:t>подпись</w:t>
      </w:r>
    </w:p>
    <w:p w14:paraId="02CBF7F5" w14:textId="77777777" w:rsidR="00DC619D" w:rsidRPr="00F809D4" w:rsidRDefault="00DC619D" w:rsidP="00C82DA5">
      <w:pPr>
        <w:widowControl w:val="0"/>
        <w:jc w:val="both"/>
        <w:rPr>
          <w:rFonts w:ascii="GHEA Grapalat" w:hAnsi="GHEA Grapalat"/>
          <w:color w:val="000000" w:themeColor="text1"/>
          <w:sz w:val="20"/>
          <w:szCs w:val="20"/>
          <w:lang w:val="es-ES"/>
        </w:rPr>
      </w:pPr>
    </w:p>
    <w:p w14:paraId="65F41D16" w14:textId="77777777" w:rsidR="00B2572B" w:rsidRPr="00F809D4" w:rsidRDefault="00B2572B" w:rsidP="00C82DA5">
      <w:pPr>
        <w:widowControl w:val="0"/>
        <w:jc w:val="right"/>
        <w:rPr>
          <w:rFonts w:ascii="GHEA Grapalat" w:hAnsi="GHEA Grapalat"/>
          <w:color w:val="000000" w:themeColor="text1"/>
          <w:sz w:val="20"/>
          <w:szCs w:val="20"/>
        </w:rPr>
      </w:pPr>
      <w:r w:rsidRPr="00F809D4">
        <w:rPr>
          <w:rFonts w:ascii="GHEA Grapalat" w:hAnsi="GHEA Grapalat"/>
          <w:color w:val="000000" w:themeColor="text1"/>
          <w:sz w:val="20"/>
          <w:szCs w:val="20"/>
        </w:rPr>
        <w:t>М. П.</w:t>
      </w:r>
    </w:p>
    <w:p w14:paraId="610CBFD7" w14:textId="77777777" w:rsidR="00B217BB" w:rsidRPr="00F809D4" w:rsidRDefault="00B217BB" w:rsidP="00C82DA5">
      <w:pPr>
        <w:rPr>
          <w:rFonts w:ascii="GHEA Grapalat" w:hAnsi="GHEA Grapalat"/>
          <w:b/>
          <w:color w:val="000000" w:themeColor="text1"/>
          <w:sz w:val="20"/>
          <w:szCs w:val="20"/>
        </w:rPr>
      </w:pPr>
      <w:r w:rsidRPr="00F809D4">
        <w:rPr>
          <w:rFonts w:ascii="GHEA Grapalat" w:hAnsi="GHEA Grapalat"/>
          <w:b/>
          <w:color w:val="000000" w:themeColor="text1"/>
          <w:sz w:val="20"/>
          <w:szCs w:val="20"/>
        </w:rPr>
        <w:br w:type="page"/>
      </w:r>
    </w:p>
    <w:p w14:paraId="18831608" w14:textId="4223F78D" w:rsidR="003D2FE2" w:rsidRPr="00F809D4" w:rsidRDefault="003D2FE2" w:rsidP="00F4043F">
      <w:pPr>
        <w:jc w:val="right"/>
        <w:rPr>
          <w:rFonts w:ascii="GHEA Grapalat" w:hAnsi="GHEA Grapalat" w:cs="GHEA Grapalat"/>
          <w:b/>
          <w:bCs/>
          <w:iCs/>
          <w:color w:val="000000" w:themeColor="text1"/>
          <w:sz w:val="20"/>
          <w:szCs w:val="20"/>
        </w:rPr>
      </w:pPr>
      <w:r w:rsidRPr="00F809D4">
        <w:rPr>
          <w:rFonts w:ascii="GHEA Grapalat" w:hAnsi="GHEA Grapalat"/>
          <w:b/>
          <w:bCs/>
          <w:iCs/>
          <w:color w:val="000000" w:themeColor="text1"/>
          <w:sz w:val="20"/>
          <w:szCs w:val="20"/>
        </w:rPr>
        <w:lastRenderedPageBreak/>
        <w:t>Приложение № 4.</w:t>
      </w:r>
      <w:r w:rsidR="00321031" w:rsidRPr="00F809D4">
        <w:rPr>
          <w:rFonts w:ascii="GHEA Grapalat" w:hAnsi="GHEA Grapalat"/>
          <w:b/>
          <w:bCs/>
          <w:iCs/>
          <w:color w:val="000000" w:themeColor="text1"/>
          <w:sz w:val="20"/>
          <w:szCs w:val="20"/>
        </w:rPr>
        <w:t>2</w:t>
      </w:r>
    </w:p>
    <w:p w14:paraId="77F0E308" w14:textId="44431B24" w:rsidR="003D2FE2" w:rsidRPr="00F809D4" w:rsidRDefault="003D2FE2" w:rsidP="00C82DA5">
      <w:pPr>
        <w:widowControl w:val="0"/>
        <w:jc w:val="right"/>
        <w:rPr>
          <w:rFonts w:ascii="GHEA Grapalat" w:hAnsi="GHEA Grapalat" w:cs="GHEA Grapalat"/>
          <w:b/>
          <w:bCs/>
          <w:iCs/>
          <w:color w:val="000000" w:themeColor="text1"/>
          <w:sz w:val="20"/>
          <w:szCs w:val="20"/>
        </w:rPr>
      </w:pPr>
      <w:r w:rsidRPr="00F809D4">
        <w:rPr>
          <w:rFonts w:ascii="GHEA Grapalat" w:hAnsi="GHEA Grapalat"/>
          <w:b/>
          <w:bCs/>
          <w:iCs/>
          <w:color w:val="000000" w:themeColor="text1"/>
          <w:sz w:val="20"/>
          <w:szCs w:val="20"/>
        </w:rPr>
        <w:t>к Приглашению на открытый конкурс</w:t>
      </w:r>
      <w:r w:rsidRPr="00F809D4">
        <w:rPr>
          <w:rFonts w:ascii="GHEA Grapalat" w:hAnsi="GHEA Grapalat" w:cs="GHEA Grapalat"/>
          <w:b/>
          <w:bCs/>
          <w:iCs/>
          <w:color w:val="000000" w:themeColor="text1"/>
          <w:sz w:val="20"/>
          <w:szCs w:val="20"/>
        </w:rPr>
        <w:br/>
      </w:r>
      <w:r w:rsidRPr="00F809D4">
        <w:rPr>
          <w:rFonts w:ascii="GHEA Grapalat" w:hAnsi="GHEA Grapalat"/>
          <w:b/>
          <w:bCs/>
          <w:iCs/>
          <w:color w:val="000000" w:themeColor="text1"/>
          <w:sz w:val="20"/>
          <w:szCs w:val="20"/>
        </w:rPr>
        <w:t xml:space="preserve">под кодом </w:t>
      </w:r>
      <w:r w:rsidR="00347F10" w:rsidRPr="00F809D4">
        <w:rPr>
          <w:rFonts w:ascii="GHEA Grapalat" w:hAnsi="GHEA Grapalat"/>
          <w:b/>
          <w:bCs/>
          <w:iCs/>
          <w:color w:val="000000" w:themeColor="text1"/>
          <w:sz w:val="20"/>
          <w:szCs w:val="20"/>
        </w:rPr>
        <w:t>ԲԿԳԿ-ԲՄԱՊՁԲ-26/50</w:t>
      </w:r>
    </w:p>
    <w:p w14:paraId="6F429799" w14:textId="77777777" w:rsidR="003D2FE2" w:rsidRPr="00F809D4" w:rsidRDefault="003D2FE2" w:rsidP="00C82DA5">
      <w:pPr>
        <w:widowControl w:val="0"/>
        <w:jc w:val="center"/>
        <w:rPr>
          <w:rFonts w:ascii="GHEA Grapalat" w:hAnsi="GHEA Grapalat"/>
          <w:b/>
          <w:color w:val="000000" w:themeColor="text1"/>
          <w:sz w:val="20"/>
          <w:szCs w:val="20"/>
        </w:rPr>
      </w:pPr>
    </w:p>
    <w:p w14:paraId="68BEC5C9" w14:textId="77777777" w:rsidR="003D2FE2" w:rsidRPr="00F809D4" w:rsidRDefault="003D2FE2" w:rsidP="00C82DA5">
      <w:pPr>
        <w:widowControl w:val="0"/>
        <w:jc w:val="center"/>
        <w:rPr>
          <w:rFonts w:ascii="GHEA Grapalat" w:hAnsi="GHEA Grapalat" w:cs="GHEA Grapalat"/>
          <w:b/>
          <w:color w:val="000000" w:themeColor="text1"/>
          <w:sz w:val="20"/>
          <w:szCs w:val="20"/>
        </w:rPr>
      </w:pPr>
      <w:r w:rsidRPr="00F809D4">
        <w:rPr>
          <w:rFonts w:ascii="GHEA Grapalat" w:hAnsi="GHEA Grapalat"/>
          <w:b/>
          <w:color w:val="000000" w:themeColor="text1"/>
          <w:sz w:val="20"/>
          <w:szCs w:val="20"/>
        </w:rPr>
        <w:t xml:space="preserve">СОГЛАШЕНИЕ О НЕУСТОЙКЕ </w:t>
      </w:r>
    </w:p>
    <w:p w14:paraId="79B69DF0" w14:textId="77777777" w:rsidR="003D2FE2" w:rsidRPr="00F809D4" w:rsidRDefault="003D2FE2" w:rsidP="00C82DA5">
      <w:pPr>
        <w:widowControl w:val="0"/>
        <w:jc w:val="center"/>
        <w:rPr>
          <w:rFonts w:ascii="GHEA Grapalat" w:hAnsi="GHEA Grapalat" w:cs="GHEA Grapalat"/>
          <w:b/>
          <w:color w:val="000000" w:themeColor="text1"/>
          <w:sz w:val="20"/>
          <w:szCs w:val="20"/>
        </w:rPr>
      </w:pPr>
      <w:r w:rsidRPr="00F809D4">
        <w:rPr>
          <w:rFonts w:ascii="GHEA Grapalat" w:hAnsi="GHEA Grapalat"/>
          <w:b/>
          <w:color w:val="000000" w:themeColor="text1"/>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F809D4" w14:paraId="36AF830E" w14:textId="77777777" w:rsidTr="00B932B8">
        <w:tc>
          <w:tcPr>
            <w:tcW w:w="4786" w:type="dxa"/>
          </w:tcPr>
          <w:p w14:paraId="6DD5EBEF" w14:textId="2B26CA03" w:rsidR="003D2FE2" w:rsidRPr="00F809D4" w:rsidRDefault="003D2FE2" w:rsidP="00C82DA5">
            <w:pPr>
              <w:widowControl w:val="0"/>
              <w:rPr>
                <w:rFonts w:ascii="GHEA Grapalat" w:hAnsi="GHEA Grapalat" w:cs="GHEA Grapalat"/>
                <w:b/>
                <w:color w:val="000000" w:themeColor="text1"/>
                <w:sz w:val="20"/>
                <w:szCs w:val="20"/>
                <w:lang w:val="en-US"/>
              </w:rPr>
            </w:pPr>
            <w:r w:rsidRPr="00F809D4">
              <w:rPr>
                <w:rFonts w:ascii="GHEA Grapalat" w:hAnsi="GHEA Grapalat"/>
                <w:color w:val="000000" w:themeColor="text1"/>
                <w:sz w:val="20"/>
                <w:szCs w:val="20"/>
              </w:rPr>
              <w:t xml:space="preserve">г. </w:t>
            </w:r>
            <w:r w:rsidR="00B83C9E" w:rsidRPr="00F809D4">
              <w:rPr>
                <w:rFonts w:ascii="GHEA Grapalat" w:hAnsi="GHEA Grapalat"/>
                <w:color w:val="000000" w:themeColor="text1"/>
                <w:sz w:val="20"/>
                <w:szCs w:val="20"/>
                <w:lang w:val="en-US"/>
              </w:rPr>
              <w:t>_____</w:t>
            </w:r>
          </w:p>
        </w:tc>
        <w:tc>
          <w:tcPr>
            <w:tcW w:w="4500" w:type="dxa"/>
          </w:tcPr>
          <w:p w14:paraId="42C91175" w14:textId="77777777" w:rsidR="003D2FE2" w:rsidRPr="00F809D4" w:rsidRDefault="003D2FE2" w:rsidP="00C82DA5">
            <w:pPr>
              <w:widowControl w:val="0"/>
              <w:jc w:val="right"/>
              <w:rPr>
                <w:rFonts w:ascii="GHEA Grapalat" w:hAnsi="GHEA Grapalat" w:cs="GHEA Grapalat"/>
                <w:b/>
                <w:color w:val="000000" w:themeColor="text1"/>
                <w:sz w:val="20"/>
                <w:szCs w:val="20"/>
              </w:rPr>
            </w:pP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20</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г.</w:t>
            </w:r>
            <w:r w:rsidRPr="00F809D4">
              <w:rPr>
                <w:rFonts w:ascii="GHEA Grapalat" w:hAnsi="GHEA Grapalat"/>
                <w:color w:val="000000" w:themeColor="text1"/>
                <w:sz w:val="20"/>
                <w:szCs w:val="20"/>
              </w:rPr>
              <w:footnoteReference w:customMarkFollows="1" w:id="3"/>
              <w:t>**</w:t>
            </w:r>
          </w:p>
        </w:tc>
      </w:tr>
    </w:tbl>
    <w:p w14:paraId="064389DB" w14:textId="77777777" w:rsidR="003D2FE2" w:rsidRPr="00F809D4" w:rsidRDefault="003D2FE2" w:rsidP="00C82DA5">
      <w:pPr>
        <w:widowControl w:val="0"/>
        <w:rPr>
          <w:rFonts w:ascii="GHEA Grapalat" w:hAnsi="GHEA Grapalat" w:cs="GHEA Grapalat"/>
          <w:b/>
          <w:color w:val="000000" w:themeColor="text1"/>
          <w:sz w:val="20"/>
          <w:szCs w:val="20"/>
        </w:rPr>
      </w:pPr>
    </w:p>
    <w:p w14:paraId="66DC6E82" w14:textId="234A1B33" w:rsidR="003D2FE2" w:rsidRPr="00F809D4" w:rsidRDefault="00F4043F" w:rsidP="00F4043F">
      <w:pPr>
        <w:widowControl w:val="0"/>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_____</w:t>
      </w:r>
      <w:r w:rsidRPr="00F809D4">
        <w:rPr>
          <w:rFonts w:ascii="GHEA Grapalat" w:hAnsi="GHEA Grapalat"/>
          <w:color w:val="000000" w:themeColor="text1"/>
          <w:sz w:val="20"/>
          <w:szCs w:val="20"/>
          <w:vertAlign w:val="superscript"/>
        </w:rPr>
        <w:t xml:space="preserve"> наименование Компании</w:t>
      </w:r>
      <w:r w:rsidRPr="00F809D4">
        <w:rPr>
          <w:rFonts w:ascii="GHEA Grapalat" w:hAnsi="GHEA Grapalat"/>
          <w:color w:val="000000" w:themeColor="text1"/>
          <w:sz w:val="20"/>
          <w:szCs w:val="20"/>
        </w:rPr>
        <w:t xml:space="preserve"> _____,</w:t>
      </w:r>
      <w:r w:rsidR="003D2FE2" w:rsidRPr="00F809D4">
        <w:rPr>
          <w:rFonts w:ascii="GHEA Grapalat" w:hAnsi="GHEA Grapalat"/>
          <w:color w:val="000000" w:themeColor="text1"/>
          <w:sz w:val="20"/>
          <w:szCs w:val="20"/>
        </w:rPr>
        <w:t>, в лице директора Компании,</w:t>
      </w:r>
      <w:r w:rsidRPr="00F809D4">
        <w:rPr>
          <w:rFonts w:ascii="GHEA Grapalat" w:hAnsi="GHEA Grapalat"/>
          <w:color w:val="000000" w:themeColor="text1"/>
          <w:sz w:val="20"/>
          <w:szCs w:val="20"/>
        </w:rPr>
        <w:t xml:space="preserve"> _______</w:t>
      </w:r>
      <w:r w:rsidRPr="00F809D4">
        <w:rPr>
          <w:rFonts w:ascii="GHEA Grapalat" w:hAnsi="GHEA Grapalat"/>
          <w:color w:val="000000" w:themeColor="text1"/>
          <w:sz w:val="20"/>
          <w:szCs w:val="20"/>
          <w:vertAlign w:val="superscript"/>
        </w:rPr>
        <w:t xml:space="preserve"> имя, фамилия, паспортные данные директора компании</w:t>
      </w:r>
      <w:r w:rsidRPr="00F809D4">
        <w:rPr>
          <w:rFonts w:ascii="GHEA Grapalat" w:hAnsi="GHEA Grapalat"/>
          <w:color w:val="000000" w:themeColor="text1"/>
          <w:sz w:val="20"/>
          <w:szCs w:val="20"/>
        </w:rPr>
        <w:t xml:space="preserve"> ______ </w:t>
      </w:r>
      <w:r w:rsidR="003D2FE2" w:rsidRPr="00F809D4">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F809D4" w:rsidRDefault="003D2FE2" w:rsidP="00C82DA5">
      <w:pPr>
        <w:widowControl w:val="0"/>
        <w:ind w:firstLine="709"/>
        <w:jc w:val="both"/>
        <w:rPr>
          <w:rFonts w:ascii="GHEA Grapalat" w:hAnsi="GHEA Grapalat" w:cs="GHEA Grapalat"/>
          <w:color w:val="000000" w:themeColor="text1"/>
          <w:sz w:val="20"/>
          <w:szCs w:val="20"/>
        </w:rPr>
      </w:pPr>
    </w:p>
    <w:p w14:paraId="57A2DB18" w14:textId="6D0235B0" w:rsidR="003D2FE2" w:rsidRPr="00F809D4" w:rsidRDefault="003D2FE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 Предмет соглашения</w:t>
      </w:r>
    </w:p>
    <w:p w14:paraId="08D289B1" w14:textId="77777777" w:rsidR="00F4043F" w:rsidRPr="00F809D4" w:rsidRDefault="00F4043F" w:rsidP="00C82DA5">
      <w:pPr>
        <w:widowControl w:val="0"/>
        <w:jc w:val="center"/>
        <w:rPr>
          <w:rFonts w:ascii="GHEA Grapalat" w:hAnsi="GHEA Grapalat" w:cs="GHEA Grapalat"/>
          <w:b/>
          <w:bCs/>
          <w:color w:val="000000" w:themeColor="text1"/>
          <w:sz w:val="20"/>
          <w:szCs w:val="20"/>
        </w:rPr>
      </w:pPr>
    </w:p>
    <w:p w14:paraId="1DBBFFB0" w14:textId="126FE514" w:rsidR="003D2FE2" w:rsidRPr="00F809D4" w:rsidRDefault="003D2FE2" w:rsidP="00F4043F">
      <w:pPr>
        <w:widowControl w:val="0"/>
        <w:tabs>
          <w:tab w:val="left" w:pos="567"/>
          <w:tab w:val="left" w:pos="900"/>
        </w:tabs>
        <w:ind w:firstLine="540"/>
        <w:jc w:val="both"/>
        <w:rPr>
          <w:rFonts w:ascii="GHEA Grapalat" w:hAnsi="GHEA Grapalat" w:cs="GHEA Grapalat"/>
          <w:color w:val="000000" w:themeColor="text1"/>
          <w:spacing w:val="-6"/>
          <w:sz w:val="20"/>
          <w:szCs w:val="20"/>
        </w:rPr>
      </w:pPr>
      <w:r w:rsidRPr="00F809D4">
        <w:rPr>
          <w:rFonts w:ascii="GHEA Grapalat" w:hAnsi="GHEA Grapalat"/>
          <w:color w:val="000000" w:themeColor="text1"/>
          <w:sz w:val="20"/>
          <w:szCs w:val="20"/>
        </w:rPr>
        <w:t>1</w:t>
      </w:r>
      <w:r w:rsidRPr="00F809D4">
        <w:rPr>
          <w:rFonts w:ascii="GHEA Grapalat" w:hAnsi="GHEA Grapalat"/>
          <w:color w:val="000000" w:themeColor="text1"/>
          <w:spacing w:val="-6"/>
          <w:sz w:val="20"/>
          <w:szCs w:val="20"/>
        </w:rPr>
        <w:t>.1.</w:t>
      </w:r>
      <w:r w:rsidRPr="00F809D4">
        <w:rPr>
          <w:rFonts w:ascii="GHEA Grapalat" w:hAnsi="GHEA Grapalat"/>
          <w:color w:val="000000" w:themeColor="text1"/>
          <w:spacing w:val="-6"/>
          <w:sz w:val="20"/>
          <w:szCs w:val="20"/>
        </w:rPr>
        <w:tab/>
        <w:t xml:space="preserve">Компания участвует в организованной </w:t>
      </w:r>
      <w:r w:rsidR="00347F10" w:rsidRPr="00F809D4">
        <w:rPr>
          <w:rFonts w:ascii="GHEA Grapalat" w:hAnsi="GHEA Grapalat"/>
          <w:color w:val="000000" w:themeColor="text1"/>
          <w:spacing w:val="-6"/>
          <w:sz w:val="20"/>
          <w:szCs w:val="20"/>
        </w:rPr>
        <w:t>Комитета по высшему образованию и науке</w:t>
      </w:r>
      <w:r w:rsidR="00354D6C" w:rsidRPr="00F809D4">
        <w:rPr>
          <w:rFonts w:ascii="GHEA Grapalat" w:hAnsi="GHEA Grapalat"/>
          <w:color w:val="000000" w:themeColor="text1"/>
          <w:spacing w:val="-6"/>
          <w:sz w:val="20"/>
          <w:szCs w:val="20"/>
        </w:rPr>
        <w:t xml:space="preserve"> </w:t>
      </w:r>
      <w:r w:rsidRPr="00F809D4">
        <w:rPr>
          <w:rFonts w:ascii="GHEA Grapalat" w:hAnsi="GHEA Grapalat"/>
          <w:color w:val="000000" w:themeColor="text1"/>
          <w:spacing w:val="-6"/>
          <w:sz w:val="20"/>
          <w:szCs w:val="20"/>
        </w:rPr>
        <w:t xml:space="preserve">(далее — Заказчик) </w:t>
      </w:r>
      <w:r w:rsidRPr="00F809D4">
        <w:rPr>
          <w:rFonts w:ascii="GHEA Grapalat" w:hAnsi="GHEA Grapalat"/>
          <w:color w:val="000000" w:themeColor="text1"/>
          <w:sz w:val="20"/>
          <w:szCs w:val="20"/>
        </w:rPr>
        <w:t>процедуре закупок под кодом</w:t>
      </w:r>
      <w:r w:rsidR="00354D6C" w:rsidRPr="00F809D4">
        <w:rPr>
          <w:rFonts w:ascii="GHEA Grapalat" w:hAnsi="GHEA Grapalat"/>
          <w:color w:val="000000" w:themeColor="text1"/>
          <w:sz w:val="20"/>
          <w:szCs w:val="20"/>
        </w:rPr>
        <w:t xml:space="preserve"> </w:t>
      </w:r>
      <w:r w:rsidR="00347F10" w:rsidRPr="00F809D4">
        <w:rPr>
          <w:rFonts w:ascii="GHEA Grapalat" w:hAnsi="GHEA Grapalat"/>
          <w:color w:val="000000" w:themeColor="text1"/>
          <w:sz w:val="20"/>
          <w:szCs w:val="20"/>
          <w:lang w:val="en-US"/>
        </w:rPr>
        <w:t>ԲԿԳԿ</w:t>
      </w:r>
      <w:r w:rsidR="00347F10" w:rsidRPr="00F809D4">
        <w:rPr>
          <w:rFonts w:ascii="GHEA Grapalat" w:hAnsi="GHEA Grapalat"/>
          <w:color w:val="000000" w:themeColor="text1"/>
          <w:sz w:val="20"/>
          <w:szCs w:val="20"/>
        </w:rPr>
        <w:t>-</w:t>
      </w:r>
      <w:r w:rsidR="00347F10" w:rsidRPr="00F809D4">
        <w:rPr>
          <w:rFonts w:ascii="GHEA Grapalat" w:hAnsi="GHEA Grapalat"/>
          <w:color w:val="000000" w:themeColor="text1"/>
          <w:sz w:val="20"/>
          <w:szCs w:val="20"/>
          <w:lang w:val="en-US"/>
        </w:rPr>
        <w:t>ԲՄԱՊՁԲ</w:t>
      </w:r>
      <w:r w:rsidR="00347F10" w:rsidRPr="00F809D4">
        <w:rPr>
          <w:rFonts w:ascii="GHEA Grapalat" w:hAnsi="GHEA Grapalat"/>
          <w:color w:val="000000" w:themeColor="text1"/>
          <w:sz w:val="20"/>
          <w:szCs w:val="20"/>
        </w:rPr>
        <w:t>-26/50</w:t>
      </w:r>
      <w:r w:rsidRPr="00F809D4">
        <w:rPr>
          <w:rFonts w:ascii="GHEA Grapalat" w:hAnsi="GHEA Grapalat"/>
          <w:color w:val="000000" w:themeColor="text1"/>
          <w:sz w:val="20"/>
          <w:szCs w:val="20"/>
        </w:rPr>
        <w:t>.</w:t>
      </w:r>
    </w:p>
    <w:p w14:paraId="504CBFDB" w14:textId="77777777" w:rsidR="003D2FE2" w:rsidRPr="00F809D4" w:rsidRDefault="003D2FE2" w:rsidP="00C82DA5">
      <w:pPr>
        <w:widowControl w:val="0"/>
        <w:tabs>
          <w:tab w:val="left" w:pos="1134"/>
        </w:tabs>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1.2.</w:t>
      </w:r>
      <w:r w:rsidRPr="00F809D4">
        <w:rPr>
          <w:rFonts w:ascii="GHEA Grapalat" w:hAnsi="GHEA Grapalat"/>
          <w:color w:val="000000" w:themeColor="text1"/>
          <w:sz w:val="20"/>
          <w:szCs w:val="20"/>
        </w:rPr>
        <w:tab/>
      </w:r>
      <w:r w:rsidRPr="00F809D4">
        <w:rPr>
          <w:rFonts w:ascii="GHEA Grapalat" w:hAnsi="GHEA Grapalat" w:cs="GHEA Grapalat"/>
          <w:color w:val="000000" w:themeColor="text1"/>
          <w:sz w:val="20"/>
          <w:szCs w:val="20"/>
        </w:rPr>
        <w:t xml:space="preserve">В качестве участника, </w:t>
      </w:r>
      <w:r w:rsidRPr="00F809D4">
        <w:rPr>
          <w:rFonts w:ascii="GHEA Grapalat" w:hAnsi="GHEA Grapalat" w:cs="GHEA Grapalat"/>
          <w:color w:val="000000" w:themeColor="text1"/>
          <w:sz w:val="20"/>
          <w:szCs w:val="20"/>
          <w:lang w:val="hy-AM"/>
        </w:rPr>
        <w:t>օ</w:t>
      </w:r>
      <w:proofErr w:type="spellStart"/>
      <w:r w:rsidRPr="00F809D4">
        <w:rPr>
          <w:rFonts w:ascii="GHEA Grapalat" w:hAnsi="GHEA Grapalat" w:cs="GHEA Grapalat"/>
          <w:color w:val="000000" w:themeColor="text1"/>
          <w:sz w:val="20"/>
          <w:szCs w:val="20"/>
        </w:rPr>
        <w:t>тобранного</w:t>
      </w:r>
      <w:proofErr w:type="spellEnd"/>
      <w:r w:rsidRPr="00F809D4">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809D4">
        <w:rPr>
          <w:rFonts w:ascii="GHEA Grapalat" w:hAnsi="GHEA Grapalat" w:cs="GHEA Grapalat"/>
          <w:color w:val="000000" w:themeColor="text1"/>
          <w:sz w:val="20"/>
          <w:szCs w:val="20"/>
          <w:lang w:val="en-US"/>
        </w:rPr>
        <w:t>K</w:t>
      </w:r>
      <w:proofErr w:type="spellStart"/>
      <w:r w:rsidRPr="00F809D4">
        <w:rPr>
          <w:rFonts w:ascii="GHEA Grapalat" w:hAnsi="GHEA Grapalat" w:cs="GHEA Grapalat"/>
          <w:color w:val="000000" w:themeColor="text1"/>
          <w:sz w:val="20"/>
          <w:szCs w:val="20"/>
        </w:rPr>
        <w:t>омпания</w:t>
      </w:r>
      <w:proofErr w:type="spellEnd"/>
      <w:r w:rsidRPr="00F809D4">
        <w:rPr>
          <w:rFonts w:ascii="GHEA Grapalat" w:hAnsi="GHEA Grapalat" w:cs="GHEA Grapalat"/>
          <w:color w:val="000000" w:themeColor="text1"/>
          <w:sz w:val="20"/>
          <w:szCs w:val="20"/>
        </w:rPr>
        <w:t xml:space="preserve"> </w:t>
      </w:r>
      <w:r w:rsidRPr="00F809D4">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1.3.</w:t>
      </w:r>
      <w:r w:rsidRPr="00F809D4">
        <w:rPr>
          <w:rFonts w:ascii="GHEA Grapalat" w:hAnsi="GHEA Grapalat"/>
          <w:color w:val="000000" w:themeColor="text1"/>
          <w:sz w:val="20"/>
          <w:szCs w:val="20"/>
        </w:rPr>
        <w:tab/>
        <w:t>Подписав платежное требование (далее — Требование), прилагаемое к</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настоящему Соглашению о неустойке, Компания </w:t>
      </w:r>
      <w:proofErr w:type="spellStart"/>
      <w:r w:rsidRPr="00F809D4">
        <w:rPr>
          <w:rFonts w:ascii="GHEA Grapalat" w:hAnsi="GHEA Grapalat"/>
          <w:color w:val="000000" w:themeColor="text1"/>
          <w:sz w:val="20"/>
          <w:szCs w:val="20"/>
        </w:rPr>
        <w:t>безотзывно</w:t>
      </w:r>
      <w:proofErr w:type="spellEnd"/>
      <w:r w:rsidRPr="00F809D4">
        <w:rPr>
          <w:rFonts w:ascii="GHEA Grapalat" w:hAnsi="GHEA Grapalat"/>
          <w:color w:val="000000" w:themeColor="text1"/>
          <w:sz w:val="20"/>
          <w:szCs w:val="20"/>
        </w:rPr>
        <w:t xml:space="preserve"> соглашается, что: </w:t>
      </w:r>
    </w:p>
    <w:p w14:paraId="767A2652"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а)</w:t>
      </w:r>
      <w:r w:rsidRPr="00F809D4">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б)</w:t>
      </w:r>
      <w:r w:rsidRPr="00F809D4">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в)</w:t>
      </w:r>
      <w:r w:rsidRPr="00F809D4">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г)</w:t>
      </w:r>
      <w:r w:rsidRPr="00F809D4">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055C5FD8"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д)</w:t>
      </w:r>
      <w:r w:rsidRPr="00F809D4">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1.4.</w:t>
      </w:r>
      <w:r w:rsidRPr="00F809D4">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1.5.</w:t>
      </w:r>
      <w:r w:rsidRPr="00F809D4">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6EB8025"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1.6. Банк не несет какой-либо ответственности за риски (понесенные</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3A0098B"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1.7.</w:t>
      </w:r>
      <w:r w:rsidRPr="00F809D4">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F809D4" w:rsidRDefault="003D2FE2" w:rsidP="00C82DA5">
      <w:pPr>
        <w:widowControl w:val="0"/>
        <w:tabs>
          <w:tab w:val="left" w:pos="1134"/>
        </w:tabs>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1.8.</w:t>
      </w:r>
      <w:r w:rsidRPr="00F809D4">
        <w:rPr>
          <w:rFonts w:ascii="GHEA Grapalat" w:hAnsi="GHEA Grapalat"/>
          <w:color w:val="000000" w:themeColor="text1"/>
          <w:sz w:val="20"/>
          <w:szCs w:val="20"/>
        </w:rPr>
        <w:tab/>
        <w:t>В случае если в течение десяти рабочих дней после представления в</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Банк настоящего Соглашения и прилагаемого Требования по независящим от</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F809D4">
        <w:rPr>
          <w:rFonts w:ascii="GHEA Grapalat" w:hAnsi="GHEA Grapalat"/>
          <w:color w:val="000000" w:themeColor="text1"/>
          <w:sz w:val="20"/>
          <w:szCs w:val="20"/>
        </w:rPr>
        <w:t>Репортинг</w:t>
      </w:r>
      <w:proofErr w:type="spellEnd"/>
      <w:r w:rsidRPr="00F809D4">
        <w:rPr>
          <w:rFonts w:ascii="GHEA Grapalat" w:hAnsi="GHEA Grapalat"/>
          <w:color w:val="000000" w:themeColor="text1"/>
          <w:sz w:val="20"/>
          <w:szCs w:val="20"/>
        </w:rPr>
        <w:t>" (Кредитное бюро) сведения о Компании в связи с</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неуплатой.</w:t>
      </w:r>
    </w:p>
    <w:p w14:paraId="29C68291" w14:textId="77777777" w:rsidR="00F4043F" w:rsidRPr="00F809D4" w:rsidRDefault="00F4043F" w:rsidP="00C82DA5">
      <w:pPr>
        <w:widowControl w:val="0"/>
        <w:tabs>
          <w:tab w:val="left" w:pos="1134"/>
        </w:tabs>
        <w:ind w:firstLine="567"/>
        <w:jc w:val="both"/>
        <w:rPr>
          <w:rFonts w:ascii="GHEA Grapalat" w:hAnsi="GHEA Grapalat" w:cs="GHEA Grapalat"/>
          <w:color w:val="000000" w:themeColor="text1"/>
          <w:sz w:val="20"/>
          <w:szCs w:val="20"/>
        </w:rPr>
      </w:pPr>
    </w:p>
    <w:p w14:paraId="207DEDA3" w14:textId="7372B772" w:rsidR="003D2FE2" w:rsidRPr="00F809D4" w:rsidRDefault="003D2FE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2. Иные условия</w:t>
      </w:r>
    </w:p>
    <w:p w14:paraId="12F47CEA" w14:textId="77777777" w:rsidR="00D10E79" w:rsidRPr="00F809D4" w:rsidRDefault="00D10E79" w:rsidP="00C82DA5">
      <w:pPr>
        <w:widowControl w:val="0"/>
        <w:jc w:val="center"/>
        <w:rPr>
          <w:rFonts w:ascii="GHEA Grapalat" w:hAnsi="GHEA Grapalat" w:cs="GHEA Grapalat"/>
          <w:b/>
          <w:bCs/>
          <w:color w:val="000000" w:themeColor="text1"/>
          <w:sz w:val="20"/>
          <w:szCs w:val="20"/>
        </w:rPr>
      </w:pPr>
    </w:p>
    <w:p w14:paraId="1A1257E4" w14:textId="77777777" w:rsidR="003D2FE2" w:rsidRPr="00F809D4" w:rsidRDefault="003D2FE2" w:rsidP="00C82DA5">
      <w:pPr>
        <w:widowControl w:val="0"/>
        <w:tabs>
          <w:tab w:val="left" w:pos="1134"/>
        </w:tabs>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Pr="00F809D4">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809D4">
        <w:rPr>
          <w:rFonts w:ascii="GHEA Grapalat" w:hAnsi="GHEA Grapalat"/>
          <w:color w:val="000000" w:themeColor="text1"/>
          <w:sz w:val="20"/>
          <w:szCs w:val="20"/>
          <w:lang w:val="hy-AM"/>
        </w:rPr>
        <w:t>двадцатого</w:t>
      </w:r>
      <w:r w:rsidRPr="00F809D4">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2.2.</w:t>
      </w:r>
      <w:r w:rsidRPr="00F809D4">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5BA337C8" w14:textId="77777777" w:rsidR="003D2FE2" w:rsidRPr="00F809D4"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2.2.1.</w:t>
      </w:r>
      <w:r w:rsidRPr="00F809D4">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1F9FE5C6" w14:textId="77777777" w:rsidR="003D2FE2" w:rsidRPr="00F809D4" w:rsidDel="00A13215" w:rsidRDefault="003D2FE2"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2.2.2.</w:t>
      </w:r>
      <w:r w:rsidRPr="00F809D4">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F809D4" w:rsidRDefault="003D2FE2" w:rsidP="00C82DA5">
      <w:pPr>
        <w:widowControl w:val="0"/>
        <w:tabs>
          <w:tab w:val="left" w:pos="1134"/>
        </w:tabs>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2.3.</w:t>
      </w:r>
      <w:r w:rsidRPr="00F809D4">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F809D4" w:rsidRDefault="003D2FE2" w:rsidP="00C82DA5">
      <w:pPr>
        <w:widowControl w:val="0"/>
        <w:ind w:firstLine="567"/>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3. Адрес, банковские реквизиты Компании</w:t>
      </w:r>
    </w:p>
    <w:p w14:paraId="4D19F8C7" w14:textId="77777777" w:rsidR="003D2FE2" w:rsidRPr="00F809D4" w:rsidRDefault="003D2FE2"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7869BFEF" w14:textId="77777777" w:rsidR="003D2FE2" w:rsidRPr="00F809D4" w:rsidRDefault="003D2FE2"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наименование компании</w:t>
      </w:r>
    </w:p>
    <w:p w14:paraId="0BF53C46" w14:textId="77777777" w:rsidR="003D2FE2" w:rsidRPr="00F809D4" w:rsidRDefault="003D2FE2"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5A15F410" w14:textId="77777777" w:rsidR="003D2FE2" w:rsidRPr="00F809D4" w:rsidRDefault="003D2FE2"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адрес компании</w:t>
      </w:r>
    </w:p>
    <w:p w14:paraId="1740F137" w14:textId="77777777" w:rsidR="003D2FE2" w:rsidRPr="00F809D4" w:rsidRDefault="003D2FE2"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317297EF" w14:textId="77777777" w:rsidR="003D2FE2" w:rsidRPr="00F809D4" w:rsidRDefault="003D2FE2"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наименование обслуживающего компанию банка</w:t>
      </w:r>
    </w:p>
    <w:p w14:paraId="143B7435" w14:textId="77777777" w:rsidR="006A0193" w:rsidRPr="00F809D4" w:rsidRDefault="006A0193"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47E5DA90" w14:textId="77777777" w:rsidR="006A0193" w:rsidRPr="00F809D4" w:rsidRDefault="00E81610"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банковский счет компании</w:t>
      </w:r>
    </w:p>
    <w:p w14:paraId="57FEA0D3" w14:textId="77777777" w:rsidR="006A0193" w:rsidRPr="00F809D4" w:rsidRDefault="006A0193" w:rsidP="00C82DA5">
      <w:pPr>
        <w:widowControl w:val="0"/>
        <w:jc w:val="both"/>
        <w:rPr>
          <w:rFonts w:ascii="GHEA Grapalat" w:hAnsi="GHEA Grapalat"/>
          <w:color w:val="000000" w:themeColor="text1"/>
          <w:sz w:val="20"/>
          <w:szCs w:val="20"/>
        </w:rPr>
      </w:pPr>
    </w:p>
    <w:p w14:paraId="5E6CA8AD" w14:textId="77777777" w:rsidR="006A0193" w:rsidRPr="00F809D4" w:rsidRDefault="006A0193"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098FCF84" w14:textId="77777777" w:rsidR="006A0193" w:rsidRPr="00F809D4" w:rsidRDefault="00575DE3"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учетный номер налогоплательщика</w:t>
      </w:r>
      <w:r w:rsidR="004504D6" w:rsidRPr="00F809D4">
        <w:rPr>
          <w:rFonts w:ascii="GHEA Grapalat" w:hAnsi="GHEA Grapalat"/>
          <w:color w:val="000000" w:themeColor="text1"/>
          <w:sz w:val="20"/>
          <w:szCs w:val="20"/>
          <w:vertAlign w:val="superscript"/>
        </w:rPr>
        <w:t xml:space="preserve"> компании</w:t>
      </w:r>
    </w:p>
    <w:p w14:paraId="6D18A62F" w14:textId="77777777" w:rsidR="006A0193" w:rsidRPr="00F809D4" w:rsidRDefault="006A0193"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65AC51DB" w14:textId="77777777" w:rsidR="004504D6" w:rsidRPr="00F809D4" w:rsidRDefault="004504D6" w:rsidP="00C82DA5">
      <w:pPr>
        <w:widowControl w:val="0"/>
        <w:ind w:right="4250"/>
        <w:jc w:val="center"/>
        <w:rPr>
          <w:rFonts w:ascii="GHEA Grapalat" w:hAnsi="GHEA Grapalat"/>
          <w:color w:val="000000" w:themeColor="text1"/>
          <w:sz w:val="20"/>
          <w:szCs w:val="20"/>
        </w:rPr>
      </w:pPr>
      <w:r w:rsidRPr="00F809D4">
        <w:rPr>
          <w:rFonts w:ascii="GHEA Grapalat" w:hAnsi="GHEA Grapalat"/>
          <w:color w:val="000000" w:themeColor="text1"/>
          <w:sz w:val="20"/>
          <w:szCs w:val="20"/>
          <w:vertAlign w:val="superscript"/>
        </w:rPr>
        <w:t>имя, фамилия и подпись директора компании</w:t>
      </w:r>
    </w:p>
    <w:p w14:paraId="1ECD3745" w14:textId="77777777" w:rsidR="003D2FE2" w:rsidRPr="00F809D4" w:rsidRDefault="003D2FE2" w:rsidP="00C82DA5">
      <w:pPr>
        <w:widowControl w:val="0"/>
        <w:rPr>
          <w:rFonts w:ascii="GHEA Grapalat" w:hAnsi="GHEA Grapalat"/>
          <w:color w:val="000000" w:themeColor="text1"/>
          <w:sz w:val="20"/>
          <w:szCs w:val="20"/>
        </w:rPr>
      </w:pPr>
    </w:p>
    <w:p w14:paraId="41CE1D72" w14:textId="77777777" w:rsidR="003D2FE2" w:rsidRPr="00F809D4" w:rsidRDefault="003D2FE2" w:rsidP="00C82DA5">
      <w:pPr>
        <w:widowControl w:val="0"/>
        <w:jc w:val="right"/>
        <w:rPr>
          <w:rFonts w:ascii="GHEA Grapalat" w:hAnsi="GHEA Grapalat"/>
          <w:color w:val="000000" w:themeColor="text1"/>
          <w:sz w:val="20"/>
          <w:szCs w:val="20"/>
        </w:rPr>
      </w:pPr>
      <w:r w:rsidRPr="00F809D4">
        <w:rPr>
          <w:rFonts w:ascii="GHEA Grapalat" w:hAnsi="GHEA Grapalat"/>
          <w:color w:val="000000" w:themeColor="text1"/>
          <w:sz w:val="20"/>
          <w:szCs w:val="20"/>
        </w:rPr>
        <w:t>М. П.</w:t>
      </w:r>
    </w:p>
    <w:p w14:paraId="1B4C6DEA" w14:textId="77777777" w:rsidR="003D2FE2" w:rsidRPr="00F809D4" w:rsidRDefault="003D2FE2"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День/месяц/год</w:t>
      </w:r>
    </w:p>
    <w:p w14:paraId="5E217921" w14:textId="77777777" w:rsidR="001005B0" w:rsidRPr="00F809D4" w:rsidRDefault="001005B0" w:rsidP="00D46325">
      <w:pPr>
        <w:widowControl w:val="0"/>
        <w:ind w:right="565"/>
        <w:rPr>
          <w:rFonts w:ascii="GHEA Grapalat" w:hAnsi="GHEA Grapalat"/>
          <w:b/>
          <w:color w:val="000000" w:themeColor="text1"/>
          <w:sz w:val="20"/>
          <w:szCs w:val="20"/>
        </w:rPr>
      </w:pPr>
    </w:p>
    <w:p w14:paraId="2E3D7AE2" w14:textId="77777777" w:rsidR="0062690F" w:rsidRPr="00F809D4" w:rsidRDefault="0062690F" w:rsidP="00C82DA5">
      <w:pPr>
        <w:widowControl w:val="0"/>
        <w:jc w:val="center"/>
        <w:rPr>
          <w:rFonts w:ascii="GHEA Grapalat" w:hAnsi="GHEA Grapalat" w:cs="Sylfaen"/>
          <w:color w:val="000000" w:themeColor="text1"/>
          <w:sz w:val="20"/>
          <w:szCs w:val="20"/>
        </w:rPr>
        <w:sectPr w:rsidR="0062690F" w:rsidRPr="00F809D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F809D4"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F809D4" w:rsidRDefault="0062690F" w:rsidP="00977AFD">
            <w:pPr>
              <w:widowControl w:val="0"/>
              <w:tabs>
                <w:tab w:val="left" w:pos="3402"/>
              </w:tabs>
              <w:ind w:left="360" w:hanging="360"/>
              <w:jc w:val="center"/>
              <w:rPr>
                <w:rFonts w:ascii="GHEA Grapalat" w:hAnsi="GHEA Grapalat" w:cs="Sylfaen"/>
                <w:b/>
                <w:bCs/>
                <w:color w:val="000000" w:themeColor="text1"/>
                <w:sz w:val="20"/>
                <w:szCs w:val="20"/>
                <w:lang w:val="en-US"/>
              </w:rPr>
            </w:pPr>
            <w:r w:rsidRPr="00F809D4">
              <w:rPr>
                <w:rFonts w:ascii="GHEA Grapalat" w:hAnsi="GHEA Grapalat"/>
                <w:b/>
                <w:color w:val="000000" w:themeColor="text1"/>
                <w:sz w:val="20"/>
                <w:szCs w:val="20"/>
                <w:lang w:val="en-US"/>
              </w:rPr>
              <w:lastRenderedPageBreak/>
              <w:t>1.</w:t>
            </w:r>
            <w:r w:rsidRPr="00F809D4">
              <w:rPr>
                <w:rFonts w:ascii="GHEA Grapalat" w:hAnsi="GHEA Grapalat"/>
                <w:b/>
                <w:color w:val="000000" w:themeColor="text1"/>
                <w:sz w:val="20"/>
                <w:szCs w:val="20"/>
                <w:lang w:val="en-US"/>
              </w:rPr>
              <w:tab/>
            </w:r>
            <w:r w:rsidRPr="00F809D4">
              <w:rPr>
                <w:rFonts w:ascii="GHEA Grapalat" w:hAnsi="GHEA Grapalat"/>
                <w:b/>
                <w:color w:val="000000" w:themeColor="text1"/>
                <w:sz w:val="20"/>
                <w:szCs w:val="20"/>
              </w:rPr>
              <w:t xml:space="preserve">ПЛАТЕЖНОЕ ТРЕБОВАНИЕ </w:t>
            </w:r>
            <w:r w:rsidRPr="00F809D4">
              <w:rPr>
                <w:rFonts w:ascii="GHEA Grapalat" w:hAnsi="GHEA Grapalat"/>
                <w:b/>
                <w:color w:val="000000" w:themeColor="text1"/>
                <w:sz w:val="20"/>
                <w:szCs w:val="20"/>
                <w:lang w:val="en-US"/>
              </w:rPr>
              <w:t>*</w:t>
            </w:r>
          </w:p>
        </w:tc>
      </w:tr>
      <w:tr w:rsidR="0062690F" w:rsidRPr="00F809D4"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F809D4" w:rsidRDefault="0062690F" w:rsidP="00977AFD">
            <w:pPr>
              <w:widowControl w:val="0"/>
              <w:tabs>
                <w:tab w:val="left" w:pos="855"/>
              </w:tabs>
              <w:ind w:left="360" w:hanging="360"/>
              <w:rPr>
                <w:rFonts w:ascii="GHEA Grapalat" w:hAnsi="GHEA Grapalat" w:cs="Sylfaen"/>
                <w:color w:val="000000" w:themeColor="text1"/>
                <w:sz w:val="20"/>
                <w:szCs w:val="20"/>
              </w:rPr>
            </w:pPr>
            <w:r w:rsidRPr="00F809D4">
              <w:rPr>
                <w:rFonts w:ascii="GHEA Grapalat" w:hAnsi="GHEA Grapalat"/>
                <w:color w:val="000000" w:themeColor="text1"/>
                <w:sz w:val="20"/>
                <w:szCs w:val="20"/>
              </w:rPr>
              <w:t>2.</w:t>
            </w:r>
            <w:r w:rsidRPr="00F809D4">
              <w:rPr>
                <w:rFonts w:ascii="GHEA Grapalat" w:hAnsi="GHEA Grapalat"/>
                <w:color w:val="000000" w:themeColor="text1"/>
                <w:sz w:val="20"/>
                <w:szCs w:val="20"/>
              </w:rPr>
              <w:tab/>
              <w:t xml:space="preserve">Номер </w:t>
            </w:r>
          </w:p>
        </w:tc>
      </w:tr>
      <w:tr w:rsidR="0062690F" w:rsidRPr="00F809D4"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F809D4" w:rsidRDefault="0062690F" w:rsidP="00977AFD">
            <w:pPr>
              <w:widowControl w:val="0"/>
              <w:tabs>
                <w:tab w:val="left" w:pos="3390"/>
              </w:tabs>
              <w:ind w:left="322" w:hanging="360"/>
              <w:rPr>
                <w:rFonts w:ascii="GHEA Grapalat" w:hAnsi="GHEA Grapalat" w:cs="Sylfaen"/>
                <w:color w:val="000000" w:themeColor="text1"/>
                <w:sz w:val="20"/>
                <w:szCs w:val="20"/>
              </w:rPr>
            </w:pPr>
            <w:r w:rsidRPr="00F809D4">
              <w:rPr>
                <w:rFonts w:ascii="GHEA Grapalat" w:hAnsi="GHEA Grapalat"/>
                <w:color w:val="000000" w:themeColor="text1"/>
                <w:sz w:val="20"/>
                <w:szCs w:val="20"/>
              </w:rPr>
              <w:t>3</w:t>
            </w:r>
            <w:r w:rsidRPr="00F809D4">
              <w:rPr>
                <w:rFonts w:ascii="GHEA Grapalat" w:hAnsi="GHEA Grapalat"/>
                <w:color w:val="000000" w:themeColor="text1"/>
                <w:sz w:val="20"/>
                <w:szCs w:val="20"/>
              </w:rPr>
              <w:tab/>
              <w:t>Дата представления: "___" ___ 20___г.</w:t>
            </w:r>
          </w:p>
        </w:tc>
      </w:tr>
      <w:tr w:rsidR="0062690F" w:rsidRPr="00F809D4"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4.</w:t>
            </w:r>
            <w:r w:rsidRPr="00F809D4">
              <w:rPr>
                <w:rFonts w:ascii="GHEA Grapalat" w:hAnsi="GHEA Grapalat"/>
                <w:color w:val="000000" w:themeColor="text1"/>
                <w:sz w:val="20"/>
                <w:szCs w:val="20"/>
              </w:rPr>
              <w:tab/>
              <w:t>Наименование, или имя, фамилия плательщика (Компания:</w:t>
            </w:r>
          </w:p>
        </w:tc>
      </w:tr>
      <w:tr w:rsidR="0062690F" w:rsidRPr="00F809D4"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5.</w:t>
            </w:r>
            <w:r w:rsidRPr="00F809D4">
              <w:rPr>
                <w:rFonts w:ascii="GHEA Grapalat" w:hAnsi="GHEA Grapalat"/>
                <w:color w:val="000000" w:themeColor="text1"/>
                <w:sz w:val="20"/>
                <w:szCs w:val="20"/>
              </w:rPr>
              <w:tab/>
              <w:t>Обслуживающая плательщика Финансовая организация (банк):</w:t>
            </w:r>
          </w:p>
        </w:tc>
      </w:tr>
      <w:tr w:rsidR="0062690F" w:rsidRPr="00F809D4"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6.</w:t>
            </w:r>
            <w:r w:rsidRPr="00F809D4">
              <w:rPr>
                <w:rFonts w:ascii="GHEA Grapalat" w:hAnsi="GHEA Grapalat"/>
                <w:color w:val="000000" w:themeColor="text1"/>
                <w:sz w:val="20"/>
                <w:szCs w:val="20"/>
              </w:rPr>
              <w:tab/>
              <w:t>Номер счета плательщика:</w:t>
            </w:r>
          </w:p>
        </w:tc>
      </w:tr>
      <w:tr w:rsidR="0062690F" w:rsidRPr="00F809D4"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7.</w:t>
            </w:r>
            <w:r w:rsidRPr="00F809D4">
              <w:rPr>
                <w:rFonts w:ascii="GHEA Grapalat" w:hAnsi="GHEA Grapalat"/>
                <w:color w:val="000000" w:themeColor="text1"/>
                <w:sz w:val="20"/>
                <w:szCs w:val="20"/>
              </w:rPr>
              <w:tab/>
              <w:t>УНН плательщика:</w:t>
            </w:r>
          </w:p>
        </w:tc>
      </w:tr>
      <w:tr w:rsidR="0062690F" w:rsidRPr="00F809D4"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8.</w:t>
            </w:r>
            <w:r w:rsidRPr="00F809D4">
              <w:rPr>
                <w:rFonts w:ascii="GHEA Grapalat" w:hAnsi="GHEA Grapalat"/>
                <w:color w:val="000000" w:themeColor="text1"/>
                <w:sz w:val="20"/>
                <w:szCs w:val="20"/>
              </w:rPr>
              <w:tab/>
              <w:t>НЗОУ плательщика:</w:t>
            </w:r>
          </w:p>
        </w:tc>
      </w:tr>
      <w:tr w:rsidR="0062690F" w:rsidRPr="00F809D4"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3576DEB9"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9.</w:t>
            </w:r>
            <w:r w:rsidRPr="00F809D4">
              <w:rPr>
                <w:rFonts w:ascii="GHEA Grapalat" w:hAnsi="GHEA Grapalat"/>
                <w:color w:val="000000" w:themeColor="text1"/>
                <w:sz w:val="20"/>
                <w:szCs w:val="20"/>
              </w:rPr>
              <w:tab/>
              <w:t>Наименование, или имя, фамилия бенефициара:</w:t>
            </w:r>
            <w:r w:rsidRPr="00F809D4">
              <w:rPr>
                <w:rFonts w:ascii="GHEA Grapalat" w:hAnsi="GHEA Grapalat" w:cs="Sylfaen"/>
                <w:color w:val="000000" w:themeColor="text1"/>
                <w:sz w:val="20"/>
                <w:szCs w:val="20"/>
                <w:lang w:val="hy-AM"/>
              </w:rPr>
              <w:t xml:space="preserve"> </w:t>
            </w:r>
            <w:r w:rsidR="00347F10" w:rsidRPr="00F809D4">
              <w:rPr>
                <w:rFonts w:ascii="GHEA Grapalat" w:hAnsi="GHEA Grapalat" w:cs="Sylfaen"/>
                <w:color w:val="000000" w:themeColor="text1"/>
                <w:sz w:val="20"/>
                <w:szCs w:val="20"/>
                <w:lang w:val="hy-AM"/>
              </w:rPr>
              <w:t>Комитета по высшему образованию и науке</w:t>
            </w:r>
          </w:p>
        </w:tc>
      </w:tr>
      <w:tr w:rsidR="0062690F" w:rsidRPr="00F809D4"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10.</w:t>
            </w:r>
            <w:r w:rsidRPr="00F809D4">
              <w:rPr>
                <w:rFonts w:ascii="GHEA Grapalat" w:hAnsi="GHEA Grapalat"/>
                <w:color w:val="000000" w:themeColor="text1"/>
                <w:sz w:val="20"/>
                <w:szCs w:val="20"/>
              </w:rPr>
              <w:tab/>
              <w:t>НЗОУ бенефициара (не заполняется)</w:t>
            </w:r>
          </w:p>
        </w:tc>
      </w:tr>
      <w:tr w:rsidR="0062690F" w:rsidRPr="00F809D4"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1B4C1468" w:rsidR="0062690F" w:rsidRPr="00F809D4" w:rsidRDefault="0062690F" w:rsidP="00977AFD">
            <w:pPr>
              <w:widowControl w:val="0"/>
              <w:tabs>
                <w:tab w:val="left" w:pos="855"/>
              </w:tabs>
              <w:ind w:left="360" w:hanging="360"/>
              <w:rPr>
                <w:rFonts w:ascii="GHEA Grapalat" w:hAnsi="GHEA Grapalat"/>
                <w:color w:val="000000" w:themeColor="text1"/>
                <w:sz w:val="20"/>
                <w:szCs w:val="20"/>
                <w:lang w:val="en-US"/>
              </w:rPr>
            </w:pPr>
            <w:r w:rsidRPr="00F809D4">
              <w:rPr>
                <w:rFonts w:ascii="GHEA Grapalat" w:hAnsi="GHEA Grapalat"/>
                <w:color w:val="000000" w:themeColor="text1"/>
                <w:sz w:val="20"/>
                <w:szCs w:val="20"/>
              </w:rPr>
              <w:t>11.</w:t>
            </w:r>
            <w:r w:rsidRPr="00F809D4">
              <w:rPr>
                <w:rFonts w:ascii="GHEA Grapalat" w:hAnsi="GHEA Grapalat"/>
                <w:color w:val="000000" w:themeColor="text1"/>
                <w:sz w:val="20"/>
                <w:szCs w:val="20"/>
              </w:rPr>
              <w:tab/>
              <w:t>УНН бенефициара:</w:t>
            </w:r>
            <w:r w:rsidRPr="00F809D4">
              <w:rPr>
                <w:rFonts w:ascii="GHEA Grapalat" w:hAnsi="GHEA Grapalat" w:cs="Arial"/>
                <w:color w:val="000000" w:themeColor="text1"/>
                <w:sz w:val="20"/>
                <w:szCs w:val="20"/>
              </w:rPr>
              <w:t xml:space="preserve"> </w:t>
            </w:r>
            <w:r w:rsidR="00347F10" w:rsidRPr="00F809D4">
              <w:rPr>
                <w:rFonts w:ascii="GHEA Grapalat" w:hAnsi="GHEA Grapalat" w:cs="Arial"/>
                <w:color w:val="000000" w:themeColor="text1"/>
                <w:sz w:val="20"/>
                <w:szCs w:val="20"/>
              </w:rPr>
              <w:t>02704199</w:t>
            </w:r>
          </w:p>
        </w:tc>
      </w:tr>
      <w:tr w:rsidR="0062690F" w:rsidRPr="00F809D4"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6A3FD742"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12.</w:t>
            </w:r>
            <w:r w:rsidRPr="00F809D4">
              <w:rPr>
                <w:rFonts w:ascii="GHEA Grapalat" w:hAnsi="GHEA Grapalat"/>
                <w:color w:val="000000" w:themeColor="text1"/>
                <w:sz w:val="20"/>
                <w:szCs w:val="20"/>
              </w:rPr>
              <w:tab/>
              <w:t>Обслуживающая бенефициара Финансовая организация (банк):</w:t>
            </w:r>
            <w:r w:rsidRPr="00F809D4">
              <w:rPr>
                <w:rFonts w:ascii="GHEA Grapalat" w:hAnsi="GHEA Grapalat" w:cs="Sylfaen"/>
                <w:color w:val="000000" w:themeColor="text1"/>
                <w:sz w:val="20"/>
                <w:szCs w:val="20"/>
                <w:lang w:val="hy-AM"/>
              </w:rPr>
              <w:t xml:space="preserve"> </w:t>
            </w:r>
            <w:r w:rsidR="00347F10" w:rsidRPr="00F809D4">
              <w:rPr>
                <w:rFonts w:ascii="GHEA Grapalat" w:hAnsi="GHEA Grapalat" w:cs="Sylfaen"/>
                <w:color w:val="000000" w:themeColor="text1"/>
                <w:sz w:val="20"/>
                <w:szCs w:val="20"/>
                <w:lang w:val="hy-AM"/>
              </w:rPr>
              <w:t>ОПЕРАТИВНЫЙ ОТДЕЛ МИНИСТЕРСТВА ФИНАНСОВ РА</w:t>
            </w:r>
          </w:p>
        </w:tc>
      </w:tr>
      <w:tr w:rsidR="0062690F" w:rsidRPr="00F809D4"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5F6A8786"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13.</w:t>
            </w:r>
            <w:r w:rsidRPr="00F809D4">
              <w:rPr>
                <w:rFonts w:ascii="GHEA Grapalat" w:hAnsi="GHEA Grapalat"/>
                <w:color w:val="000000" w:themeColor="text1"/>
                <w:sz w:val="20"/>
                <w:szCs w:val="20"/>
              </w:rPr>
              <w:tab/>
              <w:t>Номер счета бенефициара (</w:t>
            </w:r>
            <w:proofErr w:type="spellStart"/>
            <w:r w:rsidRPr="00F809D4">
              <w:rPr>
                <w:rFonts w:ascii="GHEA Grapalat" w:hAnsi="GHEA Grapalat"/>
                <w:color w:val="000000" w:themeColor="text1"/>
                <w:sz w:val="20"/>
                <w:szCs w:val="20"/>
              </w:rPr>
              <w:t>сч</w:t>
            </w:r>
            <w:proofErr w:type="spellEnd"/>
            <w:r w:rsidRPr="00F809D4">
              <w:rPr>
                <w:rFonts w:ascii="GHEA Grapalat" w:hAnsi="GHEA Grapalat"/>
                <w:color w:val="000000" w:themeColor="text1"/>
                <w:sz w:val="20"/>
                <w:szCs w:val="20"/>
              </w:rPr>
              <w:t>.№)</w:t>
            </w:r>
            <w:r w:rsidRPr="00F809D4">
              <w:rPr>
                <w:rFonts w:ascii="GHEA Grapalat" w:hAnsi="GHEA Grapalat" w:cs="Arial"/>
                <w:color w:val="000000" w:themeColor="text1"/>
                <w:sz w:val="20"/>
                <w:szCs w:val="20"/>
                <w:lang w:val="es-ES"/>
              </w:rPr>
              <w:t xml:space="preserve"> </w:t>
            </w:r>
            <w:r w:rsidR="00347F10" w:rsidRPr="00F809D4">
              <w:rPr>
                <w:rFonts w:ascii="GHEA Grapalat" w:hAnsi="GHEA Grapalat" w:cs="Arial"/>
                <w:color w:val="000000" w:themeColor="text1"/>
                <w:sz w:val="20"/>
                <w:szCs w:val="20"/>
                <w:lang w:val="es-ES"/>
              </w:rPr>
              <w:t>900011045565</w:t>
            </w:r>
          </w:p>
        </w:tc>
      </w:tr>
      <w:tr w:rsidR="0062690F" w:rsidRPr="00F809D4"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14.</w:t>
            </w:r>
            <w:r w:rsidRPr="00F809D4">
              <w:rPr>
                <w:rFonts w:ascii="GHEA Grapalat" w:hAnsi="GHEA Grapalat"/>
                <w:color w:val="000000" w:themeColor="text1"/>
                <w:sz w:val="20"/>
                <w:szCs w:val="20"/>
              </w:rPr>
              <w:tab/>
              <w:t>Сумма (цифрами и прописью):</w:t>
            </w:r>
          </w:p>
        </w:tc>
      </w:tr>
      <w:tr w:rsidR="0062690F" w:rsidRPr="00F809D4"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15.</w:t>
            </w:r>
            <w:r w:rsidRPr="00F809D4">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2690F" w:rsidRPr="00F809D4"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16.</w:t>
            </w:r>
            <w:r w:rsidRPr="00F809D4">
              <w:rPr>
                <w:rFonts w:ascii="GHEA Grapalat" w:hAnsi="GHEA Grapalat"/>
                <w:color w:val="000000" w:themeColor="text1"/>
                <w:sz w:val="20"/>
                <w:szCs w:val="20"/>
              </w:rPr>
              <w:tab/>
              <w:t>Валюта (прописью и по коду):</w:t>
            </w:r>
          </w:p>
        </w:tc>
      </w:tr>
      <w:tr w:rsidR="0062690F" w:rsidRPr="00F809D4"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17.</w:t>
            </w:r>
            <w:r w:rsidRPr="00F809D4">
              <w:rPr>
                <w:rFonts w:ascii="GHEA Grapalat" w:hAnsi="GHEA Grapalat"/>
                <w:color w:val="000000" w:themeColor="text1"/>
                <w:sz w:val="20"/>
                <w:szCs w:val="20"/>
              </w:rPr>
              <w:tab/>
              <w:t>Цель сделки (уплаты): (для обеспечения квалификации)</w:t>
            </w:r>
          </w:p>
        </w:tc>
      </w:tr>
      <w:tr w:rsidR="0062690F" w:rsidRPr="00F809D4"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18.</w:t>
            </w:r>
            <w:r w:rsidRPr="00F809D4">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F809D4"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rPr>
            </w:pPr>
            <w:r w:rsidRPr="00F809D4">
              <w:rPr>
                <w:rFonts w:ascii="GHEA Grapalat" w:hAnsi="GHEA Grapalat"/>
                <w:color w:val="000000" w:themeColor="text1"/>
                <w:sz w:val="20"/>
                <w:szCs w:val="20"/>
              </w:rPr>
              <w:t>19.</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Условия оплаты: &lt;акцептованный платеж&gt;</w:t>
            </w:r>
          </w:p>
        </w:tc>
      </w:tr>
      <w:tr w:rsidR="0062690F" w:rsidRPr="00F809D4"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F809D4" w:rsidRDefault="0062690F" w:rsidP="00977AFD">
            <w:pPr>
              <w:widowControl w:val="0"/>
              <w:tabs>
                <w:tab w:val="left" w:pos="855"/>
              </w:tabs>
              <w:ind w:left="360" w:hanging="360"/>
              <w:rPr>
                <w:rFonts w:ascii="GHEA Grapalat" w:hAnsi="GHEA Grapalat"/>
                <w:color w:val="000000" w:themeColor="text1"/>
                <w:sz w:val="20"/>
                <w:szCs w:val="20"/>
                <w:lang w:val="en-US"/>
              </w:rPr>
            </w:pPr>
            <w:r w:rsidRPr="00F809D4">
              <w:rPr>
                <w:rFonts w:ascii="GHEA Grapalat" w:hAnsi="GHEA Grapalat"/>
                <w:color w:val="000000" w:themeColor="text1"/>
                <w:sz w:val="20"/>
                <w:szCs w:val="20"/>
              </w:rPr>
              <w:t>20.</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Количество прилагаемых страниц: --- страниц</w:t>
            </w:r>
          </w:p>
        </w:tc>
      </w:tr>
      <w:tr w:rsidR="0062690F" w:rsidRPr="00F809D4"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F809D4" w:rsidRDefault="0062690F" w:rsidP="00977AFD">
            <w:pPr>
              <w:widowControl w:val="0"/>
              <w:tabs>
                <w:tab w:val="left" w:pos="851"/>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22.а.</w:t>
            </w:r>
            <w:r w:rsidRPr="00F809D4">
              <w:rPr>
                <w:rFonts w:ascii="GHEA Grapalat" w:hAnsi="GHEA Grapalat"/>
                <w:color w:val="000000" w:themeColor="text1"/>
                <w:sz w:val="20"/>
                <w:szCs w:val="20"/>
              </w:rPr>
              <w:tab/>
              <w:t>Подписи бенефициара</w:t>
            </w:r>
          </w:p>
          <w:p w14:paraId="37E00263" w14:textId="77777777" w:rsidR="0062690F" w:rsidRPr="00F809D4" w:rsidRDefault="0062690F" w:rsidP="00977AFD">
            <w:pPr>
              <w:widowControl w:val="0"/>
              <w:rPr>
                <w:rFonts w:ascii="GHEA Grapalat" w:hAnsi="GHEA Grapalat" w:cs="Sylfaen"/>
                <w:color w:val="000000" w:themeColor="text1"/>
                <w:sz w:val="20"/>
                <w:szCs w:val="20"/>
              </w:rPr>
            </w:pPr>
          </w:p>
          <w:p w14:paraId="27C86B74" w14:textId="77777777" w:rsidR="0062690F" w:rsidRPr="00F809D4" w:rsidRDefault="0062690F" w:rsidP="00977AFD">
            <w:pPr>
              <w:widowControl w:val="0"/>
              <w:jc w:val="right"/>
              <w:rPr>
                <w:rFonts w:ascii="GHEA Grapalat" w:hAnsi="GHEA Grapalat" w:cs="Tahoma"/>
                <w:color w:val="000000" w:themeColor="text1"/>
                <w:sz w:val="20"/>
                <w:szCs w:val="20"/>
              </w:rPr>
            </w:pPr>
            <w:r w:rsidRPr="00F809D4">
              <w:rPr>
                <w:rFonts w:ascii="GHEA Grapalat" w:hAnsi="GHEA Grapalat"/>
                <w:color w:val="000000" w:themeColor="text1"/>
                <w:sz w:val="20"/>
                <w:szCs w:val="20"/>
              </w:rPr>
              <w:t>/____________________/</w:t>
            </w:r>
          </w:p>
          <w:p w14:paraId="4ECF12A9" w14:textId="77777777" w:rsidR="0062690F" w:rsidRPr="00F809D4" w:rsidRDefault="0062690F" w:rsidP="00977AFD">
            <w:pPr>
              <w:widowControl w:val="0"/>
              <w:rPr>
                <w:rFonts w:ascii="GHEA Grapalat" w:hAnsi="GHEA Grapalat" w:cs="Sylfaen"/>
                <w:color w:val="000000" w:themeColor="text1"/>
                <w:sz w:val="20"/>
                <w:szCs w:val="20"/>
              </w:rPr>
            </w:pPr>
          </w:p>
          <w:p w14:paraId="790BCF35"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/____________________/</w:t>
            </w:r>
          </w:p>
          <w:p w14:paraId="55192115" w14:textId="77777777" w:rsidR="0062690F" w:rsidRPr="00F809D4" w:rsidRDefault="0062690F" w:rsidP="00977AFD">
            <w:pPr>
              <w:widowControl w:val="0"/>
              <w:rPr>
                <w:rFonts w:ascii="GHEA Grapalat" w:hAnsi="GHEA Grapalat" w:cs="Sylfaen"/>
                <w:color w:val="000000" w:themeColor="text1"/>
                <w:sz w:val="20"/>
                <w:szCs w:val="20"/>
              </w:rPr>
            </w:pPr>
          </w:p>
          <w:p w14:paraId="40171425" w14:textId="77777777" w:rsidR="0062690F" w:rsidRPr="00F809D4" w:rsidRDefault="0062690F" w:rsidP="00977AFD">
            <w:pPr>
              <w:widowControl w:val="0"/>
              <w:tabs>
                <w:tab w:val="left" w:pos="4545"/>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22.б.</w:t>
            </w:r>
            <w:r w:rsidRPr="00F809D4">
              <w:rPr>
                <w:rFonts w:ascii="GHEA Grapalat" w:hAnsi="GHEA Grapalat"/>
                <w:color w:val="000000" w:themeColor="text1"/>
                <w:sz w:val="20"/>
                <w:szCs w:val="20"/>
              </w:rPr>
              <w:tab/>
              <w:t>М. П.</w:t>
            </w:r>
          </w:p>
          <w:p w14:paraId="506CB066" w14:textId="77777777" w:rsidR="0062690F" w:rsidRPr="00F809D4" w:rsidRDefault="0062690F" w:rsidP="00977AFD">
            <w:pPr>
              <w:widowControl w:val="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74B8148A" w14:textId="77777777" w:rsidR="0062690F" w:rsidRPr="00F809D4" w:rsidRDefault="0062690F" w:rsidP="00977AFD">
            <w:pPr>
              <w:widowControl w:val="0"/>
              <w:tabs>
                <w:tab w:val="left" w:pos="905"/>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21.а.</w:t>
            </w:r>
            <w:r w:rsidRPr="00F809D4">
              <w:rPr>
                <w:rFonts w:ascii="GHEA Grapalat" w:hAnsi="GHEA Grapalat"/>
                <w:color w:val="000000" w:themeColor="text1"/>
                <w:sz w:val="20"/>
                <w:szCs w:val="20"/>
              </w:rPr>
              <w:tab/>
            </w:r>
            <w:r w:rsidRPr="00F809D4">
              <w:rPr>
                <w:rFonts w:ascii="Calibri" w:hAnsi="Calibri" w:cs="Calibri"/>
                <w:color w:val="000000" w:themeColor="text1"/>
                <w:sz w:val="20"/>
                <w:szCs w:val="20"/>
              </w:rPr>
              <w:t> </w:t>
            </w:r>
            <w:r w:rsidRPr="00F809D4">
              <w:rPr>
                <w:rFonts w:ascii="GHEA Grapalat" w:hAnsi="GHEA Grapalat"/>
                <w:color w:val="000000" w:themeColor="text1"/>
                <w:sz w:val="20"/>
                <w:szCs w:val="20"/>
              </w:rPr>
              <w:t>Подписи плательщика:</w:t>
            </w:r>
          </w:p>
          <w:p w14:paraId="54F8EA04" w14:textId="77777777" w:rsidR="0062690F" w:rsidRPr="00F809D4" w:rsidRDefault="0062690F" w:rsidP="00977AFD">
            <w:pPr>
              <w:widowControl w:val="0"/>
              <w:rPr>
                <w:rFonts w:ascii="GHEA Grapalat" w:hAnsi="GHEA Grapalat" w:cs="Sylfaen"/>
                <w:color w:val="000000" w:themeColor="text1"/>
                <w:sz w:val="20"/>
                <w:szCs w:val="20"/>
              </w:rPr>
            </w:pPr>
          </w:p>
          <w:p w14:paraId="6C368D44"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/____________________/</w:t>
            </w:r>
          </w:p>
          <w:p w14:paraId="03D6668A" w14:textId="77777777" w:rsidR="0062690F" w:rsidRPr="00F809D4" w:rsidRDefault="0062690F" w:rsidP="00977AFD">
            <w:pPr>
              <w:widowControl w:val="0"/>
              <w:jc w:val="right"/>
              <w:rPr>
                <w:rFonts w:ascii="GHEA Grapalat" w:hAnsi="GHEA Grapalat" w:cs="Tahoma"/>
                <w:color w:val="000000" w:themeColor="text1"/>
                <w:sz w:val="20"/>
                <w:szCs w:val="20"/>
              </w:rPr>
            </w:pPr>
          </w:p>
          <w:p w14:paraId="532860EC"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/____________________/</w:t>
            </w:r>
          </w:p>
          <w:p w14:paraId="4F1B1EB1" w14:textId="77777777" w:rsidR="0062690F" w:rsidRPr="00F809D4" w:rsidRDefault="0062690F" w:rsidP="00977AFD">
            <w:pPr>
              <w:widowControl w:val="0"/>
              <w:rPr>
                <w:rFonts w:ascii="GHEA Grapalat" w:hAnsi="GHEA Grapalat" w:cs="Sylfaen"/>
                <w:color w:val="000000" w:themeColor="text1"/>
                <w:sz w:val="20"/>
                <w:szCs w:val="20"/>
              </w:rPr>
            </w:pPr>
          </w:p>
          <w:p w14:paraId="5E7547C9" w14:textId="77777777" w:rsidR="0062690F" w:rsidRPr="00F809D4" w:rsidRDefault="0062690F" w:rsidP="00977AFD">
            <w:pPr>
              <w:widowControl w:val="0"/>
              <w:tabs>
                <w:tab w:val="left" w:pos="4539"/>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21.б.</w:t>
            </w:r>
            <w:r w:rsidRPr="00F809D4">
              <w:rPr>
                <w:rFonts w:ascii="GHEA Grapalat" w:hAnsi="GHEA Grapalat"/>
                <w:color w:val="000000" w:themeColor="text1"/>
                <w:sz w:val="20"/>
                <w:szCs w:val="20"/>
              </w:rPr>
              <w:tab/>
              <w:t>М. П.</w:t>
            </w:r>
          </w:p>
        </w:tc>
      </w:tr>
      <w:tr w:rsidR="0062690F" w:rsidRPr="00F809D4"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F809D4" w:rsidRDefault="0062690F" w:rsidP="00977AFD">
            <w:pPr>
              <w:widowControl w:val="0"/>
              <w:rPr>
                <w:rFonts w:ascii="GHEA Grapalat" w:hAnsi="GHEA Grapalat" w:cs="Tahoma"/>
                <w:color w:val="000000" w:themeColor="text1"/>
                <w:sz w:val="20"/>
                <w:szCs w:val="20"/>
              </w:rPr>
            </w:pPr>
            <w:r w:rsidRPr="00F809D4">
              <w:rPr>
                <w:rFonts w:ascii="GHEA Grapalat" w:hAnsi="GHEA Grapalat"/>
                <w:color w:val="000000" w:themeColor="text1"/>
                <w:sz w:val="20"/>
                <w:szCs w:val="20"/>
              </w:rPr>
              <w:t>24.а.</w:t>
            </w:r>
            <w:r w:rsidRPr="00F809D4">
              <w:rPr>
                <w:rFonts w:ascii="GHEA Grapalat" w:hAnsi="GHEA Grapalat"/>
                <w:color w:val="000000" w:themeColor="text1"/>
                <w:sz w:val="20"/>
                <w:szCs w:val="20"/>
              </w:rPr>
              <w:tab/>
              <w:t xml:space="preserve"> Обслуживающая бенефициара финансовая организация </w:t>
            </w:r>
          </w:p>
          <w:p w14:paraId="157E9EC4" w14:textId="77777777" w:rsidR="0062690F" w:rsidRPr="00F809D4" w:rsidRDefault="0062690F" w:rsidP="00977AFD">
            <w:pPr>
              <w:widowControl w:val="0"/>
              <w:rPr>
                <w:rFonts w:ascii="GHEA Grapalat" w:hAnsi="GHEA Grapalat"/>
                <w:color w:val="000000" w:themeColor="text1"/>
                <w:sz w:val="20"/>
                <w:szCs w:val="20"/>
              </w:rPr>
            </w:pPr>
          </w:p>
          <w:p w14:paraId="359D9035" w14:textId="77777777" w:rsidR="0062690F" w:rsidRPr="00F809D4" w:rsidRDefault="0062690F" w:rsidP="00977AFD">
            <w:pPr>
              <w:widowControl w:val="0"/>
              <w:jc w:val="right"/>
              <w:rPr>
                <w:rFonts w:ascii="GHEA Grapalat" w:hAnsi="GHEA Grapalat" w:cs="Tahoma"/>
                <w:color w:val="000000" w:themeColor="text1"/>
                <w:sz w:val="20"/>
                <w:szCs w:val="20"/>
              </w:rPr>
            </w:pPr>
            <w:r w:rsidRPr="00F809D4">
              <w:rPr>
                <w:rFonts w:ascii="GHEA Grapalat" w:hAnsi="GHEA Grapalat"/>
                <w:color w:val="000000" w:themeColor="text1"/>
                <w:sz w:val="20"/>
                <w:szCs w:val="20"/>
              </w:rPr>
              <w:t>/____________________/</w:t>
            </w:r>
          </w:p>
          <w:p w14:paraId="78B21445" w14:textId="77777777" w:rsidR="0062690F" w:rsidRPr="00F809D4" w:rsidRDefault="0062690F" w:rsidP="00977AFD">
            <w:pPr>
              <w:widowControl w:val="0"/>
              <w:ind w:left="3828" w:right="13"/>
              <w:jc w:val="both"/>
              <w:rPr>
                <w:rFonts w:ascii="GHEA Grapalat" w:hAnsi="GHEA Grapalat" w:cs="Sylfaen"/>
                <w:color w:val="000000" w:themeColor="text1"/>
                <w:sz w:val="20"/>
                <w:szCs w:val="20"/>
                <w:vertAlign w:val="superscript"/>
              </w:rPr>
            </w:pPr>
            <w:r w:rsidRPr="00F809D4">
              <w:rPr>
                <w:rFonts w:ascii="GHEA Grapalat" w:hAnsi="GHEA Grapalat"/>
                <w:color w:val="000000" w:themeColor="text1"/>
                <w:sz w:val="20"/>
                <w:szCs w:val="20"/>
                <w:vertAlign w:val="superscript"/>
              </w:rPr>
              <w:t>подпись/</w:t>
            </w:r>
          </w:p>
          <w:p w14:paraId="62C0A528" w14:textId="77777777" w:rsidR="0062690F" w:rsidRPr="00F809D4" w:rsidRDefault="0062690F" w:rsidP="00977AFD">
            <w:pPr>
              <w:widowControl w:val="0"/>
              <w:rPr>
                <w:rFonts w:ascii="GHEA Grapalat" w:hAnsi="GHEA Grapalat" w:cs="Tahoma"/>
                <w:color w:val="000000" w:themeColor="text1"/>
                <w:sz w:val="20"/>
                <w:szCs w:val="20"/>
              </w:rPr>
            </w:pPr>
          </w:p>
          <w:p w14:paraId="138CE6BF" w14:textId="77777777" w:rsidR="0062690F" w:rsidRPr="00F809D4" w:rsidRDefault="0062690F" w:rsidP="00977AFD">
            <w:pPr>
              <w:widowControl w:val="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1F7CE07D" w14:textId="77777777" w:rsidR="0062690F" w:rsidRPr="00F809D4" w:rsidRDefault="0062690F" w:rsidP="00977AFD">
            <w:pPr>
              <w:widowControl w:val="0"/>
              <w:rPr>
                <w:rFonts w:ascii="GHEA Grapalat" w:hAnsi="GHEA Grapalat" w:cs="Tahoma"/>
                <w:color w:val="000000" w:themeColor="text1"/>
                <w:sz w:val="20"/>
                <w:szCs w:val="20"/>
              </w:rPr>
            </w:pPr>
            <w:r w:rsidRPr="00F809D4">
              <w:rPr>
                <w:rFonts w:ascii="GHEA Grapalat" w:hAnsi="GHEA Grapalat"/>
                <w:color w:val="000000" w:themeColor="text1"/>
                <w:sz w:val="20"/>
                <w:szCs w:val="20"/>
              </w:rPr>
              <w:t>23.а.</w:t>
            </w:r>
            <w:r w:rsidRPr="00F809D4">
              <w:rPr>
                <w:rFonts w:ascii="GHEA Grapalat" w:hAnsi="GHEA Grapalat"/>
                <w:color w:val="000000" w:themeColor="text1"/>
                <w:sz w:val="20"/>
                <w:szCs w:val="20"/>
              </w:rPr>
              <w:tab/>
              <w:t xml:space="preserve"> Обслуживающая плательщика финансовая организация </w:t>
            </w:r>
          </w:p>
          <w:p w14:paraId="14BCF09B" w14:textId="77777777" w:rsidR="0062690F" w:rsidRPr="00F809D4" w:rsidRDefault="0062690F" w:rsidP="00977AFD">
            <w:pPr>
              <w:widowControl w:val="0"/>
              <w:rPr>
                <w:rFonts w:ascii="GHEA Grapalat" w:hAnsi="GHEA Grapalat" w:cs="Tahoma"/>
                <w:color w:val="000000" w:themeColor="text1"/>
                <w:sz w:val="20"/>
                <w:szCs w:val="20"/>
              </w:rPr>
            </w:pPr>
          </w:p>
          <w:p w14:paraId="2F6731F1" w14:textId="77777777" w:rsidR="0062690F" w:rsidRPr="00F809D4" w:rsidRDefault="0062690F" w:rsidP="00977AFD">
            <w:pPr>
              <w:widowControl w:val="0"/>
              <w:jc w:val="right"/>
              <w:rPr>
                <w:rFonts w:ascii="GHEA Grapalat" w:hAnsi="GHEA Grapalat" w:cs="Tahoma"/>
                <w:color w:val="000000" w:themeColor="text1"/>
                <w:sz w:val="20"/>
                <w:szCs w:val="20"/>
              </w:rPr>
            </w:pPr>
            <w:r w:rsidRPr="00F809D4">
              <w:rPr>
                <w:rFonts w:ascii="GHEA Grapalat" w:hAnsi="GHEA Grapalat"/>
                <w:color w:val="000000" w:themeColor="text1"/>
                <w:sz w:val="20"/>
                <w:szCs w:val="20"/>
              </w:rPr>
              <w:t>/____________________/</w:t>
            </w:r>
          </w:p>
          <w:p w14:paraId="24F3B6E8" w14:textId="77777777" w:rsidR="0062690F" w:rsidRPr="00F809D4" w:rsidRDefault="0062690F" w:rsidP="00977AFD">
            <w:pPr>
              <w:widowControl w:val="0"/>
              <w:ind w:right="983"/>
              <w:jc w:val="right"/>
              <w:rPr>
                <w:rFonts w:ascii="GHEA Grapalat" w:hAnsi="GHEA Grapalat" w:cs="Sylfaen"/>
                <w:color w:val="000000" w:themeColor="text1"/>
                <w:sz w:val="20"/>
                <w:szCs w:val="20"/>
                <w:vertAlign w:val="superscript"/>
              </w:rPr>
            </w:pPr>
            <w:r w:rsidRPr="00F809D4">
              <w:rPr>
                <w:rFonts w:ascii="GHEA Grapalat" w:hAnsi="GHEA Grapalat"/>
                <w:color w:val="000000" w:themeColor="text1"/>
                <w:sz w:val="20"/>
                <w:szCs w:val="20"/>
                <w:vertAlign w:val="superscript"/>
              </w:rPr>
              <w:t>/подпись/</w:t>
            </w:r>
          </w:p>
          <w:p w14:paraId="34BC9948" w14:textId="77777777" w:rsidR="0062690F" w:rsidRPr="00F809D4" w:rsidRDefault="0062690F" w:rsidP="00977AFD">
            <w:pPr>
              <w:widowControl w:val="0"/>
              <w:rPr>
                <w:rFonts w:ascii="GHEA Grapalat" w:hAnsi="GHEA Grapalat" w:cs="Arial"/>
                <w:color w:val="000000" w:themeColor="text1"/>
                <w:sz w:val="20"/>
                <w:szCs w:val="20"/>
              </w:rPr>
            </w:pPr>
          </w:p>
        </w:tc>
      </w:tr>
      <w:tr w:rsidR="0062690F" w:rsidRPr="00F809D4"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F809D4" w:rsidRDefault="0062690F" w:rsidP="00977AFD">
            <w:pPr>
              <w:widowControl w:val="0"/>
              <w:tabs>
                <w:tab w:val="left" w:pos="4678"/>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24.б.</w:t>
            </w:r>
            <w:r w:rsidRPr="00F809D4">
              <w:rPr>
                <w:rFonts w:ascii="GHEA Grapalat" w:hAnsi="GHEA Grapalat"/>
                <w:color w:val="000000" w:themeColor="text1"/>
                <w:sz w:val="20"/>
                <w:szCs w:val="20"/>
              </w:rPr>
              <w:tab/>
              <w:t>М. П.</w:t>
            </w:r>
          </w:p>
          <w:p w14:paraId="54C471EB" w14:textId="77777777" w:rsidR="0062690F" w:rsidRPr="00F809D4" w:rsidRDefault="0062690F" w:rsidP="00977AFD">
            <w:pPr>
              <w:widowControl w:val="0"/>
              <w:rPr>
                <w:rFonts w:ascii="GHEA Grapalat" w:hAnsi="GHEA Grapalat" w:cs="Sylfaen"/>
                <w:color w:val="000000" w:themeColor="text1"/>
                <w:sz w:val="20"/>
                <w:szCs w:val="20"/>
              </w:rPr>
            </w:pPr>
          </w:p>
          <w:p w14:paraId="0F532A6D" w14:textId="77777777" w:rsidR="0062690F" w:rsidRPr="00F809D4" w:rsidRDefault="0062690F" w:rsidP="00977AFD">
            <w:pPr>
              <w:widowControl w:val="0"/>
              <w:ind w:right="155"/>
              <w:jc w:val="right"/>
              <w:rPr>
                <w:rFonts w:ascii="GHEA Grapalat" w:hAnsi="GHEA Grapalat" w:cs="Sylfaen"/>
                <w:color w:val="000000" w:themeColor="text1"/>
                <w:sz w:val="20"/>
                <w:szCs w:val="20"/>
                <w:lang w:val="en-US"/>
              </w:rPr>
            </w:pPr>
            <w:r w:rsidRPr="00F809D4">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F809D4" w:rsidRDefault="0062690F" w:rsidP="00977AFD">
            <w:pPr>
              <w:widowControl w:val="0"/>
              <w:tabs>
                <w:tab w:val="left" w:pos="4554"/>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23.б.</w:t>
            </w:r>
            <w:r w:rsidRPr="00F809D4">
              <w:rPr>
                <w:rFonts w:ascii="GHEA Grapalat" w:hAnsi="GHEA Grapalat"/>
                <w:color w:val="000000" w:themeColor="text1"/>
                <w:sz w:val="20"/>
                <w:szCs w:val="20"/>
              </w:rPr>
              <w:tab/>
              <w:t>М. П.</w:t>
            </w:r>
          </w:p>
          <w:p w14:paraId="0A848F74" w14:textId="77777777" w:rsidR="0062690F" w:rsidRPr="00F809D4" w:rsidRDefault="0062690F" w:rsidP="00977AFD">
            <w:pPr>
              <w:widowControl w:val="0"/>
              <w:rPr>
                <w:rFonts w:ascii="GHEA Grapalat" w:hAnsi="GHEA Grapalat"/>
                <w:color w:val="000000" w:themeColor="text1"/>
                <w:sz w:val="20"/>
                <w:szCs w:val="20"/>
              </w:rPr>
            </w:pPr>
          </w:p>
          <w:p w14:paraId="1A8013B5"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23.в Дата исполнения: "___" ___ 20___г.</w:t>
            </w:r>
          </w:p>
        </w:tc>
      </w:tr>
    </w:tbl>
    <w:p w14:paraId="2A1F648E" w14:textId="22F864BD" w:rsidR="00C3421C" w:rsidRPr="00F809D4" w:rsidRDefault="00C3421C" w:rsidP="00C82DA5">
      <w:pPr>
        <w:widowControl w:val="0"/>
        <w:jc w:val="center"/>
        <w:rPr>
          <w:rFonts w:ascii="GHEA Grapalat" w:hAnsi="GHEA Grapalat" w:cs="Sylfaen"/>
          <w:color w:val="000000" w:themeColor="text1"/>
          <w:sz w:val="20"/>
          <w:szCs w:val="20"/>
        </w:rPr>
      </w:pPr>
    </w:p>
    <w:p w14:paraId="116172BB" w14:textId="77777777" w:rsidR="00C3421C" w:rsidRPr="00F809D4" w:rsidRDefault="00C3421C" w:rsidP="00C82DA5">
      <w:pPr>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 xml:space="preserve">*  </w:t>
      </w:r>
      <w:r w:rsidRPr="00F809D4">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F809D4" w:rsidRDefault="00C3421C" w:rsidP="00B83C9E">
      <w:pPr>
        <w:jc w:val="center"/>
        <w:rPr>
          <w:rFonts w:ascii="GHEA Grapalat" w:hAnsi="GHEA Grapalat"/>
          <w:b/>
          <w:color w:val="000000" w:themeColor="text1"/>
          <w:sz w:val="20"/>
          <w:szCs w:val="20"/>
        </w:rPr>
      </w:pPr>
      <w:r w:rsidRPr="00F809D4">
        <w:rPr>
          <w:rFonts w:ascii="GHEA Grapalat" w:hAnsi="GHEA Grapalat" w:cs="Sylfaen"/>
          <w:color w:val="000000" w:themeColor="text1"/>
          <w:sz w:val="20"/>
          <w:szCs w:val="20"/>
        </w:rPr>
        <w:br w:type="page"/>
      </w:r>
      <w:r w:rsidRPr="00F809D4">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F809D4" w:rsidRDefault="00C85275" w:rsidP="00C82DA5">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809D4"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Наличие указанного поля/</w:t>
            </w:r>
          </w:p>
          <w:p w14:paraId="1C760A55"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Требование о заполнении реквизита </w:t>
            </w:r>
          </w:p>
          <w:p w14:paraId="303E4541"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Сторона,</w:t>
            </w:r>
          </w:p>
          <w:p w14:paraId="20954732"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заполняющая реквизит </w:t>
            </w:r>
          </w:p>
          <w:p w14:paraId="19D90D94"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бенефициар или плательщик</w:t>
            </w:r>
          </w:p>
          <w:p w14:paraId="36EA9406"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(в связи с процессом закупки)</w:t>
            </w:r>
          </w:p>
        </w:tc>
      </w:tr>
      <w:tr w:rsidR="00B138F3" w:rsidRPr="00F809D4"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F809D4" w:rsidRDefault="00C342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5</w:t>
            </w:r>
          </w:p>
        </w:tc>
      </w:tr>
      <w:tr w:rsidR="00B138F3" w:rsidRPr="00F809D4"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 документе заранее заполнено "Платежное требование"</w:t>
            </w:r>
          </w:p>
        </w:tc>
      </w:tr>
      <w:tr w:rsidR="00B138F3" w:rsidRPr="00F809D4"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F809D4" w:rsidRDefault="00C3421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F809D4"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F809D4" w:rsidRDefault="00C3421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45485B6F" w14:textId="77777777" w:rsidR="00C3421C" w:rsidRPr="00F809D4" w:rsidRDefault="00C3421C" w:rsidP="00C82DA5">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B138F3" w:rsidRPr="00F809D4"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F809D4" w:rsidRDefault="00C3421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74EFC9D9"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6F82AD2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5310B75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2A4A216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49CE81C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6359CDBF"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 заполняется)</w:t>
            </w:r>
          </w:p>
        </w:tc>
      </w:tr>
      <w:tr w:rsidR="00B138F3" w:rsidRPr="00F809D4"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07FCCC9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044E73F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6D24297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плательщиком </w:t>
            </w:r>
          </w:p>
        </w:tc>
      </w:tr>
      <w:tr w:rsidR="00B138F3" w:rsidRPr="00F809D4"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3909B4E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 заполняется и не применяется)</w:t>
            </w:r>
          </w:p>
        </w:tc>
      </w:tr>
      <w:tr w:rsidR="00B138F3" w:rsidRPr="00F809D4"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В обязательном порядке заполняются слова "для </w:t>
            </w:r>
            <w:r w:rsidRPr="00F809D4">
              <w:rPr>
                <w:rFonts w:ascii="GHEA Grapalat" w:hAnsi="GHEA Grapalat"/>
                <w:color w:val="000000" w:themeColor="text1"/>
                <w:sz w:val="20"/>
                <w:szCs w:val="20"/>
              </w:rPr>
              <w:lastRenderedPageBreak/>
              <w:t xml:space="preserve">обеспечения </w:t>
            </w:r>
            <w:r w:rsidR="00C85017" w:rsidRPr="00F809D4">
              <w:rPr>
                <w:rFonts w:ascii="GHEA Grapalat" w:hAnsi="GHEA Grapalat"/>
                <w:color w:val="000000" w:themeColor="text1"/>
                <w:sz w:val="20"/>
                <w:szCs w:val="20"/>
              </w:rPr>
              <w:t>квалификации</w:t>
            </w:r>
            <w:r w:rsidRPr="00F809D4">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 xml:space="preserve">заранее заполняется бенефициаром — по </w:t>
            </w:r>
            <w:r w:rsidRPr="00F809D4">
              <w:rPr>
                <w:rFonts w:ascii="GHEA Grapalat" w:hAnsi="GHEA Grapalat"/>
                <w:color w:val="000000" w:themeColor="text1"/>
                <w:sz w:val="20"/>
                <w:szCs w:val="20"/>
              </w:rPr>
              <w:lastRenderedPageBreak/>
              <w:t>приглашению</w:t>
            </w:r>
          </w:p>
        </w:tc>
      </w:tr>
      <w:tr w:rsidR="00B138F3" w:rsidRPr="00F809D4"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35A8FEC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бенефициаром</w:t>
            </w:r>
          </w:p>
        </w:tc>
      </w:tr>
      <w:tr w:rsidR="00B138F3" w:rsidRPr="00F809D4"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F809D4" w:rsidDel="0010680B"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F809D4" w:rsidRDefault="00C3421C" w:rsidP="00C82DA5">
            <w:pPr>
              <w:widowControl w:val="0"/>
              <w:jc w:val="center"/>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обязательно </w:t>
            </w:r>
          </w:p>
          <w:p w14:paraId="6F4023FD" w14:textId="77777777" w:rsidR="00C3421C" w:rsidRPr="00F809D4" w:rsidRDefault="00C3421C" w:rsidP="00C82DA5">
            <w:pPr>
              <w:widowControl w:val="0"/>
              <w:jc w:val="center"/>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заполняются слова "акцептованный платеж", </w:t>
            </w:r>
          </w:p>
          <w:p w14:paraId="0AB19BC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заранее заполняется бенефициаром </w:t>
            </w:r>
          </w:p>
        </w:tc>
      </w:tr>
      <w:tr w:rsidR="00B138F3" w:rsidRPr="00F809D4"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6D61623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бенефициаром</w:t>
            </w:r>
          </w:p>
        </w:tc>
      </w:tr>
      <w:tr w:rsidR="00B138F3" w:rsidRPr="00F809D4"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1690AE1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подписывается плательщиком или </w:t>
            </w:r>
          </w:p>
          <w:p w14:paraId="1A63C03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проставляется электронная подпись плательщика</w:t>
            </w:r>
          </w:p>
        </w:tc>
      </w:tr>
      <w:tr w:rsidR="00B138F3" w:rsidRPr="00F809D4"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печать </w:t>
            </w:r>
            <w:r w:rsidRPr="00F809D4">
              <w:rPr>
                <w:rFonts w:ascii="GHEA Grapalat" w:hAnsi="GHEA Grapalat"/>
                <w:color w:val="000000" w:themeColor="text1"/>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p w14:paraId="43A2220F"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при наличии печати, когда плательщик представляет Требование в бумажной форме</w:t>
            </w:r>
          </w:p>
          <w:p w14:paraId="3E017B15" w14:textId="77777777" w:rsidR="00C3421C" w:rsidRPr="00F809D4" w:rsidRDefault="00C3421C" w:rsidP="00C82DA5">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 xml:space="preserve">скрепляется печатью </w:t>
            </w:r>
            <w:r w:rsidRPr="00F809D4">
              <w:rPr>
                <w:rFonts w:ascii="GHEA Grapalat" w:hAnsi="GHEA Grapalat"/>
                <w:color w:val="000000" w:themeColor="text1"/>
                <w:sz w:val="20"/>
                <w:szCs w:val="20"/>
              </w:rPr>
              <w:lastRenderedPageBreak/>
              <w:t xml:space="preserve">плательщика </w:t>
            </w:r>
          </w:p>
          <w:p w14:paraId="59E6B89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при представлении в бумажной форме</w:t>
            </w:r>
          </w:p>
        </w:tc>
      </w:tr>
      <w:tr w:rsidR="00B138F3" w:rsidRPr="00F809D4"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p w14:paraId="47592C2F"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подписывается бенефициаром</w:t>
            </w:r>
          </w:p>
        </w:tc>
      </w:tr>
      <w:tr w:rsidR="00B138F3" w:rsidRPr="00F809D4"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p w14:paraId="0DD1989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скрепляется печатью бенефициара </w:t>
            </w:r>
          </w:p>
          <w:p w14:paraId="577CD3F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при представлении в банк в бумажной форме</w:t>
            </w:r>
          </w:p>
        </w:tc>
      </w:tr>
      <w:tr w:rsidR="00B138F3" w:rsidRPr="00F809D4"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7BF0A19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F809D4" w:rsidRDefault="00C3421C" w:rsidP="00C82DA5">
            <w:pPr>
              <w:widowControl w:val="0"/>
              <w:jc w:val="center"/>
              <w:rPr>
                <w:rFonts w:ascii="GHEA Grapalat" w:hAnsi="GHEA Grapalat"/>
                <w:color w:val="000000" w:themeColor="text1"/>
                <w:sz w:val="20"/>
                <w:szCs w:val="20"/>
              </w:rPr>
            </w:pPr>
          </w:p>
        </w:tc>
      </w:tr>
      <w:tr w:rsidR="00B138F3" w:rsidRPr="00F809D4"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25342A5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F809D4" w:rsidRDefault="00C3421C" w:rsidP="00C82DA5">
            <w:pPr>
              <w:widowControl w:val="0"/>
              <w:jc w:val="center"/>
              <w:rPr>
                <w:rFonts w:ascii="GHEA Grapalat" w:hAnsi="GHEA Grapalat"/>
                <w:color w:val="000000" w:themeColor="text1"/>
                <w:sz w:val="20"/>
                <w:szCs w:val="20"/>
              </w:rPr>
            </w:pPr>
          </w:p>
        </w:tc>
      </w:tr>
      <w:tr w:rsidR="00B138F3" w:rsidRPr="00F809D4"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3F4A4CBD"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F809D4" w:rsidRDefault="00C3421C" w:rsidP="00C82DA5">
            <w:pPr>
              <w:widowControl w:val="0"/>
              <w:jc w:val="center"/>
              <w:rPr>
                <w:rFonts w:ascii="GHEA Grapalat" w:hAnsi="GHEA Grapalat"/>
                <w:color w:val="000000" w:themeColor="text1"/>
                <w:sz w:val="20"/>
                <w:szCs w:val="20"/>
              </w:rPr>
            </w:pPr>
          </w:p>
        </w:tc>
      </w:tr>
      <w:tr w:rsidR="00B138F3" w:rsidRPr="00F809D4"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4D30425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F809D4" w:rsidRDefault="00C3421C" w:rsidP="00C82DA5">
            <w:pPr>
              <w:widowControl w:val="0"/>
              <w:jc w:val="center"/>
              <w:rPr>
                <w:rFonts w:ascii="GHEA Grapalat" w:hAnsi="GHEA Grapalat"/>
                <w:color w:val="000000" w:themeColor="text1"/>
                <w:sz w:val="20"/>
                <w:szCs w:val="20"/>
              </w:rPr>
            </w:pPr>
          </w:p>
        </w:tc>
      </w:tr>
      <w:tr w:rsidR="00B138F3" w:rsidRPr="00F809D4"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572145B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F809D4" w:rsidRDefault="00C3421C" w:rsidP="00C82DA5">
            <w:pPr>
              <w:widowControl w:val="0"/>
              <w:jc w:val="center"/>
              <w:rPr>
                <w:rFonts w:ascii="GHEA Grapalat" w:hAnsi="GHEA Grapalat"/>
                <w:color w:val="000000" w:themeColor="text1"/>
                <w:sz w:val="20"/>
                <w:szCs w:val="20"/>
              </w:rPr>
            </w:pPr>
          </w:p>
        </w:tc>
      </w:tr>
      <w:tr w:rsidR="00FF3DE9" w:rsidRPr="00F809D4"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6B3DDDE8" w14:textId="77777777" w:rsidR="00C3421C" w:rsidRPr="00F809D4" w:rsidRDefault="00C3421C"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F809D4" w:rsidRDefault="00C3421C" w:rsidP="00C82DA5">
            <w:pPr>
              <w:widowControl w:val="0"/>
              <w:jc w:val="center"/>
              <w:rPr>
                <w:rFonts w:ascii="GHEA Grapalat" w:hAnsi="GHEA Grapalat"/>
                <w:color w:val="000000" w:themeColor="text1"/>
                <w:sz w:val="20"/>
                <w:szCs w:val="20"/>
              </w:rPr>
            </w:pPr>
          </w:p>
        </w:tc>
      </w:tr>
    </w:tbl>
    <w:p w14:paraId="59C7EC39"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65BE3094"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4C5A90DB"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4973FB66"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018049BB"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31993DF6"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5EEAD498"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71EAA278" w14:textId="0E889CB5" w:rsidR="00B83C9E" w:rsidRPr="00F809D4" w:rsidRDefault="00B83C9E">
      <w:pPr>
        <w:rPr>
          <w:rFonts w:ascii="GHEA Grapalat" w:hAnsi="GHEA Grapalat"/>
          <w:b/>
          <w:color w:val="000000" w:themeColor="text1"/>
          <w:sz w:val="20"/>
          <w:szCs w:val="20"/>
        </w:rPr>
      </w:pPr>
      <w:r w:rsidRPr="00F809D4">
        <w:rPr>
          <w:rFonts w:ascii="GHEA Grapalat" w:hAnsi="GHEA Grapalat"/>
          <w:b/>
          <w:color w:val="000000" w:themeColor="text1"/>
          <w:sz w:val="20"/>
          <w:szCs w:val="20"/>
        </w:rPr>
        <w:br w:type="page"/>
      </w:r>
    </w:p>
    <w:p w14:paraId="29F0939D" w14:textId="77777777" w:rsidR="001005B0" w:rsidRPr="00F809D4" w:rsidRDefault="001005B0" w:rsidP="00C82DA5">
      <w:pPr>
        <w:widowControl w:val="0"/>
        <w:ind w:left="567" w:right="565"/>
        <w:jc w:val="center"/>
        <w:rPr>
          <w:rFonts w:ascii="GHEA Grapalat" w:hAnsi="GHEA Grapalat"/>
          <w:b/>
          <w:color w:val="000000" w:themeColor="text1"/>
          <w:sz w:val="20"/>
          <w:szCs w:val="20"/>
        </w:rPr>
      </w:pPr>
    </w:p>
    <w:p w14:paraId="07EFE120" w14:textId="3488FEF8" w:rsidR="000A214C" w:rsidRPr="00F809D4" w:rsidRDefault="000A214C" w:rsidP="00C82DA5">
      <w:pPr>
        <w:widowControl w:val="0"/>
        <w:jc w:val="right"/>
        <w:rPr>
          <w:rFonts w:ascii="GHEA Grapalat" w:hAnsi="GHEA Grapalat" w:cs="GHEA Grapalat"/>
          <w:i/>
          <w:color w:val="000000" w:themeColor="text1"/>
          <w:sz w:val="20"/>
          <w:szCs w:val="20"/>
        </w:rPr>
      </w:pPr>
      <w:r w:rsidRPr="00F809D4">
        <w:rPr>
          <w:rFonts w:ascii="GHEA Grapalat" w:hAnsi="GHEA Grapalat"/>
          <w:i/>
          <w:color w:val="000000" w:themeColor="text1"/>
          <w:sz w:val="20"/>
          <w:szCs w:val="20"/>
        </w:rPr>
        <w:t>Приложение № 5.1</w:t>
      </w:r>
    </w:p>
    <w:p w14:paraId="189C3882" w14:textId="5F2EA141" w:rsidR="000A214C" w:rsidRPr="00F809D4" w:rsidRDefault="000A214C" w:rsidP="00C82DA5">
      <w:pPr>
        <w:widowControl w:val="0"/>
        <w:jc w:val="right"/>
        <w:rPr>
          <w:rFonts w:ascii="GHEA Grapalat" w:hAnsi="GHEA Grapalat" w:cs="GHEA Grapalat"/>
          <w:i/>
          <w:color w:val="000000" w:themeColor="text1"/>
          <w:sz w:val="20"/>
          <w:szCs w:val="20"/>
        </w:rPr>
      </w:pPr>
      <w:r w:rsidRPr="00F809D4">
        <w:rPr>
          <w:rFonts w:ascii="GHEA Grapalat" w:hAnsi="GHEA Grapalat"/>
          <w:i/>
          <w:color w:val="000000" w:themeColor="text1"/>
          <w:sz w:val="20"/>
          <w:szCs w:val="20"/>
        </w:rPr>
        <w:t xml:space="preserve">к Приглашению на </w:t>
      </w:r>
      <w:r w:rsidR="008B1233" w:rsidRPr="00F809D4">
        <w:rPr>
          <w:rFonts w:ascii="GHEA Grapalat" w:hAnsi="GHEA Grapalat"/>
          <w:i/>
          <w:color w:val="000000" w:themeColor="text1"/>
          <w:sz w:val="20"/>
          <w:szCs w:val="20"/>
        </w:rPr>
        <w:t>открытый конкурс</w:t>
      </w:r>
      <w:r w:rsidRPr="00F809D4">
        <w:rPr>
          <w:rFonts w:ascii="GHEA Grapalat" w:hAnsi="GHEA Grapalat"/>
          <w:i/>
          <w:color w:val="000000" w:themeColor="text1"/>
          <w:sz w:val="20"/>
          <w:szCs w:val="20"/>
        </w:rPr>
        <w:br/>
        <w:t xml:space="preserve">под кодом </w:t>
      </w:r>
      <w:r w:rsidR="00347F10" w:rsidRPr="00F809D4">
        <w:rPr>
          <w:rFonts w:ascii="GHEA Grapalat" w:hAnsi="GHEA Grapalat"/>
          <w:iCs/>
          <w:color w:val="000000" w:themeColor="text1"/>
          <w:sz w:val="20"/>
          <w:szCs w:val="20"/>
        </w:rPr>
        <w:t>ԲԿԳԿ-ԲՄԱՊՁԲ-26/50</w:t>
      </w:r>
    </w:p>
    <w:p w14:paraId="3C308953" w14:textId="77777777" w:rsidR="00AF4211" w:rsidRPr="00F809D4" w:rsidRDefault="00AF4211" w:rsidP="00C82DA5">
      <w:pPr>
        <w:widowControl w:val="0"/>
        <w:jc w:val="center"/>
        <w:rPr>
          <w:rFonts w:ascii="GHEA Grapalat" w:hAnsi="GHEA Grapalat"/>
          <w:b/>
          <w:color w:val="000000" w:themeColor="text1"/>
          <w:sz w:val="20"/>
          <w:szCs w:val="20"/>
        </w:rPr>
      </w:pPr>
    </w:p>
    <w:p w14:paraId="2D11148A" w14:textId="77777777" w:rsidR="000A214C" w:rsidRPr="00F809D4" w:rsidRDefault="000A214C" w:rsidP="00C82DA5">
      <w:pPr>
        <w:widowControl w:val="0"/>
        <w:jc w:val="center"/>
        <w:rPr>
          <w:rFonts w:ascii="GHEA Grapalat" w:hAnsi="GHEA Grapalat" w:cs="GHEA Grapalat"/>
          <w:b/>
          <w:color w:val="000000" w:themeColor="text1"/>
          <w:sz w:val="20"/>
          <w:szCs w:val="20"/>
        </w:rPr>
      </w:pPr>
      <w:r w:rsidRPr="00F809D4">
        <w:rPr>
          <w:rFonts w:ascii="GHEA Grapalat" w:hAnsi="GHEA Grapalat"/>
          <w:b/>
          <w:color w:val="000000" w:themeColor="text1"/>
          <w:sz w:val="20"/>
          <w:szCs w:val="20"/>
        </w:rPr>
        <w:t xml:space="preserve">СОГЛАШЕНИЕ О НЕУСТОЙКЕ </w:t>
      </w:r>
    </w:p>
    <w:p w14:paraId="034DAE61" w14:textId="23B2853F" w:rsidR="000A214C" w:rsidRPr="00F809D4" w:rsidRDefault="000A214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(обеспечение договора)</w:t>
      </w:r>
    </w:p>
    <w:p w14:paraId="12AE821A" w14:textId="77777777" w:rsidR="00BB5636" w:rsidRPr="00F809D4" w:rsidRDefault="00BB5636" w:rsidP="00C82DA5">
      <w:pPr>
        <w:widowControl w:val="0"/>
        <w:jc w:val="center"/>
        <w:rPr>
          <w:rFonts w:ascii="GHEA Grapalat" w:hAnsi="GHEA Grapalat" w:cs="GHEA Grapalat"/>
          <w:b/>
          <w:color w:val="000000" w:themeColor="text1"/>
          <w:sz w:val="20"/>
          <w:szCs w:val="20"/>
        </w:rPr>
      </w:pPr>
    </w:p>
    <w:tbl>
      <w:tblPr>
        <w:tblW w:w="0" w:type="auto"/>
        <w:tblLook w:val="04A0" w:firstRow="1" w:lastRow="0" w:firstColumn="1" w:lastColumn="0" w:noHBand="0" w:noVBand="1"/>
      </w:tblPr>
      <w:tblGrid>
        <w:gridCol w:w="4786"/>
        <w:gridCol w:w="4500"/>
      </w:tblGrid>
      <w:tr w:rsidR="00FF3DE9" w:rsidRPr="00F809D4" w14:paraId="6188165F" w14:textId="77777777" w:rsidTr="00797449">
        <w:tc>
          <w:tcPr>
            <w:tcW w:w="4786" w:type="dxa"/>
          </w:tcPr>
          <w:p w14:paraId="56277436" w14:textId="28C18906" w:rsidR="000A214C" w:rsidRPr="00F809D4" w:rsidRDefault="000A214C" w:rsidP="00C82DA5">
            <w:pPr>
              <w:widowControl w:val="0"/>
              <w:rPr>
                <w:rFonts w:ascii="GHEA Grapalat" w:hAnsi="GHEA Grapalat" w:cs="GHEA Grapalat"/>
                <w:b/>
                <w:color w:val="000000" w:themeColor="text1"/>
                <w:sz w:val="20"/>
                <w:szCs w:val="20"/>
                <w:lang w:val="en-US"/>
              </w:rPr>
            </w:pPr>
            <w:r w:rsidRPr="00F809D4">
              <w:rPr>
                <w:rFonts w:ascii="GHEA Grapalat" w:hAnsi="GHEA Grapalat"/>
                <w:color w:val="000000" w:themeColor="text1"/>
                <w:sz w:val="20"/>
                <w:szCs w:val="20"/>
              </w:rPr>
              <w:t>г.</w:t>
            </w:r>
            <w:r w:rsidR="00BB5636" w:rsidRPr="00F809D4">
              <w:rPr>
                <w:rFonts w:ascii="GHEA Grapalat" w:hAnsi="GHEA Grapalat"/>
                <w:color w:val="000000" w:themeColor="text1"/>
                <w:sz w:val="20"/>
                <w:szCs w:val="20"/>
                <w:lang w:val="en-US"/>
              </w:rPr>
              <w:t>______</w:t>
            </w:r>
          </w:p>
        </w:tc>
        <w:tc>
          <w:tcPr>
            <w:tcW w:w="4500" w:type="dxa"/>
          </w:tcPr>
          <w:p w14:paraId="42A22591" w14:textId="77777777" w:rsidR="000A214C" w:rsidRPr="00F809D4" w:rsidRDefault="000A214C" w:rsidP="00C82DA5">
            <w:pPr>
              <w:widowControl w:val="0"/>
              <w:jc w:val="right"/>
              <w:rPr>
                <w:rFonts w:ascii="GHEA Grapalat" w:hAnsi="GHEA Grapalat" w:cs="GHEA Grapalat"/>
                <w:b/>
                <w:color w:val="000000" w:themeColor="text1"/>
                <w:sz w:val="20"/>
                <w:szCs w:val="20"/>
              </w:rPr>
            </w:pP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20</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г.</w:t>
            </w:r>
            <w:r w:rsidRPr="00F809D4">
              <w:rPr>
                <w:rFonts w:ascii="GHEA Grapalat" w:hAnsi="GHEA Grapalat"/>
                <w:color w:val="000000" w:themeColor="text1"/>
                <w:sz w:val="20"/>
                <w:szCs w:val="20"/>
              </w:rPr>
              <w:footnoteReference w:customMarkFollows="1" w:id="4"/>
              <w:t>**</w:t>
            </w:r>
          </w:p>
        </w:tc>
      </w:tr>
    </w:tbl>
    <w:p w14:paraId="3CCF2D87" w14:textId="77777777" w:rsidR="000A214C" w:rsidRPr="00F809D4" w:rsidRDefault="000A214C" w:rsidP="00C82DA5">
      <w:pPr>
        <w:widowControl w:val="0"/>
        <w:rPr>
          <w:rFonts w:ascii="GHEA Grapalat" w:hAnsi="GHEA Grapalat" w:cs="GHEA Grapalat"/>
          <w:b/>
          <w:color w:val="000000" w:themeColor="text1"/>
          <w:sz w:val="20"/>
          <w:szCs w:val="20"/>
        </w:rPr>
      </w:pPr>
    </w:p>
    <w:p w14:paraId="5FAE1EC7" w14:textId="395150AC" w:rsidR="000A214C" w:rsidRPr="00F809D4" w:rsidRDefault="000A214C" w:rsidP="00BB5636">
      <w:pPr>
        <w:widowControl w:val="0"/>
        <w:ind w:firstLine="540"/>
        <w:jc w:val="both"/>
        <w:rPr>
          <w:rFonts w:ascii="GHEA Grapalat" w:hAnsi="GHEA Grapalat"/>
          <w:color w:val="000000" w:themeColor="text1"/>
          <w:sz w:val="20"/>
          <w:szCs w:val="20"/>
        </w:rPr>
      </w:pPr>
      <w:r w:rsidRPr="00F809D4">
        <w:rPr>
          <w:rFonts w:ascii="GHEA Grapalat" w:hAnsi="GHEA Grapalat"/>
          <w:color w:val="000000" w:themeColor="text1"/>
          <w:sz w:val="20"/>
          <w:szCs w:val="20"/>
        </w:rPr>
        <w:t>___</w:t>
      </w:r>
      <w:r w:rsidR="00BB5636" w:rsidRPr="00F809D4">
        <w:rPr>
          <w:rFonts w:ascii="GHEA Grapalat" w:hAnsi="GHEA Grapalat"/>
          <w:color w:val="000000" w:themeColor="text1"/>
          <w:sz w:val="20"/>
          <w:szCs w:val="20"/>
          <w:vertAlign w:val="superscript"/>
        </w:rPr>
        <w:t xml:space="preserve"> наименование Компании____</w:t>
      </w:r>
      <w:r w:rsidRPr="00F809D4">
        <w:rPr>
          <w:rFonts w:ascii="GHEA Grapalat" w:hAnsi="GHEA Grapalat"/>
          <w:color w:val="000000" w:themeColor="text1"/>
          <w:sz w:val="20"/>
          <w:szCs w:val="20"/>
        </w:rPr>
        <w:t>, в лице директора Компании,</w:t>
      </w:r>
      <w:r w:rsidR="00BB5636" w:rsidRPr="00F809D4">
        <w:rPr>
          <w:rFonts w:ascii="GHEA Grapalat" w:hAnsi="GHEA Grapalat"/>
          <w:color w:val="000000" w:themeColor="text1"/>
          <w:sz w:val="20"/>
          <w:szCs w:val="20"/>
          <w:vertAlign w:val="superscript"/>
        </w:rPr>
        <w:t xml:space="preserve"> </w:t>
      </w:r>
      <w:r w:rsidRPr="00F809D4">
        <w:rPr>
          <w:rFonts w:ascii="GHEA Grapalat" w:hAnsi="GHEA Grapalat"/>
          <w:color w:val="000000" w:themeColor="text1"/>
          <w:sz w:val="20"/>
          <w:szCs w:val="20"/>
        </w:rPr>
        <w:t>_</w:t>
      </w:r>
      <w:r w:rsidR="00BB5636" w:rsidRPr="00F809D4">
        <w:rPr>
          <w:rFonts w:ascii="GHEA Grapalat" w:hAnsi="GHEA Grapalat"/>
          <w:color w:val="000000" w:themeColor="text1"/>
          <w:sz w:val="20"/>
          <w:szCs w:val="20"/>
          <w:vertAlign w:val="superscript"/>
        </w:rPr>
        <w:t xml:space="preserve"> имя, фамилия, паспортные данные директора компании</w:t>
      </w:r>
      <w:r w:rsidRPr="00F809D4">
        <w:rPr>
          <w:rFonts w:ascii="GHEA Grapalat" w:hAnsi="GHEA Grapalat"/>
          <w:color w:val="000000" w:themeColor="text1"/>
          <w:sz w:val="20"/>
          <w:szCs w:val="20"/>
        </w:rPr>
        <w:t>__</w:t>
      </w:r>
      <w:r w:rsidR="00BB5636" w:rsidRPr="00F809D4">
        <w:rPr>
          <w:rFonts w:ascii="GHEA Grapalat" w:hAnsi="GHEA Grapalat"/>
          <w:color w:val="000000" w:themeColor="text1"/>
          <w:sz w:val="20"/>
          <w:szCs w:val="20"/>
          <w:vertAlign w:val="superscript"/>
        </w:rPr>
        <w:t xml:space="preserve"> </w:t>
      </w:r>
      <w:r w:rsidRPr="00F809D4">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F809D4" w:rsidRDefault="00BB5636" w:rsidP="00BB5636">
      <w:pPr>
        <w:widowControl w:val="0"/>
        <w:ind w:firstLine="540"/>
        <w:jc w:val="both"/>
        <w:rPr>
          <w:rFonts w:ascii="GHEA Grapalat" w:hAnsi="GHEA Grapalat"/>
          <w:color w:val="000000" w:themeColor="text1"/>
          <w:sz w:val="20"/>
          <w:szCs w:val="20"/>
          <w:vertAlign w:val="superscript"/>
        </w:rPr>
      </w:pPr>
    </w:p>
    <w:p w14:paraId="35DFA936" w14:textId="6B36C3ED" w:rsidR="000A214C" w:rsidRPr="00F809D4" w:rsidRDefault="000A214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 Предмет соглашения</w:t>
      </w:r>
    </w:p>
    <w:p w14:paraId="2F075C80" w14:textId="77777777" w:rsidR="00BB5636" w:rsidRPr="00F809D4" w:rsidRDefault="00BB5636" w:rsidP="00C82DA5">
      <w:pPr>
        <w:widowControl w:val="0"/>
        <w:jc w:val="center"/>
        <w:rPr>
          <w:rFonts w:ascii="GHEA Grapalat" w:hAnsi="GHEA Grapalat" w:cs="GHEA Grapalat"/>
          <w:b/>
          <w:bCs/>
          <w:color w:val="000000" w:themeColor="text1"/>
          <w:sz w:val="20"/>
          <w:szCs w:val="20"/>
        </w:rPr>
      </w:pPr>
    </w:p>
    <w:p w14:paraId="0F56C9E6" w14:textId="5E7956C0" w:rsidR="000A214C" w:rsidRPr="00F809D4" w:rsidRDefault="00BB5636" w:rsidP="00BB5636">
      <w:pPr>
        <w:widowControl w:val="0"/>
        <w:tabs>
          <w:tab w:val="left" w:pos="567"/>
        </w:tabs>
        <w:jc w:val="both"/>
        <w:rPr>
          <w:rFonts w:ascii="GHEA Grapalat" w:hAnsi="GHEA Grapalat" w:cs="GHEA Grapalat"/>
          <w:color w:val="000000" w:themeColor="text1"/>
          <w:spacing w:val="-6"/>
          <w:sz w:val="20"/>
          <w:szCs w:val="20"/>
        </w:rPr>
      </w:pPr>
      <w:r w:rsidRPr="00F809D4">
        <w:rPr>
          <w:rFonts w:ascii="GHEA Grapalat" w:hAnsi="GHEA Grapalat"/>
          <w:color w:val="000000" w:themeColor="text1"/>
          <w:sz w:val="20"/>
          <w:szCs w:val="20"/>
        </w:rPr>
        <w:tab/>
      </w:r>
      <w:r w:rsidR="000A214C" w:rsidRPr="00F809D4">
        <w:rPr>
          <w:rFonts w:ascii="GHEA Grapalat" w:hAnsi="GHEA Grapalat"/>
          <w:color w:val="000000" w:themeColor="text1"/>
          <w:sz w:val="20"/>
          <w:szCs w:val="20"/>
        </w:rPr>
        <w:t>1</w:t>
      </w:r>
      <w:r w:rsidR="000A214C" w:rsidRPr="00F809D4">
        <w:rPr>
          <w:rFonts w:ascii="GHEA Grapalat" w:hAnsi="GHEA Grapalat"/>
          <w:color w:val="000000" w:themeColor="text1"/>
          <w:spacing w:val="-6"/>
          <w:sz w:val="20"/>
          <w:szCs w:val="20"/>
        </w:rPr>
        <w:t>.1.</w:t>
      </w:r>
      <w:r w:rsidR="000A214C" w:rsidRPr="00F809D4">
        <w:rPr>
          <w:rFonts w:ascii="GHEA Grapalat" w:hAnsi="GHEA Grapalat"/>
          <w:color w:val="000000" w:themeColor="text1"/>
          <w:spacing w:val="-6"/>
          <w:sz w:val="20"/>
          <w:szCs w:val="20"/>
        </w:rPr>
        <w:tab/>
        <w:t xml:space="preserve">Компания участвует в организованной </w:t>
      </w:r>
      <w:r w:rsidR="00347F10" w:rsidRPr="00F809D4">
        <w:rPr>
          <w:rFonts w:ascii="GHEA Grapalat" w:hAnsi="GHEA Grapalat"/>
          <w:color w:val="000000" w:themeColor="text1"/>
          <w:sz w:val="20"/>
          <w:szCs w:val="20"/>
          <w:lang w:val="af-ZA"/>
        </w:rPr>
        <w:t>Комитета по высшему образованию и науке</w:t>
      </w:r>
      <w:r w:rsidR="002428C5" w:rsidRPr="00F809D4">
        <w:rPr>
          <w:rFonts w:ascii="GHEA Grapalat" w:hAnsi="GHEA Grapalat"/>
          <w:color w:val="000000" w:themeColor="text1"/>
          <w:spacing w:val="-6"/>
          <w:sz w:val="20"/>
          <w:szCs w:val="20"/>
        </w:rPr>
        <w:t xml:space="preserve"> </w:t>
      </w:r>
      <w:r w:rsidR="000A214C" w:rsidRPr="00F809D4">
        <w:rPr>
          <w:rFonts w:ascii="GHEA Grapalat" w:hAnsi="GHEA Grapalat"/>
          <w:color w:val="000000" w:themeColor="text1"/>
          <w:spacing w:val="-6"/>
          <w:sz w:val="20"/>
          <w:szCs w:val="20"/>
        </w:rPr>
        <w:t xml:space="preserve">(далее — Заказчик) </w:t>
      </w:r>
      <w:r w:rsidR="000A214C" w:rsidRPr="00F809D4">
        <w:rPr>
          <w:rFonts w:ascii="GHEA Grapalat" w:hAnsi="GHEA Grapalat"/>
          <w:color w:val="000000" w:themeColor="text1"/>
          <w:sz w:val="20"/>
          <w:szCs w:val="20"/>
        </w:rPr>
        <w:t xml:space="preserve">процедуре закупок под кодом </w:t>
      </w:r>
      <w:r w:rsidR="00347F10" w:rsidRPr="00F809D4">
        <w:rPr>
          <w:rFonts w:ascii="GHEA Grapalat" w:hAnsi="GHEA Grapalat"/>
          <w:color w:val="000000" w:themeColor="text1"/>
          <w:sz w:val="20"/>
          <w:szCs w:val="20"/>
          <w:lang w:val="en-US"/>
        </w:rPr>
        <w:t>ԲԿԳԿ</w:t>
      </w:r>
      <w:r w:rsidR="00347F10" w:rsidRPr="00F809D4">
        <w:rPr>
          <w:rFonts w:ascii="GHEA Grapalat" w:hAnsi="GHEA Grapalat"/>
          <w:color w:val="000000" w:themeColor="text1"/>
          <w:sz w:val="20"/>
          <w:szCs w:val="20"/>
        </w:rPr>
        <w:t>-</w:t>
      </w:r>
      <w:r w:rsidR="00347F10" w:rsidRPr="00F809D4">
        <w:rPr>
          <w:rFonts w:ascii="GHEA Grapalat" w:hAnsi="GHEA Grapalat"/>
          <w:color w:val="000000" w:themeColor="text1"/>
          <w:sz w:val="20"/>
          <w:szCs w:val="20"/>
          <w:lang w:val="en-US"/>
        </w:rPr>
        <w:t>ԲՄԱՊՁԲ</w:t>
      </w:r>
      <w:r w:rsidR="00347F10" w:rsidRPr="00F809D4">
        <w:rPr>
          <w:rFonts w:ascii="GHEA Grapalat" w:hAnsi="GHEA Grapalat"/>
          <w:color w:val="000000" w:themeColor="text1"/>
          <w:sz w:val="20"/>
          <w:szCs w:val="20"/>
        </w:rPr>
        <w:t>-26/50</w:t>
      </w:r>
      <w:r w:rsidR="000A214C" w:rsidRPr="00F809D4">
        <w:rPr>
          <w:rFonts w:ascii="GHEA Grapalat" w:hAnsi="GHEA Grapalat"/>
          <w:color w:val="000000" w:themeColor="text1"/>
          <w:sz w:val="20"/>
          <w:szCs w:val="20"/>
        </w:rPr>
        <w:t>.</w:t>
      </w:r>
    </w:p>
    <w:p w14:paraId="0F8C24B8"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1.2.</w:t>
      </w:r>
      <w:r w:rsidRPr="00F809D4">
        <w:rPr>
          <w:rFonts w:ascii="GHEA Grapalat" w:hAnsi="GHEA Grapalat"/>
          <w:color w:val="000000" w:themeColor="text1"/>
          <w:sz w:val="20"/>
          <w:szCs w:val="20"/>
        </w:rPr>
        <w:tab/>
        <w:t>В качестве обеспечения исполнения договора, заключаемого в</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1.3.</w:t>
      </w:r>
      <w:r w:rsidRPr="00F809D4">
        <w:rPr>
          <w:rFonts w:ascii="GHEA Grapalat" w:hAnsi="GHEA Grapalat"/>
          <w:color w:val="000000" w:themeColor="text1"/>
          <w:sz w:val="20"/>
          <w:szCs w:val="20"/>
        </w:rPr>
        <w:tab/>
        <w:t>Подписав платежное требование (далее — Требование), прилагаемое к</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настоящему Соглашению о неустойке, Компания </w:t>
      </w:r>
      <w:proofErr w:type="spellStart"/>
      <w:r w:rsidRPr="00F809D4">
        <w:rPr>
          <w:rFonts w:ascii="GHEA Grapalat" w:hAnsi="GHEA Grapalat"/>
          <w:color w:val="000000" w:themeColor="text1"/>
          <w:sz w:val="20"/>
          <w:szCs w:val="20"/>
        </w:rPr>
        <w:t>безотзывно</w:t>
      </w:r>
      <w:proofErr w:type="spellEnd"/>
      <w:r w:rsidRPr="00F809D4">
        <w:rPr>
          <w:rFonts w:ascii="GHEA Grapalat" w:hAnsi="GHEA Grapalat"/>
          <w:color w:val="000000" w:themeColor="text1"/>
          <w:sz w:val="20"/>
          <w:szCs w:val="20"/>
        </w:rPr>
        <w:t xml:space="preserve"> соглашается, что: </w:t>
      </w:r>
    </w:p>
    <w:p w14:paraId="7CCBB5A9"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а)</w:t>
      </w:r>
      <w:r w:rsidRPr="00F809D4">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б)</w:t>
      </w:r>
      <w:r w:rsidRPr="00F809D4">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в)</w:t>
      </w:r>
      <w:r w:rsidRPr="00F809D4">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г)</w:t>
      </w:r>
      <w:r w:rsidRPr="00F809D4">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д)</w:t>
      </w:r>
      <w:r w:rsidRPr="00F809D4">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w:t>
      </w:r>
      <w:r w:rsidR="00E47B91" w:rsidRPr="00F809D4">
        <w:rPr>
          <w:rFonts w:ascii="GHEA Grapalat" w:hAnsi="GHEA Grapalat"/>
          <w:color w:val="000000" w:themeColor="text1"/>
          <w:sz w:val="20"/>
          <w:szCs w:val="20"/>
        </w:rPr>
        <w:t>4</w:t>
      </w: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w:t>
      </w:r>
      <w:r w:rsidR="00E47B91" w:rsidRPr="00F809D4">
        <w:rPr>
          <w:rFonts w:ascii="GHEA Grapalat" w:hAnsi="GHEA Grapalat"/>
          <w:color w:val="000000" w:themeColor="text1"/>
          <w:sz w:val="20"/>
          <w:szCs w:val="20"/>
        </w:rPr>
        <w:t>5</w:t>
      </w: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w:t>
      </w:r>
      <w:r w:rsidR="00004DEB" w:rsidRPr="00F809D4">
        <w:rPr>
          <w:rFonts w:ascii="GHEA Grapalat" w:hAnsi="GHEA Grapalat"/>
          <w:color w:val="000000" w:themeColor="text1"/>
          <w:sz w:val="20"/>
          <w:szCs w:val="20"/>
        </w:rPr>
        <w:t>.</w:t>
      </w:r>
      <w:r w:rsidR="00C77AC3" w:rsidRPr="00F809D4">
        <w:rPr>
          <w:rFonts w:ascii="GHEA Grapalat" w:hAnsi="GHEA Grapalat"/>
          <w:color w:val="000000" w:themeColor="text1"/>
          <w:sz w:val="20"/>
          <w:szCs w:val="20"/>
        </w:rPr>
        <w:t>6</w:t>
      </w:r>
      <w:r w:rsidRPr="00F809D4">
        <w:rPr>
          <w:rFonts w:ascii="GHEA Grapalat" w:hAnsi="GHEA Grapalat"/>
          <w:color w:val="000000" w:themeColor="text1"/>
          <w:sz w:val="20"/>
          <w:szCs w:val="20"/>
        </w:rPr>
        <w:t>. Банк не несет какой-либо ответственности за риски (понесенные</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1.</w:t>
      </w:r>
      <w:r w:rsidR="00962BE2" w:rsidRPr="00F809D4">
        <w:rPr>
          <w:rFonts w:ascii="GHEA Grapalat" w:hAnsi="GHEA Grapalat"/>
          <w:color w:val="000000" w:themeColor="text1"/>
          <w:sz w:val="20"/>
          <w:szCs w:val="20"/>
        </w:rPr>
        <w:t>7</w:t>
      </w: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F809D4" w:rsidRDefault="000A214C" w:rsidP="00C82DA5">
      <w:pPr>
        <w:widowControl w:val="0"/>
        <w:tabs>
          <w:tab w:val="left" w:pos="1134"/>
        </w:tabs>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1.</w:t>
      </w:r>
      <w:r w:rsidR="00962BE2" w:rsidRPr="00F809D4">
        <w:rPr>
          <w:rFonts w:ascii="GHEA Grapalat" w:hAnsi="GHEA Grapalat"/>
          <w:color w:val="000000" w:themeColor="text1"/>
          <w:sz w:val="20"/>
          <w:szCs w:val="20"/>
        </w:rPr>
        <w:t>8</w:t>
      </w: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ab/>
        <w:t>В случае если в течение десяти рабочих дней после представления в</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Банк настоящего Соглашения и прилагаемого Требования по независящим от</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F809D4">
        <w:rPr>
          <w:rFonts w:ascii="GHEA Grapalat" w:hAnsi="GHEA Grapalat"/>
          <w:color w:val="000000" w:themeColor="text1"/>
          <w:sz w:val="20"/>
          <w:szCs w:val="20"/>
        </w:rPr>
        <w:t>Репортинг</w:t>
      </w:r>
      <w:proofErr w:type="spellEnd"/>
      <w:r w:rsidRPr="00F809D4">
        <w:rPr>
          <w:rFonts w:ascii="GHEA Grapalat" w:hAnsi="GHEA Grapalat"/>
          <w:color w:val="000000" w:themeColor="text1"/>
          <w:sz w:val="20"/>
          <w:szCs w:val="20"/>
        </w:rPr>
        <w:t xml:space="preserve">" (Кредитное бюро) сведения о Компании в </w:t>
      </w:r>
      <w:r w:rsidRPr="00F809D4">
        <w:rPr>
          <w:rFonts w:ascii="GHEA Grapalat" w:hAnsi="GHEA Grapalat"/>
          <w:color w:val="000000" w:themeColor="text1"/>
          <w:sz w:val="20"/>
          <w:szCs w:val="20"/>
        </w:rPr>
        <w:lastRenderedPageBreak/>
        <w:t>связи с</w:t>
      </w:r>
      <w:r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неуплатой.</w:t>
      </w:r>
    </w:p>
    <w:p w14:paraId="39DD6065" w14:textId="77777777" w:rsidR="00BB5636" w:rsidRPr="00F809D4" w:rsidRDefault="00BB5636" w:rsidP="00C82DA5">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F809D4" w:rsidRDefault="000A214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2. Иные условия</w:t>
      </w:r>
    </w:p>
    <w:p w14:paraId="189833C6" w14:textId="77777777" w:rsidR="00BB5636" w:rsidRPr="00F809D4" w:rsidRDefault="00BB5636" w:rsidP="00C82DA5">
      <w:pPr>
        <w:widowControl w:val="0"/>
        <w:jc w:val="center"/>
        <w:rPr>
          <w:rFonts w:ascii="GHEA Grapalat" w:hAnsi="GHEA Grapalat" w:cs="GHEA Grapalat"/>
          <w:b/>
          <w:bCs/>
          <w:color w:val="000000" w:themeColor="text1"/>
          <w:sz w:val="20"/>
          <w:szCs w:val="20"/>
        </w:rPr>
      </w:pPr>
    </w:p>
    <w:p w14:paraId="4BEAB782" w14:textId="77777777" w:rsidR="003F798D" w:rsidRPr="00F809D4" w:rsidRDefault="000A214C" w:rsidP="00C82DA5">
      <w:pPr>
        <w:widowControl w:val="0"/>
        <w:tabs>
          <w:tab w:val="left" w:pos="1134"/>
        </w:tabs>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Pr="00F809D4">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F809D4">
        <w:rPr>
          <w:rFonts w:ascii="GHEA Grapalat" w:hAnsi="GHEA Grapalat"/>
          <w:color w:val="000000" w:themeColor="text1"/>
          <w:sz w:val="20"/>
          <w:szCs w:val="20"/>
        </w:rPr>
        <w:t xml:space="preserve">до двадцатого рабочего дня, следующего за последним днем </w:t>
      </w:r>
      <w:r w:rsidR="0013346B" w:rsidRPr="00F809D4">
        <w:rPr>
          <w:rFonts w:ascii="GHEA Grapalat" w:hAnsi="GHEA Grapalat"/>
          <w:color w:val="000000" w:themeColor="text1"/>
          <w:sz w:val="20"/>
          <w:szCs w:val="20"/>
        </w:rPr>
        <w:t xml:space="preserve">полного </w:t>
      </w:r>
      <w:r w:rsidR="003F798D" w:rsidRPr="00F809D4">
        <w:rPr>
          <w:rFonts w:ascii="GHEA Grapalat" w:hAnsi="GHEA Grapalat"/>
          <w:color w:val="000000" w:themeColor="text1"/>
          <w:sz w:val="20"/>
          <w:szCs w:val="20"/>
        </w:rPr>
        <w:t xml:space="preserve">выполнения </w:t>
      </w:r>
      <w:r w:rsidR="00337EB5" w:rsidRPr="00F809D4">
        <w:rPr>
          <w:rFonts w:ascii="GHEA Grapalat" w:hAnsi="GHEA Grapalat"/>
          <w:color w:val="000000" w:themeColor="text1"/>
          <w:sz w:val="20"/>
          <w:szCs w:val="20"/>
        </w:rPr>
        <w:t>взятых</w:t>
      </w:r>
      <w:r w:rsidR="003F798D" w:rsidRPr="00F809D4">
        <w:rPr>
          <w:rFonts w:ascii="GHEA Grapalat" w:hAnsi="GHEA Grapalat"/>
          <w:color w:val="000000" w:themeColor="text1"/>
          <w:sz w:val="20"/>
          <w:szCs w:val="20"/>
        </w:rPr>
        <w:t xml:space="preserve"> </w:t>
      </w:r>
      <w:r w:rsidR="001C7176" w:rsidRPr="00F809D4">
        <w:rPr>
          <w:rFonts w:ascii="GHEA Grapalat" w:hAnsi="GHEA Grapalat"/>
          <w:color w:val="000000" w:themeColor="text1"/>
          <w:sz w:val="20"/>
          <w:szCs w:val="20"/>
        </w:rPr>
        <w:t>К</w:t>
      </w:r>
      <w:r w:rsidR="00340D69" w:rsidRPr="00F809D4">
        <w:rPr>
          <w:rFonts w:ascii="GHEA Grapalat" w:hAnsi="GHEA Grapalat"/>
          <w:color w:val="000000" w:themeColor="text1"/>
          <w:sz w:val="20"/>
          <w:szCs w:val="20"/>
        </w:rPr>
        <w:t xml:space="preserve">омпанией </w:t>
      </w:r>
      <w:r w:rsidR="003F798D" w:rsidRPr="00F809D4">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2.2.</w:t>
      </w:r>
      <w:r w:rsidRPr="00F809D4">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F809D4"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2.2.1.</w:t>
      </w:r>
      <w:r w:rsidRPr="00F809D4">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F809D4" w:rsidDel="00A13215"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F809D4">
        <w:rPr>
          <w:rFonts w:ascii="GHEA Grapalat" w:hAnsi="GHEA Grapalat"/>
          <w:color w:val="000000" w:themeColor="text1"/>
          <w:sz w:val="20"/>
          <w:szCs w:val="20"/>
        </w:rPr>
        <w:t>2.2.2.</w:t>
      </w:r>
      <w:r w:rsidRPr="00F809D4">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F809D4" w:rsidRDefault="000A214C" w:rsidP="00C82DA5">
      <w:pPr>
        <w:widowControl w:val="0"/>
        <w:tabs>
          <w:tab w:val="left" w:pos="1134"/>
        </w:tabs>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2.3.</w:t>
      </w:r>
      <w:r w:rsidRPr="00F809D4">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F809D4" w:rsidRDefault="00BB5636" w:rsidP="00C82DA5">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F809D4" w:rsidRDefault="000A214C" w:rsidP="00C82DA5">
      <w:pPr>
        <w:widowControl w:val="0"/>
        <w:ind w:firstLine="567"/>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3. Адрес, банковские реквизиты Компании</w:t>
      </w:r>
    </w:p>
    <w:p w14:paraId="43CAF6B7" w14:textId="77777777" w:rsidR="000A214C" w:rsidRPr="00F809D4" w:rsidRDefault="000A214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5C67A31F" w14:textId="77777777" w:rsidR="000A214C" w:rsidRPr="00F809D4" w:rsidRDefault="000A214C"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наименование компании</w:t>
      </w:r>
    </w:p>
    <w:p w14:paraId="0EE9B189" w14:textId="77777777" w:rsidR="000A214C" w:rsidRPr="00F809D4" w:rsidRDefault="000A214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364C7D02" w14:textId="77777777" w:rsidR="000A214C" w:rsidRPr="00F809D4" w:rsidRDefault="000A214C"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адрес компании</w:t>
      </w:r>
    </w:p>
    <w:p w14:paraId="2F647DF5" w14:textId="77777777" w:rsidR="000A214C" w:rsidRPr="00F809D4" w:rsidRDefault="000A214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3D40FDBD" w14:textId="77777777" w:rsidR="000A214C" w:rsidRPr="00F809D4" w:rsidRDefault="000A214C"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наименование обслуживающего компанию банка</w:t>
      </w:r>
    </w:p>
    <w:p w14:paraId="01531E6B" w14:textId="77777777" w:rsidR="000A214C" w:rsidRPr="00F809D4" w:rsidRDefault="000A214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6CC2B1C8" w14:textId="77777777" w:rsidR="000A214C" w:rsidRPr="00F809D4" w:rsidRDefault="000A214C"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номер банковского счета компании</w:t>
      </w:r>
    </w:p>
    <w:p w14:paraId="042B275E" w14:textId="77777777" w:rsidR="000A214C" w:rsidRPr="00F809D4" w:rsidRDefault="000A214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0691FAC6" w14:textId="77777777" w:rsidR="000A214C" w:rsidRPr="00F809D4" w:rsidRDefault="000A214C" w:rsidP="00C82DA5">
      <w:pPr>
        <w:widowControl w:val="0"/>
        <w:ind w:right="4250"/>
        <w:jc w:val="center"/>
        <w:rPr>
          <w:rFonts w:ascii="GHEA Grapalat" w:hAnsi="GHEA Grapalat"/>
          <w:color w:val="000000" w:themeColor="text1"/>
          <w:sz w:val="20"/>
          <w:szCs w:val="20"/>
          <w:vertAlign w:val="superscript"/>
        </w:rPr>
      </w:pPr>
      <w:r w:rsidRPr="00F809D4">
        <w:rPr>
          <w:rFonts w:ascii="GHEA Grapalat" w:hAnsi="GHEA Grapalat"/>
          <w:color w:val="000000" w:themeColor="text1"/>
          <w:sz w:val="20"/>
          <w:szCs w:val="20"/>
          <w:vertAlign w:val="superscript"/>
        </w:rPr>
        <w:t>учетный номер налогоплательщика компании</w:t>
      </w:r>
    </w:p>
    <w:p w14:paraId="294E2532" w14:textId="77777777" w:rsidR="000A214C" w:rsidRPr="00F809D4" w:rsidRDefault="000A214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_______________________________________</w:t>
      </w:r>
    </w:p>
    <w:p w14:paraId="35F5A989" w14:textId="77777777" w:rsidR="000A214C" w:rsidRPr="00F809D4" w:rsidRDefault="000A214C" w:rsidP="00C82DA5">
      <w:pPr>
        <w:widowControl w:val="0"/>
        <w:ind w:right="4250"/>
        <w:jc w:val="center"/>
        <w:rPr>
          <w:rFonts w:ascii="GHEA Grapalat" w:hAnsi="GHEA Grapalat"/>
          <w:color w:val="000000" w:themeColor="text1"/>
          <w:sz w:val="20"/>
          <w:szCs w:val="20"/>
        </w:rPr>
      </w:pPr>
      <w:r w:rsidRPr="00F809D4">
        <w:rPr>
          <w:rFonts w:ascii="GHEA Grapalat" w:hAnsi="GHEA Grapalat"/>
          <w:color w:val="000000" w:themeColor="text1"/>
          <w:sz w:val="20"/>
          <w:szCs w:val="20"/>
          <w:vertAlign w:val="superscript"/>
        </w:rPr>
        <w:t>имя, фамилия и подпись директора компании</w:t>
      </w:r>
    </w:p>
    <w:p w14:paraId="2C75B35A" w14:textId="77777777" w:rsidR="000A214C" w:rsidRPr="00F809D4" w:rsidRDefault="00632AC2" w:rsidP="00C82DA5">
      <w:pPr>
        <w:widowControl w:val="0"/>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День/месяц/год                                                                                    </w:t>
      </w:r>
      <w:r w:rsidR="000A214C" w:rsidRPr="00F809D4">
        <w:rPr>
          <w:rFonts w:ascii="GHEA Grapalat" w:hAnsi="GHEA Grapalat"/>
          <w:color w:val="000000" w:themeColor="text1"/>
          <w:sz w:val="20"/>
          <w:szCs w:val="20"/>
        </w:rPr>
        <w:t>М. П.</w:t>
      </w:r>
    </w:p>
    <w:p w14:paraId="546BA0FE" w14:textId="77777777" w:rsidR="0062690F" w:rsidRPr="00F809D4" w:rsidRDefault="0062690F" w:rsidP="00C82DA5">
      <w:pPr>
        <w:widowControl w:val="0"/>
        <w:jc w:val="center"/>
        <w:rPr>
          <w:rFonts w:ascii="GHEA Grapalat" w:hAnsi="GHEA Grapalat" w:cs="Sylfaen"/>
          <w:color w:val="000000" w:themeColor="text1"/>
          <w:sz w:val="20"/>
          <w:szCs w:val="20"/>
        </w:rPr>
        <w:sectPr w:rsidR="0062690F" w:rsidRPr="00F809D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F809D4"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F809D4" w:rsidRDefault="0062690F" w:rsidP="0062690F">
            <w:pPr>
              <w:widowControl w:val="0"/>
              <w:tabs>
                <w:tab w:val="left" w:pos="356"/>
                <w:tab w:val="left" w:pos="3402"/>
              </w:tabs>
              <w:jc w:val="center"/>
              <w:rPr>
                <w:rFonts w:ascii="GHEA Grapalat" w:hAnsi="GHEA Grapalat" w:cs="Sylfaen"/>
                <w:b/>
                <w:bCs/>
                <w:color w:val="000000" w:themeColor="text1"/>
                <w:sz w:val="20"/>
                <w:szCs w:val="20"/>
                <w:lang w:val="en-US"/>
              </w:rPr>
            </w:pPr>
            <w:r w:rsidRPr="00F809D4">
              <w:rPr>
                <w:rFonts w:ascii="GHEA Grapalat" w:hAnsi="GHEA Grapalat"/>
                <w:b/>
                <w:color w:val="000000" w:themeColor="text1"/>
                <w:sz w:val="20"/>
                <w:szCs w:val="20"/>
                <w:lang w:val="en-US"/>
              </w:rPr>
              <w:lastRenderedPageBreak/>
              <w:t>1.</w:t>
            </w:r>
            <w:r w:rsidRPr="00F809D4">
              <w:rPr>
                <w:rFonts w:ascii="GHEA Grapalat" w:hAnsi="GHEA Grapalat"/>
                <w:b/>
                <w:color w:val="000000" w:themeColor="text1"/>
                <w:sz w:val="20"/>
                <w:szCs w:val="20"/>
                <w:lang w:val="en-US"/>
              </w:rPr>
              <w:tab/>
            </w:r>
            <w:r w:rsidRPr="00F809D4">
              <w:rPr>
                <w:rFonts w:ascii="GHEA Grapalat" w:hAnsi="GHEA Grapalat"/>
                <w:b/>
                <w:color w:val="000000" w:themeColor="text1"/>
                <w:sz w:val="20"/>
                <w:szCs w:val="20"/>
              </w:rPr>
              <w:t xml:space="preserve">ПЛАТЕЖНОЕ ТРЕБОВАНИЕ </w:t>
            </w:r>
            <w:r w:rsidRPr="00F809D4">
              <w:rPr>
                <w:rFonts w:ascii="GHEA Grapalat" w:hAnsi="GHEA Grapalat"/>
                <w:b/>
                <w:color w:val="000000" w:themeColor="text1"/>
                <w:sz w:val="20"/>
                <w:szCs w:val="20"/>
                <w:lang w:val="en-US"/>
              </w:rPr>
              <w:t>*</w:t>
            </w:r>
          </w:p>
        </w:tc>
      </w:tr>
      <w:tr w:rsidR="0062690F" w:rsidRPr="00F809D4"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F809D4" w:rsidRDefault="0062690F" w:rsidP="0062690F">
            <w:pPr>
              <w:widowControl w:val="0"/>
              <w:tabs>
                <w:tab w:val="left" w:pos="356"/>
                <w:tab w:val="left" w:pos="855"/>
              </w:tabs>
              <w:jc w:val="center"/>
              <w:rPr>
                <w:rFonts w:ascii="GHEA Grapalat" w:hAnsi="GHEA Grapalat" w:cs="Sylfaen"/>
                <w:color w:val="000000" w:themeColor="text1"/>
                <w:sz w:val="20"/>
                <w:szCs w:val="20"/>
              </w:rPr>
            </w:pPr>
            <w:r w:rsidRPr="00F809D4">
              <w:rPr>
                <w:rFonts w:ascii="GHEA Grapalat" w:hAnsi="GHEA Grapalat"/>
                <w:color w:val="000000" w:themeColor="text1"/>
                <w:sz w:val="20"/>
                <w:szCs w:val="20"/>
              </w:rPr>
              <w:t>2.</w:t>
            </w:r>
            <w:r w:rsidRPr="00F809D4">
              <w:rPr>
                <w:rFonts w:ascii="GHEA Grapalat" w:hAnsi="GHEA Grapalat"/>
                <w:color w:val="000000" w:themeColor="text1"/>
                <w:sz w:val="20"/>
                <w:szCs w:val="20"/>
              </w:rPr>
              <w:tab/>
              <w:t>Номер</w:t>
            </w:r>
          </w:p>
        </w:tc>
      </w:tr>
      <w:tr w:rsidR="0062690F" w:rsidRPr="00F809D4"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F809D4" w:rsidRDefault="0062690F" w:rsidP="0062690F">
            <w:pPr>
              <w:widowControl w:val="0"/>
              <w:tabs>
                <w:tab w:val="left" w:pos="356"/>
                <w:tab w:val="left" w:pos="3390"/>
              </w:tabs>
              <w:rPr>
                <w:rFonts w:ascii="GHEA Grapalat" w:hAnsi="GHEA Grapalat" w:cs="Sylfaen"/>
                <w:color w:val="000000" w:themeColor="text1"/>
                <w:sz w:val="20"/>
                <w:szCs w:val="20"/>
              </w:rPr>
            </w:pPr>
            <w:r w:rsidRPr="00F809D4">
              <w:rPr>
                <w:rFonts w:ascii="GHEA Grapalat" w:hAnsi="GHEA Grapalat"/>
                <w:color w:val="000000" w:themeColor="text1"/>
                <w:sz w:val="20"/>
                <w:szCs w:val="20"/>
              </w:rPr>
              <w:t>3</w:t>
            </w:r>
            <w:r w:rsidRPr="00F809D4">
              <w:rPr>
                <w:rFonts w:ascii="GHEA Grapalat" w:hAnsi="GHEA Grapalat"/>
                <w:color w:val="000000" w:themeColor="text1"/>
                <w:sz w:val="20"/>
                <w:szCs w:val="20"/>
              </w:rPr>
              <w:tab/>
              <w:t>Дата представления: "___" ___ 20___г.</w:t>
            </w:r>
          </w:p>
        </w:tc>
      </w:tr>
      <w:tr w:rsidR="0062690F" w:rsidRPr="00F809D4"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4.</w:t>
            </w:r>
            <w:r w:rsidRPr="00F809D4">
              <w:rPr>
                <w:rFonts w:ascii="GHEA Grapalat" w:hAnsi="GHEA Grapalat"/>
                <w:color w:val="000000" w:themeColor="text1"/>
                <w:sz w:val="20"/>
                <w:szCs w:val="20"/>
              </w:rPr>
              <w:tab/>
              <w:t>Наименование, или имя, фамилия плательщика (Компания:</w:t>
            </w:r>
          </w:p>
        </w:tc>
      </w:tr>
      <w:tr w:rsidR="0062690F" w:rsidRPr="00F809D4"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5.</w:t>
            </w:r>
            <w:r w:rsidRPr="00F809D4">
              <w:rPr>
                <w:rFonts w:ascii="GHEA Grapalat" w:hAnsi="GHEA Grapalat"/>
                <w:color w:val="000000" w:themeColor="text1"/>
                <w:sz w:val="20"/>
                <w:szCs w:val="20"/>
              </w:rPr>
              <w:tab/>
              <w:t>Обслуживающая плательщика Финансовая организация (банк):</w:t>
            </w:r>
          </w:p>
        </w:tc>
      </w:tr>
      <w:tr w:rsidR="0062690F" w:rsidRPr="00F809D4"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6.</w:t>
            </w:r>
            <w:r w:rsidRPr="00F809D4">
              <w:rPr>
                <w:rFonts w:ascii="GHEA Grapalat" w:hAnsi="GHEA Grapalat"/>
                <w:color w:val="000000" w:themeColor="text1"/>
                <w:sz w:val="20"/>
                <w:szCs w:val="20"/>
              </w:rPr>
              <w:tab/>
              <w:t>Номер счета плательщика:</w:t>
            </w:r>
          </w:p>
        </w:tc>
      </w:tr>
      <w:tr w:rsidR="0062690F" w:rsidRPr="00F809D4"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7.</w:t>
            </w:r>
            <w:r w:rsidRPr="00F809D4">
              <w:rPr>
                <w:rFonts w:ascii="GHEA Grapalat" w:hAnsi="GHEA Grapalat"/>
                <w:color w:val="000000" w:themeColor="text1"/>
                <w:sz w:val="20"/>
                <w:szCs w:val="20"/>
              </w:rPr>
              <w:tab/>
              <w:t>УНН плательщика:</w:t>
            </w:r>
          </w:p>
        </w:tc>
      </w:tr>
      <w:tr w:rsidR="0062690F" w:rsidRPr="00F809D4"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8.</w:t>
            </w:r>
            <w:r w:rsidRPr="00F809D4">
              <w:rPr>
                <w:rFonts w:ascii="GHEA Grapalat" w:hAnsi="GHEA Grapalat"/>
                <w:color w:val="000000" w:themeColor="text1"/>
                <w:sz w:val="20"/>
                <w:szCs w:val="20"/>
              </w:rPr>
              <w:tab/>
              <w:t>НЗОУ плательщика:</w:t>
            </w:r>
          </w:p>
        </w:tc>
      </w:tr>
      <w:tr w:rsidR="0062690F" w:rsidRPr="00F809D4"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462073A"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9.</w:t>
            </w:r>
            <w:r w:rsidRPr="00F809D4">
              <w:rPr>
                <w:rFonts w:ascii="GHEA Grapalat" w:hAnsi="GHEA Grapalat"/>
                <w:color w:val="000000" w:themeColor="text1"/>
                <w:sz w:val="20"/>
                <w:szCs w:val="20"/>
              </w:rPr>
              <w:tab/>
              <w:t xml:space="preserve">Наименование, или имя, фамилия бенефициара: </w:t>
            </w:r>
            <w:r w:rsidRPr="00F809D4">
              <w:rPr>
                <w:rFonts w:ascii="GHEA Grapalat" w:hAnsi="GHEA Grapalat" w:cs="Sylfaen"/>
                <w:color w:val="000000" w:themeColor="text1"/>
                <w:sz w:val="20"/>
                <w:szCs w:val="20"/>
                <w:lang w:val="hy-AM"/>
              </w:rPr>
              <w:t xml:space="preserve"> </w:t>
            </w:r>
            <w:r w:rsidR="00347F10" w:rsidRPr="00F809D4">
              <w:rPr>
                <w:rFonts w:ascii="GHEA Grapalat" w:hAnsi="GHEA Grapalat" w:cs="Sylfaen"/>
                <w:color w:val="000000" w:themeColor="text1"/>
                <w:sz w:val="20"/>
                <w:szCs w:val="20"/>
                <w:lang w:val="hy-AM"/>
              </w:rPr>
              <w:t>Комитета по высшему образованию и науке</w:t>
            </w:r>
          </w:p>
        </w:tc>
      </w:tr>
      <w:tr w:rsidR="0062690F" w:rsidRPr="00F809D4"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10.</w:t>
            </w:r>
            <w:r w:rsidRPr="00F809D4">
              <w:rPr>
                <w:rFonts w:ascii="GHEA Grapalat" w:hAnsi="GHEA Grapalat"/>
                <w:color w:val="000000" w:themeColor="text1"/>
                <w:sz w:val="20"/>
                <w:szCs w:val="20"/>
              </w:rPr>
              <w:tab/>
              <w:t>НЗОУ бенефициара (не заполняется)</w:t>
            </w:r>
          </w:p>
        </w:tc>
      </w:tr>
      <w:tr w:rsidR="0062690F" w:rsidRPr="00F809D4"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2E25BDF7" w:rsidR="0062690F" w:rsidRPr="00F809D4" w:rsidRDefault="0062690F" w:rsidP="0062690F">
            <w:pPr>
              <w:widowControl w:val="0"/>
              <w:tabs>
                <w:tab w:val="left" w:pos="356"/>
                <w:tab w:val="left" w:pos="855"/>
              </w:tabs>
              <w:rPr>
                <w:rFonts w:ascii="GHEA Grapalat" w:hAnsi="GHEA Grapalat"/>
                <w:color w:val="000000" w:themeColor="text1"/>
                <w:sz w:val="20"/>
                <w:szCs w:val="20"/>
                <w:lang w:val="en-US"/>
              </w:rPr>
            </w:pPr>
            <w:r w:rsidRPr="00F809D4">
              <w:rPr>
                <w:rFonts w:ascii="GHEA Grapalat" w:hAnsi="GHEA Grapalat"/>
                <w:color w:val="000000" w:themeColor="text1"/>
                <w:sz w:val="20"/>
                <w:szCs w:val="20"/>
              </w:rPr>
              <w:t>11.</w:t>
            </w:r>
            <w:r w:rsidRPr="00F809D4">
              <w:rPr>
                <w:rFonts w:ascii="GHEA Grapalat" w:hAnsi="GHEA Grapalat"/>
                <w:color w:val="000000" w:themeColor="text1"/>
                <w:sz w:val="20"/>
                <w:szCs w:val="20"/>
              </w:rPr>
              <w:tab/>
              <w:t>УНН бенефициара:</w:t>
            </w:r>
            <w:r w:rsidRPr="00F809D4">
              <w:rPr>
                <w:rFonts w:ascii="GHEA Grapalat" w:hAnsi="GHEA Grapalat"/>
                <w:color w:val="000000" w:themeColor="text1"/>
                <w:sz w:val="20"/>
                <w:szCs w:val="20"/>
                <w:lang w:val="en-US"/>
              </w:rPr>
              <w:t xml:space="preserve"> </w:t>
            </w:r>
            <w:r w:rsidRPr="00F809D4">
              <w:rPr>
                <w:rFonts w:ascii="GHEA Grapalat" w:hAnsi="GHEA Grapalat" w:cs="Arial"/>
                <w:color w:val="000000" w:themeColor="text1"/>
                <w:sz w:val="20"/>
                <w:szCs w:val="20"/>
              </w:rPr>
              <w:t xml:space="preserve"> </w:t>
            </w:r>
            <w:r w:rsidR="00347F10" w:rsidRPr="00F809D4">
              <w:rPr>
                <w:rFonts w:ascii="GHEA Grapalat" w:hAnsi="GHEA Grapalat" w:cs="Arial"/>
                <w:color w:val="000000" w:themeColor="text1"/>
                <w:sz w:val="20"/>
                <w:szCs w:val="20"/>
              </w:rPr>
              <w:t>02704199</w:t>
            </w:r>
          </w:p>
        </w:tc>
      </w:tr>
      <w:tr w:rsidR="0062690F" w:rsidRPr="00F809D4"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D017EAD"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12.</w:t>
            </w:r>
            <w:r w:rsidRPr="00F809D4">
              <w:rPr>
                <w:rFonts w:ascii="GHEA Grapalat" w:hAnsi="GHEA Grapalat"/>
                <w:color w:val="000000" w:themeColor="text1"/>
                <w:sz w:val="20"/>
                <w:szCs w:val="20"/>
              </w:rPr>
              <w:tab/>
              <w:t xml:space="preserve">Обслуживающая бенефициара Финансовая организация (банк): </w:t>
            </w:r>
            <w:r w:rsidRPr="00F809D4">
              <w:rPr>
                <w:rFonts w:ascii="GHEA Grapalat" w:hAnsi="GHEA Grapalat" w:cs="Sylfaen"/>
                <w:color w:val="000000" w:themeColor="text1"/>
                <w:sz w:val="20"/>
                <w:szCs w:val="20"/>
                <w:lang w:val="hy-AM"/>
              </w:rPr>
              <w:t xml:space="preserve"> </w:t>
            </w:r>
            <w:r w:rsidR="00197CF2" w:rsidRPr="00F809D4">
              <w:rPr>
                <w:rFonts w:ascii="GHEA Grapalat" w:hAnsi="GHEA Grapalat" w:cs="Sylfaen"/>
                <w:color w:val="000000" w:themeColor="text1"/>
                <w:sz w:val="20"/>
                <w:szCs w:val="20"/>
                <w:lang w:val="hy-AM"/>
              </w:rPr>
              <w:t>Оперативный Отдел Министерства Финансов РА</w:t>
            </w:r>
          </w:p>
        </w:tc>
      </w:tr>
      <w:tr w:rsidR="0062690F" w:rsidRPr="00F809D4"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43EC3D98"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13.</w:t>
            </w:r>
            <w:r w:rsidRPr="00F809D4">
              <w:rPr>
                <w:rFonts w:ascii="GHEA Grapalat" w:hAnsi="GHEA Grapalat"/>
                <w:color w:val="000000" w:themeColor="text1"/>
                <w:sz w:val="20"/>
                <w:szCs w:val="20"/>
              </w:rPr>
              <w:tab/>
              <w:t>Номер счета бенефициара (</w:t>
            </w:r>
            <w:proofErr w:type="spellStart"/>
            <w:r w:rsidRPr="00F809D4">
              <w:rPr>
                <w:rFonts w:ascii="GHEA Grapalat" w:hAnsi="GHEA Grapalat"/>
                <w:color w:val="000000" w:themeColor="text1"/>
                <w:sz w:val="20"/>
                <w:szCs w:val="20"/>
              </w:rPr>
              <w:t>сч</w:t>
            </w:r>
            <w:proofErr w:type="spellEnd"/>
            <w:r w:rsidRPr="00F809D4">
              <w:rPr>
                <w:rFonts w:ascii="GHEA Grapalat" w:hAnsi="GHEA Grapalat"/>
                <w:color w:val="000000" w:themeColor="text1"/>
                <w:sz w:val="20"/>
                <w:szCs w:val="20"/>
              </w:rPr>
              <w:t xml:space="preserve">.№) </w:t>
            </w:r>
            <w:r w:rsidRPr="00F809D4">
              <w:rPr>
                <w:rFonts w:ascii="GHEA Grapalat" w:hAnsi="GHEA Grapalat" w:cs="Arial"/>
                <w:color w:val="000000" w:themeColor="text1"/>
                <w:sz w:val="20"/>
                <w:szCs w:val="20"/>
                <w:lang w:val="es-ES"/>
              </w:rPr>
              <w:t xml:space="preserve"> </w:t>
            </w:r>
            <w:r w:rsidR="00347F10" w:rsidRPr="00F809D4">
              <w:rPr>
                <w:rFonts w:ascii="GHEA Grapalat" w:hAnsi="GHEA Grapalat" w:cs="Arial"/>
                <w:color w:val="000000" w:themeColor="text1"/>
                <w:sz w:val="20"/>
                <w:szCs w:val="20"/>
                <w:lang w:val="es-ES"/>
              </w:rPr>
              <w:t>900011045565</w:t>
            </w:r>
          </w:p>
        </w:tc>
      </w:tr>
      <w:tr w:rsidR="0062690F" w:rsidRPr="00F809D4"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14.</w:t>
            </w:r>
            <w:r w:rsidRPr="00F809D4">
              <w:rPr>
                <w:rFonts w:ascii="GHEA Grapalat" w:hAnsi="GHEA Grapalat"/>
                <w:color w:val="000000" w:themeColor="text1"/>
                <w:sz w:val="20"/>
                <w:szCs w:val="20"/>
              </w:rPr>
              <w:tab/>
              <w:t>Сумма (цифрами и прописью):</w:t>
            </w:r>
          </w:p>
        </w:tc>
      </w:tr>
      <w:tr w:rsidR="0062690F" w:rsidRPr="00F809D4"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15.</w:t>
            </w:r>
            <w:r w:rsidRPr="00F809D4">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2690F" w:rsidRPr="00F809D4"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16.</w:t>
            </w:r>
            <w:r w:rsidRPr="00F809D4">
              <w:rPr>
                <w:rFonts w:ascii="GHEA Grapalat" w:hAnsi="GHEA Grapalat"/>
                <w:color w:val="000000" w:themeColor="text1"/>
                <w:sz w:val="20"/>
                <w:szCs w:val="20"/>
              </w:rPr>
              <w:tab/>
              <w:t>Валюта (прописью и по коду):</w:t>
            </w:r>
          </w:p>
        </w:tc>
      </w:tr>
      <w:tr w:rsidR="0062690F" w:rsidRPr="00F809D4"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17.</w:t>
            </w:r>
            <w:r w:rsidRPr="00F809D4">
              <w:rPr>
                <w:rFonts w:ascii="GHEA Grapalat" w:hAnsi="GHEA Grapalat"/>
                <w:color w:val="000000" w:themeColor="text1"/>
                <w:sz w:val="20"/>
                <w:szCs w:val="20"/>
              </w:rPr>
              <w:tab/>
              <w:t>Цель сделки (уплаты): (для обеспечения исполнения договора)</w:t>
            </w:r>
          </w:p>
        </w:tc>
      </w:tr>
      <w:tr w:rsidR="0062690F" w:rsidRPr="00F809D4"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18.</w:t>
            </w:r>
            <w:r w:rsidRPr="00F809D4">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F809D4"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rPr>
            </w:pPr>
            <w:r w:rsidRPr="00F809D4">
              <w:rPr>
                <w:rFonts w:ascii="GHEA Grapalat" w:hAnsi="GHEA Grapalat"/>
                <w:color w:val="000000" w:themeColor="text1"/>
                <w:sz w:val="20"/>
                <w:szCs w:val="20"/>
              </w:rPr>
              <w:t>19.</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Условия оплаты: &lt;акцептованный платеж&gt;</w:t>
            </w:r>
          </w:p>
        </w:tc>
      </w:tr>
      <w:tr w:rsidR="0062690F" w:rsidRPr="00F809D4"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F809D4" w:rsidRDefault="0062690F" w:rsidP="0062690F">
            <w:pPr>
              <w:widowControl w:val="0"/>
              <w:tabs>
                <w:tab w:val="left" w:pos="356"/>
                <w:tab w:val="left" w:pos="855"/>
              </w:tabs>
              <w:rPr>
                <w:rFonts w:ascii="GHEA Grapalat" w:hAnsi="GHEA Grapalat"/>
                <w:color w:val="000000" w:themeColor="text1"/>
                <w:sz w:val="20"/>
                <w:szCs w:val="20"/>
                <w:lang w:val="en-US"/>
              </w:rPr>
            </w:pPr>
            <w:r w:rsidRPr="00F809D4">
              <w:rPr>
                <w:rFonts w:ascii="GHEA Grapalat" w:hAnsi="GHEA Grapalat"/>
                <w:color w:val="000000" w:themeColor="text1"/>
                <w:sz w:val="20"/>
                <w:szCs w:val="20"/>
              </w:rPr>
              <w:t>20.</w:t>
            </w:r>
            <w:r w:rsidRPr="00F809D4">
              <w:rPr>
                <w:rFonts w:ascii="GHEA Grapalat" w:hAnsi="GHEA Grapalat"/>
                <w:color w:val="000000" w:themeColor="text1"/>
                <w:sz w:val="20"/>
                <w:szCs w:val="20"/>
                <w:lang w:val="en-US"/>
              </w:rPr>
              <w:tab/>
            </w:r>
            <w:r w:rsidRPr="00F809D4">
              <w:rPr>
                <w:rFonts w:ascii="GHEA Grapalat" w:hAnsi="GHEA Grapalat"/>
                <w:color w:val="000000" w:themeColor="text1"/>
                <w:sz w:val="20"/>
                <w:szCs w:val="20"/>
              </w:rPr>
              <w:t>Количество прилагаемых страниц: --- страниц</w:t>
            </w:r>
          </w:p>
        </w:tc>
      </w:tr>
      <w:tr w:rsidR="0062690F" w:rsidRPr="00F809D4"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F809D4" w:rsidRDefault="0062690F" w:rsidP="00977AFD">
            <w:pPr>
              <w:widowControl w:val="0"/>
              <w:tabs>
                <w:tab w:val="left" w:pos="851"/>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22.а.</w:t>
            </w:r>
            <w:r w:rsidRPr="00F809D4">
              <w:rPr>
                <w:rFonts w:ascii="GHEA Grapalat" w:hAnsi="GHEA Grapalat"/>
                <w:color w:val="000000" w:themeColor="text1"/>
                <w:sz w:val="20"/>
                <w:szCs w:val="20"/>
              </w:rPr>
              <w:tab/>
              <w:t>Подписи бенефициара</w:t>
            </w:r>
          </w:p>
          <w:p w14:paraId="0C71BF0F" w14:textId="77777777" w:rsidR="0062690F" w:rsidRPr="00F809D4" w:rsidRDefault="0062690F" w:rsidP="00977AFD">
            <w:pPr>
              <w:widowControl w:val="0"/>
              <w:rPr>
                <w:rFonts w:ascii="GHEA Grapalat" w:hAnsi="GHEA Grapalat" w:cs="Sylfaen"/>
                <w:color w:val="000000" w:themeColor="text1"/>
                <w:sz w:val="20"/>
                <w:szCs w:val="20"/>
              </w:rPr>
            </w:pPr>
          </w:p>
          <w:p w14:paraId="02BB582E" w14:textId="77777777" w:rsidR="0062690F" w:rsidRPr="00F809D4" w:rsidRDefault="0062690F" w:rsidP="00977AFD">
            <w:pPr>
              <w:widowControl w:val="0"/>
              <w:jc w:val="right"/>
              <w:rPr>
                <w:rFonts w:ascii="GHEA Grapalat" w:hAnsi="GHEA Grapalat" w:cs="Tahoma"/>
                <w:color w:val="000000" w:themeColor="text1"/>
                <w:sz w:val="20"/>
                <w:szCs w:val="20"/>
              </w:rPr>
            </w:pPr>
            <w:r w:rsidRPr="00F809D4">
              <w:rPr>
                <w:rFonts w:ascii="GHEA Grapalat" w:hAnsi="GHEA Grapalat"/>
                <w:color w:val="000000" w:themeColor="text1"/>
                <w:sz w:val="20"/>
                <w:szCs w:val="20"/>
              </w:rPr>
              <w:t>/____________________/</w:t>
            </w:r>
          </w:p>
          <w:p w14:paraId="68327E64" w14:textId="77777777" w:rsidR="0062690F" w:rsidRPr="00F809D4" w:rsidRDefault="0062690F" w:rsidP="00977AFD">
            <w:pPr>
              <w:widowControl w:val="0"/>
              <w:rPr>
                <w:rFonts w:ascii="GHEA Grapalat" w:hAnsi="GHEA Grapalat" w:cs="Sylfaen"/>
                <w:color w:val="000000" w:themeColor="text1"/>
                <w:sz w:val="20"/>
                <w:szCs w:val="20"/>
              </w:rPr>
            </w:pPr>
          </w:p>
          <w:p w14:paraId="7427A1D3"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/____________________/</w:t>
            </w:r>
          </w:p>
          <w:p w14:paraId="2F780C7F" w14:textId="77777777" w:rsidR="0062690F" w:rsidRPr="00F809D4" w:rsidRDefault="0062690F" w:rsidP="00977AFD">
            <w:pPr>
              <w:widowControl w:val="0"/>
              <w:rPr>
                <w:rFonts w:ascii="GHEA Grapalat" w:hAnsi="GHEA Grapalat" w:cs="Sylfaen"/>
                <w:color w:val="000000" w:themeColor="text1"/>
                <w:sz w:val="20"/>
                <w:szCs w:val="20"/>
              </w:rPr>
            </w:pPr>
          </w:p>
          <w:p w14:paraId="2B842CE5" w14:textId="77777777" w:rsidR="0062690F" w:rsidRPr="00F809D4" w:rsidRDefault="0062690F" w:rsidP="00977AFD">
            <w:pPr>
              <w:widowControl w:val="0"/>
              <w:tabs>
                <w:tab w:val="left" w:pos="4545"/>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22.б.</w:t>
            </w:r>
            <w:r w:rsidRPr="00F809D4">
              <w:rPr>
                <w:rFonts w:ascii="GHEA Grapalat" w:hAnsi="GHEA Grapalat"/>
                <w:color w:val="000000" w:themeColor="text1"/>
                <w:sz w:val="20"/>
                <w:szCs w:val="20"/>
              </w:rPr>
              <w:tab/>
              <w:t>М. П.</w:t>
            </w:r>
          </w:p>
          <w:p w14:paraId="08BB0EFB" w14:textId="77777777" w:rsidR="0062690F" w:rsidRPr="00F809D4" w:rsidRDefault="0062690F" w:rsidP="00977AFD">
            <w:pPr>
              <w:widowControl w:val="0"/>
              <w:rPr>
                <w:rFonts w:ascii="GHEA Grapalat" w:hAnsi="GHEA Grapalat" w:cs="Sylfaen"/>
                <w:color w:val="000000" w:themeColor="text1"/>
                <w:sz w:val="20"/>
                <w:szCs w:val="20"/>
              </w:rPr>
            </w:pPr>
          </w:p>
        </w:tc>
        <w:tc>
          <w:tcPr>
            <w:tcW w:w="5007" w:type="dxa"/>
            <w:tcBorders>
              <w:top w:val="nil"/>
              <w:left w:val="nil"/>
              <w:bottom w:val="single" w:sz="4" w:space="0" w:color="auto"/>
              <w:right w:val="single" w:sz="4" w:space="0" w:color="auto"/>
            </w:tcBorders>
            <w:noWrap/>
          </w:tcPr>
          <w:p w14:paraId="0B3A7918" w14:textId="77777777" w:rsidR="0062690F" w:rsidRPr="00F809D4" w:rsidRDefault="0062690F" w:rsidP="00977AFD">
            <w:pPr>
              <w:widowControl w:val="0"/>
              <w:tabs>
                <w:tab w:val="left" w:pos="905"/>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21.а.</w:t>
            </w:r>
            <w:r w:rsidRPr="00F809D4">
              <w:rPr>
                <w:rFonts w:ascii="GHEA Grapalat" w:hAnsi="GHEA Grapalat"/>
                <w:color w:val="000000" w:themeColor="text1"/>
                <w:sz w:val="20"/>
                <w:szCs w:val="20"/>
              </w:rPr>
              <w:tab/>
            </w:r>
            <w:r w:rsidRPr="00F809D4">
              <w:rPr>
                <w:rFonts w:ascii="Calibri" w:hAnsi="Calibri" w:cs="Calibri"/>
                <w:color w:val="000000" w:themeColor="text1"/>
                <w:sz w:val="20"/>
                <w:szCs w:val="20"/>
              </w:rPr>
              <w:t> </w:t>
            </w:r>
            <w:r w:rsidRPr="00F809D4">
              <w:rPr>
                <w:rFonts w:ascii="GHEA Grapalat" w:hAnsi="GHEA Grapalat"/>
                <w:color w:val="000000" w:themeColor="text1"/>
                <w:sz w:val="20"/>
                <w:szCs w:val="20"/>
              </w:rPr>
              <w:t>Подписи плательщика:</w:t>
            </w:r>
          </w:p>
          <w:p w14:paraId="5D445340" w14:textId="77777777" w:rsidR="0062690F" w:rsidRPr="00F809D4" w:rsidRDefault="0062690F" w:rsidP="00977AFD">
            <w:pPr>
              <w:widowControl w:val="0"/>
              <w:rPr>
                <w:rFonts w:ascii="GHEA Grapalat" w:hAnsi="GHEA Grapalat" w:cs="Sylfaen"/>
                <w:color w:val="000000" w:themeColor="text1"/>
                <w:sz w:val="20"/>
                <w:szCs w:val="20"/>
              </w:rPr>
            </w:pPr>
          </w:p>
          <w:p w14:paraId="213AADAC"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/____________________/</w:t>
            </w:r>
          </w:p>
          <w:p w14:paraId="632556C8" w14:textId="77777777" w:rsidR="0062690F" w:rsidRPr="00F809D4" w:rsidRDefault="0062690F" w:rsidP="00977AFD">
            <w:pPr>
              <w:widowControl w:val="0"/>
              <w:jc w:val="right"/>
              <w:rPr>
                <w:rFonts w:ascii="GHEA Grapalat" w:hAnsi="GHEA Grapalat" w:cs="Tahoma"/>
                <w:color w:val="000000" w:themeColor="text1"/>
                <w:sz w:val="20"/>
                <w:szCs w:val="20"/>
              </w:rPr>
            </w:pPr>
          </w:p>
          <w:p w14:paraId="2A7F1272"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/____________________/</w:t>
            </w:r>
          </w:p>
          <w:p w14:paraId="67F36672" w14:textId="77777777" w:rsidR="0062690F" w:rsidRPr="00F809D4" w:rsidRDefault="0062690F" w:rsidP="00977AFD">
            <w:pPr>
              <w:widowControl w:val="0"/>
              <w:rPr>
                <w:rFonts w:ascii="GHEA Grapalat" w:hAnsi="GHEA Grapalat" w:cs="Sylfaen"/>
                <w:color w:val="000000" w:themeColor="text1"/>
                <w:sz w:val="20"/>
                <w:szCs w:val="20"/>
              </w:rPr>
            </w:pPr>
          </w:p>
          <w:p w14:paraId="7FAE04BE" w14:textId="77777777" w:rsidR="0062690F" w:rsidRPr="00F809D4" w:rsidRDefault="0062690F" w:rsidP="00977AFD">
            <w:pPr>
              <w:widowControl w:val="0"/>
              <w:tabs>
                <w:tab w:val="left" w:pos="4539"/>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21.б.</w:t>
            </w:r>
            <w:r w:rsidRPr="00F809D4">
              <w:rPr>
                <w:rFonts w:ascii="GHEA Grapalat" w:hAnsi="GHEA Grapalat"/>
                <w:color w:val="000000" w:themeColor="text1"/>
                <w:sz w:val="20"/>
                <w:szCs w:val="20"/>
              </w:rPr>
              <w:tab/>
              <w:t>М. П.</w:t>
            </w:r>
          </w:p>
        </w:tc>
      </w:tr>
      <w:tr w:rsidR="0062690F" w:rsidRPr="00F809D4"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F809D4" w:rsidRDefault="0062690F" w:rsidP="00977AFD">
            <w:pPr>
              <w:widowControl w:val="0"/>
              <w:rPr>
                <w:rFonts w:ascii="GHEA Grapalat" w:hAnsi="GHEA Grapalat" w:cs="Tahoma"/>
                <w:color w:val="000000" w:themeColor="text1"/>
                <w:sz w:val="20"/>
                <w:szCs w:val="20"/>
              </w:rPr>
            </w:pPr>
            <w:r w:rsidRPr="00F809D4">
              <w:rPr>
                <w:rFonts w:ascii="GHEA Grapalat" w:hAnsi="GHEA Grapalat"/>
                <w:color w:val="000000" w:themeColor="text1"/>
                <w:sz w:val="20"/>
                <w:szCs w:val="20"/>
              </w:rPr>
              <w:t>24.а.</w:t>
            </w:r>
            <w:r w:rsidRPr="00F809D4">
              <w:rPr>
                <w:rFonts w:ascii="GHEA Grapalat" w:hAnsi="GHEA Grapalat"/>
                <w:color w:val="000000" w:themeColor="text1"/>
                <w:sz w:val="20"/>
                <w:szCs w:val="20"/>
              </w:rPr>
              <w:tab/>
              <w:t xml:space="preserve"> Обслуживающая бенефициара финансовая организация </w:t>
            </w:r>
          </w:p>
          <w:p w14:paraId="54D609E3" w14:textId="77777777" w:rsidR="0062690F" w:rsidRPr="00F809D4" w:rsidRDefault="0062690F" w:rsidP="00977AFD">
            <w:pPr>
              <w:widowControl w:val="0"/>
              <w:rPr>
                <w:rFonts w:ascii="GHEA Grapalat" w:hAnsi="GHEA Grapalat"/>
                <w:color w:val="000000" w:themeColor="text1"/>
                <w:sz w:val="20"/>
                <w:szCs w:val="20"/>
              </w:rPr>
            </w:pPr>
          </w:p>
          <w:p w14:paraId="32462C72" w14:textId="77777777" w:rsidR="0062690F" w:rsidRPr="00F809D4" w:rsidRDefault="0062690F" w:rsidP="00977AFD">
            <w:pPr>
              <w:widowControl w:val="0"/>
              <w:jc w:val="right"/>
              <w:rPr>
                <w:rFonts w:ascii="GHEA Grapalat" w:hAnsi="GHEA Grapalat" w:cs="Tahoma"/>
                <w:color w:val="000000" w:themeColor="text1"/>
                <w:sz w:val="20"/>
                <w:szCs w:val="20"/>
              </w:rPr>
            </w:pPr>
            <w:r w:rsidRPr="00F809D4">
              <w:rPr>
                <w:rFonts w:ascii="GHEA Grapalat" w:hAnsi="GHEA Grapalat"/>
                <w:color w:val="000000" w:themeColor="text1"/>
                <w:sz w:val="20"/>
                <w:szCs w:val="20"/>
              </w:rPr>
              <w:t>/____________________/</w:t>
            </w:r>
          </w:p>
          <w:p w14:paraId="4923E93B" w14:textId="77777777" w:rsidR="0062690F" w:rsidRPr="00F809D4" w:rsidRDefault="0062690F" w:rsidP="00977AFD">
            <w:pPr>
              <w:widowControl w:val="0"/>
              <w:ind w:left="3828" w:right="13"/>
              <w:jc w:val="both"/>
              <w:rPr>
                <w:rFonts w:ascii="GHEA Grapalat" w:hAnsi="GHEA Grapalat" w:cs="Sylfaen"/>
                <w:color w:val="000000" w:themeColor="text1"/>
                <w:sz w:val="20"/>
                <w:szCs w:val="20"/>
                <w:vertAlign w:val="superscript"/>
              </w:rPr>
            </w:pPr>
            <w:r w:rsidRPr="00F809D4">
              <w:rPr>
                <w:rFonts w:ascii="GHEA Grapalat" w:hAnsi="GHEA Grapalat"/>
                <w:color w:val="000000" w:themeColor="text1"/>
                <w:sz w:val="20"/>
                <w:szCs w:val="20"/>
                <w:vertAlign w:val="superscript"/>
              </w:rPr>
              <w:t>подпись/</w:t>
            </w:r>
          </w:p>
          <w:p w14:paraId="01B751C8" w14:textId="77777777" w:rsidR="0062690F" w:rsidRPr="00F809D4" w:rsidRDefault="0062690F" w:rsidP="00977AFD">
            <w:pPr>
              <w:widowControl w:val="0"/>
              <w:rPr>
                <w:rFonts w:ascii="GHEA Grapalat" w:hAnsi="GHEA Grapalat" w:cs="Tahoma"/>
                <w:color w:val="000000" w:themeColor="text1"/>
                <w:sz w:val="20"/>
                <w:szCs w:val="20"/>
              </w:rPr>
            </w:pPr>
          </w:p>
          <w:p w14:paraId="70C914DC" w14:textId="77777777" w:rsidR="0062690F" w:rsidRPr="00F809D4" w:rsidRDefault="0062690F" w:rsidP="00977AFD">
            <w:pPr>
              <w:widowControl w:val="0"/>
              <w:rPr>
                <w:rFonts w:ascii="GHEA Grapalat" w:hAnsi="GHEA Grapalat" w:cs="Arial"/>
                <w:color w:val="000000" w:themeColor="text1"/>
                <w:sz w:val="20"/>
                <w:szCs w:val="20"/>
              </w:rPr>
            </w:pPr>
          </w:p>
        </w:tc>
        <w:tc>
          <w:tcPr>
            <w:tcW w:w="5007" w:type="dxa"/>
            <w:tcBorders>
              <w:top w:val="single" w:sz="4" w:space="0" w:color="auto"/>
              <w:left w:val="nil"/>
              <w:right w:val="single" w:sz="4" w:space="0" w:color="auto"/>
            </w:tcBorders>
            <w:noWrap/>
          </w:tcPr>
          <w:p w14:paraId="6D322665" w14:textId="77777777" w:rsidR="0062690F" w:rsidRPr="00F809D4" w:rsidRDefault="0062690F" w:rsidP="00977AFD">
            <w:pPr>
              <w:widowControl w:val="0"/>
              <w:rPr>
                <w:rFonts w:ascii="GHEA Grapalat" w:hAnsi="GHEA Grapalat" w:cs="Tahoma"/>
                <w:color w:val="000000" w:themeColor="text1"/>
                <w:sz w:val="20"/>
                <w:szCs w:val="20"/>
              </w:rPr>
            </w:pPr>
            <w:r w:rsidRPr="00F809D4">
              <w:rPr>
                <w:rFonts w:ascii="GHEA Grapalat" w:hAnsi="GHEA Grapalat"/>
                <w:color w:val="000000" w:themeColor="text1"/>
                <w:sz w:val="20"/>
                <w:szCs w:val="20"/>
              </w:rPr>
              <w:t>23.а.</w:t>
            </w:r>
            <w:r w:rsidRPr="00F809D4">
              <w:rPr>
                <w:rFonts w:ascii="GHEA Grapalat" w:hAnsi="GHEA Grapalat"/>
                <w:color w:val="000000" w:themeColor="text1"/>
                <w:sz w:val="20"/>
                <w:szCs w:val="20"/>
              </w:rPr>
              <w:tab/>
              <w:t xml:space="preserve"> Обслуживающая плательщика финансовая организация </w:t>
            </w:r>
          </w:p>
          <w:p w14:paraId="37F7E5CE" w14:textId="77777777" w:rsidR="0062690F" w:rsidRPr="00F809D4" w:rsidRDefault="0062690F" w:rsidP="00977AFD">
            <w:pPr>
              <w:widowControl w:val="0"/>
              <w:rPr>
                <w:rFonts w:ascii="GHEA Grapalat" w:hAnsi="GHEA Grapalat" w:cs="Tahoma"/>
                <w:color w:val="000000" w:themeColor="text1"/>
                <w:sz w:val="20"/>
                <w:szCs w:val="20"/>
              </w:rPr>
            </w:pPr>
          </w:p>
          <w:p w14:paraId="3C37E614" w14:textId="77777777" w:rsidR="0062690F" w:rsidRPr="00F809D4" w:rsidRDefault="0062690F" w:rsidP="00977AFD">
            <w:pPr>
              <w:widowControl w:val="0"/>
              <w:jc w:val="right"/>
              <w:rPr>
                <w:rFonts w:ascii="GHEA Grapalat" w:hAnsi="GHEA Grapalat" w:cs="Tahoma"/>
                <w:color w:val="000000" w:themeColor="text1"/>
                <w:sz w:val="20"/>
                <w:szCs w:val="20"/>
              </w:rPr>
            </w:pPr>
            <w:r w:rsidRPr="00F809D4">
              <w:rPr>
                <w:rFonts w:ascii="GHEA Grapalat" w:hAnsi="GHEA Grapalat"/>
                <w:color w:val="000000" w:themeColor="text1"/>
                <w:sz w:val="20"/>
                <w:szCs w:val="20"/>
              </w:rPr>
              <w:t>/____________________/</w:t>
            </w:r>
          </w:p>
          <w:p w14:paraId="478269BA" w14:textId="77777777" w:rsidR="0062690F" w:rsidRPr="00F809D4" w:rsidRDefault="0062690F" w:rsidP="00977AFD">
            <w:pPr>
              <w:widowControl w:val="0"/>
              <w:ind w:right="983"/>
              <w:jc w:val="right"/>
              <w:rPr>
                <w:rFonts w:ascii="GHEA Grapalat" w:hAnsi="GHEA Grapalat" w:cs="Sylfaen"/>
                <w:color w:val="000000" w:themeColor="text1"/>
                <w:sz w:val="20"/>
                <w:szCs w:val="20"/>
                <w:vertAlign w:val="superscript"/>
              </w:rPr>
            </w:pPr>
            <w:r w:rsidRPr="00F809D4">
              <w:rPr>
                <w:rFonts w:ascii="GHEA Grapalat" w:hAnsi="GHEA Grapalat"/>
                <w:color w:val="000000" w:themeColor="text1"/>
                <w:sz w:val="20"/>
                <w:szCs w:val="20"/>
                <w:vertAlign w:val="superscript"/>
              </w:rPr>
              <w:t>/подпись/</w:t>
            </w:r>
          </w:p>
          <w:p w14:paraId="711EE3F4" w14:textId="77777777" w:rsidR="0062690F" w:rsidRPr="00F809D4" w:rsidRDefault="0062690F" w:rsidP="00977AFD">
            <w:pPr>
              <w:widowControl w:val="0"/>
              <w:rPr>
                <w:rFonts w:ascii="GHEA Grapalat" w:hAnsi="GHEA Grapalat" w:cs="Arial"/>
                <w:color w:val="000000" w:themeColor="text1"/>
                <w:sz w:val="20"/>
                <w:szCs w:val="20"/>
              </w:rPr>
            </w:pPr>
          </w:p>
        </w:tc>
      </w:tr>
      <w:tr w:rsidR="0062690F" w:rsidRPr="00F809D4"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F809D4" w:rsidRDefault="0062690F" w:rsidP="00977AFD">
            <w:pPr>
              <w:widowControl w:val="0"/>
              <w:tabs>
                <w:tab w:val="left" w:pos="4678"/>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24.б.</w:t>
            </w:r>
            <w:r w:rsidRPr="00F809D4">
              <w:rPr>
                <w:rFonts w:ascii="GHEA Grapalat" w:hAnsi="GHEA Grapalat"/>
                <w:color w:val="000000" w:themeColor="text1"/>
                <w:sz w:val="20"/>
                <w:szCs w:val="20"/>
              </w:rPr>
              <w:tab/>
              <w:t>М. П.</w:t>
            </w:r>
          </w:p>
          <w:p w14:paraId="5A23CAA8" w14:textId="77777777" w:rsidR="0062690F" w:rsidRPr="00F809D4" w:rsidRDefault="0062690F" w:rsidP="00977AFD">
            <w:pPr>
              <w:widowControl w:val="0"/>
              <w:rPr>
                <w:rFonts w:ascii="GHEA Grapalat" w:hAnsi="GHEA Grapalat" w:cs="Sylfaen"/>
                <w:color w:val="000000" w:themeColor="text1"/>
                <w:sz w:val="20"/>
                <w:szCs w:val="20"/>
              </w:rPr>
            </w:pPr>
          </w:p>
          <w:p w14:paraId="2A2262BA" w14:textId="77777777" w:rsidR="0062690F" w:rsidRPr="00F809D4" w:rsidRDefault="0062690F" w:rsidP="00977AFD">
            <w:pPr>
              <w:widowControl w:val="0"/>
              <w:ind w:right="155"/>
              <w:jc w:val="right"/>
              <w:rPr>
                <w:rFonts w:ascii="GHEA Grapalat" w:hAnsi="GHEA Grapalat" w:cs="Sylfaen"/>
                <w:color w:val="000000" w:themeColor="text1"/>
                <w:sz w:val="20"/>
                <w:szCs w:val="20"/>
                <w:lang w:val="en-US"/>
              </w:rPr>
            </w:pPr>
            <w:r w:rsidRPr="00F809D4">
              <w:rPr>
                <w:rFonts w:ascii="GHEA Grapalat" w:hAnsi="GHEA Grapalat"/>
                <w:color w:val="000000" w:themeColor="text1"/>
                <w:sz w:val="20"/>
                <w:szCs w:val="20"/>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F809D4" w:rsidRDefault="0062690F" w:rsidP="00977AFD">
            <w:pPr>
              <w:widowControl w:val="0"/>
              <w:tabs>
                <w:tab w:val="left" w:pos="4554"/>
              </w:tabs>
              <w:rPr>
                <w:rFonts w:ascii="GHEA Grapalat" w:hAnsi="GHEA Grapalat" w:cs="Sylfaen"/>
                <w:color w:val="000000" w:themeColor="text1"/>
                <w:sz w:val="20"/>
                <w:szCs w:val="20"/>
              </w:rPr>
            </w:pPr>
            <w:r w:rsidRPr="00F809D4">
              <w:rPr>
                <w:rFonts w:ascii="GHEA Grapalat" w:hAnsi="GHEA Grapalat"/>
                <w:color w:val="000000" w:themeColor="text1"/>
                <w:sz w:val="20"/>
                <w:szCs w:val="20"/>
              </w:rPr>
              <w:t>23.б.</w:t>
            </w:r>
            <w:r w:rsidRPr="00F809D4">
              <w:rPr>
                <w:rFonts w:ascii="GHEA Grapalat" w:hAnsi="GHEA Grapalat"/>
                <w:color w:val="000000" w:themeColor="text1"/>
                <w:sz w:val="20"/>
                <w:szCs w:val="20"/>
              </w:rPr>
              <w:tab/>
              <w:t>М. П.</w:t>
            </w:r>
          </w:p>
          <w:p w14:paraId="19189BEF" w14:textId="77777777" w:rsidR="0062690F" w:rsidRPr="00F809D4" w:rsidRDefault="0062690F" w:rsidP="00977AFD">
            <w:pPr>
              <w:widowControl w:val="0"/>
              <w:rPr>
                <w:rFonts w:ascii="GHEA Grapalat" w:hAnsi="GHEA Grapalat"/>
                <w:color w:val="000000" w:themeColor="text1"/>
                <w:sz w:val="20"/>
                <w:szCs w:val="20"/>
              </w:rPr>
            </w:pPr>
          </w:p>
          <w:p w14:paraId="6022CF54" w14:textId="77777777" w:rsidR="0062690F" w:rsidRPr="00F809D4" w:rsidRDefault="0062690F" w:rsidP="00977AFD">
            <w:pPr>
              <w:widowControl w:val="0"/>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23.в Дата исполнения: "___" ___ 20___г.</w:t>
            </w:r>
          </w:p>
        </w:tc>
      </w:tr>
    </w:tbl>
    <w:p w14:paraId="192D67FB" w14:textId="434BF7BB" w:rsidR="00BE2572" w:rsidRPr="00F809D4" w:rsidRDefault="00BE2572" w:rsidP="00C82DA5">
      <w:pPr>
        <w:widowControl w:val="0"/>
        <w:jc w:val="center"/>
        <w:rPr>
          <w:rFonts w:ascii="GHEA Grapalat" w:hAnsi="GHEA Grapalat" w:cs="Sylfaen"/>
          <w:color w:val="000000" w:themeColor="text1"/>
          <w:sz w:val="20"/>
          <w:szCs w:val="20"/>
        </w:rPr>
      </w:pPr>
    </w:p>
    <w:p w14:paraId="7DFAD548" w14:textId="77777777" w:rsidR="00BE2572" w:rsidRPr="00F809D4" w:rsidRDefault="00BE2572" w:rsidP="00C82DA5">
      <w:pPr>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 xml:space="preserve">*  </w:t>
      </w:r>
      <w:r w:rsidRPr="00F809D4">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F809D4" w:rsidRDefault="00BE2572" w:rsidP="00BB5636">
      <w:pPr>
        <w:jc w:val="center"/>
        <w:rPr>
          <w:rFonts w:ascii="GHEA Grapalat" w:hAnsi="GHEA Grapalat"/>
          <w:b/>
          <w:color w:val="000000" w:themeColor="text1"/>
          <w:sz w:val="20"/>
          <w:szCs w:val="20"/>
        </w:rPr>
      </w:pPr>
      <w:r w:rsidRPr="00F809D4">
        <w:rPr>
          <w:rFonts w:ascii="GHEA Grapalat" w:hAnsi="GHEA Grapalat" w:cs="Sylfaen"/>
          <w:color w:val="000000" w:themeColor="text1"/>
          <w:sz w:val="20"/>
          <w:szCs w:val="20"/>
        </w:rPr>
        <w:br w:type="page"/>
      </w:r>
      <w:r w:rsidRPr="00F809D4">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725D091F" w14:textId="77777777" w:rsidR="00BB5636" w:rsidRPr="00F809D4" w:rsidRDefault="00BB5636" w:rsidP="00BB5636">
      <w:pPr>
        <w:jc w:val="center"/>
        <w:rPr>
          <w:rFonts w:ascii="GHEA Grapalat" w:hAnsi="GHEA Grapalat"/>
          <w:b/>
          <w:color w:val="000000" w:themeColor="text1"/>
          <w:sz w:val="20"/>
          <w:szCs w:val="20"/>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F809D4"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Наличие указанного поля/</w:t>
            </w:r>
          </w:p>
          <w:p w14:paraId="26DB345B"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Требование о заполнении реквизита </w:t>
            </w:r>
          </w:p>
          <w:p w14:paraId="052F0F4F"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Сторона,</w:t>
            </w:r>
          </w:p>
          <w:p w14:paraId="18B61691"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заполняющая реквизит </w:t>
            </w:r>
          </w:p>
          <w:p w14:paraId="1C8C6A35"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бенефициар или плательщик</w:t>
            </w:r>
          </w:p>
          <w:p w14:paraId="51D32934"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(в связи с процессом закупки)</w:t>
            </w:r>
          </w:p>
        </w:tc>
      </w:tr>
      <w:tr w:rsidR="00B138F3" w:rsidRPr="00F809D4"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F809D4" w:rsidRDefault="00BE2572"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5</w:t>
            </w:r>
          </w:p>
        </w:tc>
      </w:tr>
      <w:tr w:rsidR="00B138F3" w:rsidRPr="00F809D4"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 документе заранее заполнено "Платежное требование"</w:t>
            </w:r>
          </w:p>
        </w:tc>
      </w:tr>
      <w:tr w:rsidR="00B138F3" w:rsidRPr="00F809D4"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F809D4" w:rsidRDefault="00BE2572"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F809D4"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F809D4" w:rsidRDefault="00BE2572"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3AC253AB" w14:textId="77777777" w:rsidR="00BE2572" w:rsidRPr="00F809D4" w:rsidRDefault="00BE2572" w:rsidP="00C82DA5">
            <w:pPr>
              <w:widowControl w:val="0"/>
              <w:jc w:val="center"/>
              <w:rPr>
                <w:rFonts w:ascii="GHEA Grapalat" w:hAnsi="GHEA Grapalat"/>
                <w:color w:val="000000" w:themeColor="text1"/>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B138F3" w:rsidRPr="00F809D4"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F809D4" w:rsidRDefault="00BE2572"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53386FD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08686F1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396C27F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F809D4">
              <w:rPr>
                <w:rFonts w:ascii="GHEA Grapalat" w:hAnsi="GHEA Grapalat"/>
                <w:color w:val="000000" w:themeColor="text1"/>
                <w:sz w:val="20"/>
                <w:szCs w:val="20"/>
              </w:rPr>
              <w:lastRenderedPageBreak/>
              <w:t>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заполняется плательщиком</w:t>
            </w:r>
          </w:p>
        </w:tc>
      </w:tr>
      <w:tr w:rsidR="00B138F3" w:rsidRPr="00F809D4"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73DF30BD"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044B808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62158346"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 заполняется)</w:t>
            </w:r>
          </w:p>
        </w:tc>
      </w:tr>
      <w:tr w:rsidR="00B138F3" w:rsidRPr="00F809D4"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5F56189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4343197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6056705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плательщиком </w:t>
            </w:r>
          </w:p>
        </w:tc>
      </w:tr>
      <w:tr w:rsidR="00B138F3" w:rsidRPr="00F809D4"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681E2E3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 заполняется и не применяется)</w:t>
            </w:r>
          </w:p>
        </w:tc>
      </w:tr>
      <w:tr w:rsidR="00B138F3" w:rsidRPr="00F809D4"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плательщиком</w:t>
            </w:r>
          </w:p>
        </w:tc>
      </w:tr>
      <w:tr w:rsidR="00B138F3" w:rsidRPr="00F809D4"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заранее заполняется бенефициаром — по приглашению</w:t>
            </w:r>
          </w:p>
        </w:tc>
      </w:tr>
      <w:tr w:rsidR="00B138F3" w:rsidRPr="00F809D4"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476C545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бенефициаром</w:t>
            </w:r>
          </w:p>
        </w:tc>
      </w:tr>
      <w:tr w:rsidR="00B138F3" w:rsidRPr="00F809D4"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F809D4" w:rsidDel="0010680B"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F809D4" w:rsidRDefault="00BE2572" w:rsidP="00C82DA5">
            <w:pPr>
              <w:widowControl w:val="0"/>
              <w:jc w:val="center"/>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обязательно </w:t>
            </w:r>
          </w:p>
          <w:p w14:paraId="63C3079E" w14:textId="77777777" w:rsidR="00BE2572" w:rsidRPr="00F809D4" w:rsidRDefault="00BE2572" w:rsidP="00C82DA5">
            <w:pPr>
              <w:widowControl w:val="0"/>
              <w:jc w:val="center"/>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заполняются слова "акцептованный платеж", </w:t>
            </w:r>
          </w:p>
          <w:p w14:paraId="4C083381"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заранее заполняется бенефициаром </w:t>
            </w:r>
          </w:p>
        </w:tc>
      </w:tr>
      <w:tr w:rsidR="00B138F3" w:rsidRPr="00F809D4"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2D8B40A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бенефициаром</w:t>
            </w:r>
          </w:p>
        </w:tc>
      </w:tr>
      <w:tr w:rsidR="00B138F3" w:rsidRPr="00F809D4"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59E0C1E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F809D4">
              <w:rPr>
                <w:rFonts w:ascii="GHEA Grapalat" w:hAnsi="GHEA Grapalat"/>
                <w:color w:val="000000" w:themeColor="text1"/>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 xml:space="preserve">подписывается плательщиком или </w:t>
            </w:r>
          </w:p>
          <w:p w14:paraId="11FEDE4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проставляется электронная подпись плательщика</w:t>
            </w:r>
          </w:p>
        </w:tc>
      </w:tr>
      <w:tr w:rsidR="00B138F3" w:rsidRPr="00F809D4"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p w14:paraId="05DFAF8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715C696F" w14:textId="77777777" w:rsidR="00BE2572" w:rsidRPr="00F809D4" w:rsidRDefault="00BE2572" w:rsidP="00C82DA5">
            <w:pPr>
              <w:widowControl w:val="0"/>
              <w:jc w:val="center"/>
              <w:rPr>
                <w:rFonts w:ascii="GHEA Grapalat" w:hAnsi="GHEA Grapalat"/>
                <w:color w:val="000000" w:themeColor="text1"/>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скрепляется печатью плательщика </w:t>
            </w:r>
          </w:p>
          <w:p w14:paraId="6BF3440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при представлении в бумажной форме</w:t>
            </w:r>
          </w:p>
        </w:tc>
      </w:tr>
      <w:tr w:rsidR="00B138F3" w:rsidRPr="00F809D4"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p w14:paraId="733F51B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подписывается бенефициаром</w:t>
            </w:r>
          </w:p>
        </w:tc>
      </w:tr>
      <w:tr w:rsidR="00B138F3" w:rsidRPr="00F809D4"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обязательно: </w:t>
            </w:r>
          </w:p>
          <w:p w14:paraId="05D7D244"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скрепляется печатью бенефициара </w:t>
            </w:r>
          </w:p>
          <w:p w14:paraId="74DC93C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при представлении в банк в бумажной форме</w:t>
            </w:r>
          </w:p>
        </w:tc>
      </w:tr>
      <w:tr w:rsidR="00B138F3" w:rsidRPr="00F809D4"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1C6C37D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F809D4" w:rsidRDefault="00BE2572" w:rsidP="00C82DA5">
            <w:pPr>
              <w:widowControl w:val="0"/>
              <w:jc w:val="center"/>
              <w:rPr>
                <w:rFonts w:ascii="GHEA Grapalat" w:hAnsi="GHEA Grapalat"/>
                <w:color w:val="000000" w:themeColor="text1"/>
                <w:sz w:val="20"/>
                <w:szCs w:val="20"/>
              </w:rPr>
            </w:pPr>
          </w:p>
        </w:tc>
      </w:tr>
      <w:tr w:rsidR="00B138F3" w:rsidRPr="00F809D4"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2B4E3859"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F809D4" w:rsidRDefault="00BE2572" w:rsidP="00C82DA5">
            <w:pPr>
              <w:widowControl w:val="0"/>
              <w:jc w:val="center"/>
              <w:rPr>
                <w:rFonts w:ascii="GHEA Grapalat" w:hAnsi="GHEA Grapalat"/>
                <w:color w:val="000000" w:themeColor="text1"/>
                <w:sz w:val="20"/>
                <w:szCs w:val="20"/>
              </w:rPr>
            </w:pPr>
          </w:p>
        </w:tc>
      </w:tr>
      <w:tr w:rsidR="00B138F3" w:rsidRPr="00F809D4"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p w14:paraId="68A0640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F809D4" w:rsidRDefault="00BE2572" w:rsidP="00C82DA5">
            <w:pPr>
              <w:widowControl w:val="0"/>
              <w:jc w:val="center"/>
              <w:rPr>
                <w:rFonts w:ascii="GHEA Grapalat" w:hAnsi="GHEA Grapalat"/>
                <w:color w:val="000000" w:themeColor="text1"/>
                <w:sz w:val="20"/>
                <w:szCs w:val="20"/>
              </w:rPr>
            </w:pPr>
          </w:p>
        </w:tc>
      </w:tr>
      <w:tr w:rsidR="00B138F3" w:rsidRPr="00F809D4"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подпись сотрудника финансовой организации (филиала), обслуживающей </w:t>
            </w:r>
            <w:r w:rsidRPr="00F809D4">
              <w:rPr>
                <w:rFonts w:ascii="GHEA Grapalat" w:hAnsi="GHEA Grapalat"/>
                <w:color w:val="000000" w:themeColor="text1"/>
                <w:sz w:val="20"/>
                <w:szCs w:val="20"/>
              </w:rPr>
              <w:lastRenderedPageBreak/>
              <w:t>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51368DFE"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F809D4">
              <w:rPr>
                <w:rFonts w:ascii="GHEA Grapalat" w:hAnsi="GHEA Grapalat"/>
                <w:color w:val="000000" w:themeColor="text1"/>
                <w:sz w:val="20"/>
                <w:szCs w:val="20"/>
              </w:rPr>
              <w:lastRenderedPageBreak/>
              <w:t>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F809D4" w:rsidRDefault="00BE2572" w:rsidP="00C82DA5">
            <w:pPr>
              <w:widowControl w:val="0"/>
              <w:jc w:val="center"/>
              <w:rPr>
                <w:rFonts w:ascii="GHEA Grapalat" w:hAnsi="GHEA Grapalat"/>
                <w:color w:val="000000" w:themeColor="text1"/>
                <w:sz w:val="20"/>
                <w:szCs w:val="20"/>
              </w:rPr>
            </w:pPr>
          </w:p>
        </w:tc>
      </w:tr>
      <w:tr w:rsidR="00B138F3" w:rsidRPr="00F809D4"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027EA19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F809D4" w:rsidRDefault="00BE2572" w:rsidP="00C82DA5">
            <w:pPr>
              <w:widowControl w:val="0"/>
              <w:jc w:val="center"/>
              <w:rPr>
                <w:rFonts w:ascii="GHEA Grapalat" w:hAnsi="GHEA Grapalat"/>
                <w:color w:val="000000" w:themeColor="text1"/>
                <w:sz w:val="20"/>
                <w:szCs w:val="20"/>
              </w:rPr>
            </w:pPr>
          </w:p>
        </w:tc>
      </w:tr>
      <w:tr w:rsidR="00FF3DE9" w:rsidRPr="00F809D4"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необязательно</w:t>
            </w:r>
          </w:p>
          <w:p w14:paraId="0FA1E053" w14:textId="77777777" w:rsidR="00BE2572" w:rsidRPr="00F809D4" w:rsidRDefault="00BE2572"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F809D4" w:rsidRDefault="00BE2572" w:rsidP="00C82DA5">
            <w:pPr>
              <w:widowControl w:val="0"/>
              <w:jc w:val="center"/>
              <w:rPr>
                <w:rFonts w:ascii="GHEA Grapalat" w:hAnsi="GHEA Grapalat"/>
                <w:color w:val="000000" w:themeColor="text1"/>
                <w:sz w:val="20"/>
                <w:szCs w:val="20"/>
              </w:rPr>
            </w:pPr>
          </w:p>
        </w:tc>
      </w:tr>
    </w:tbl>
    <w:p w14:paraId="4B46E064" w14:textId="77777777" w:rsidR="00BE2572" w:rsidRPr="00F809D4" w:rsidRDefault="00BE2572" w:rsidP="00C82DA5">
      <w:pPr>
        <w:widowControl w:val="0"/>
        <w:ind w:left="567" w:right="565"/>
        <w:jc w:val="center"/>
        <w:rPr>
          <w:rFonts w:ascii="GHEA Grapalat" w:hAnsi="GHEA Grapalat"/>
          <w:b/>
          <w:color w:val="000000" w:themeColor="text1"/>
          <w:sz w:val="20"/>
          <w:szCs w:val="20"/>
        </w:rPr>
      </w:pPr>
    </w:p>
    <w:p w14:paraId="791B3890" w14:textId="77777777" w:rsidR="000A214C" w:rsidRPr="00F809D4" w:rsidRDefault="000A214C" w:rsidP="00C82DA5">
      <w:pPr>
        <w:widowControl w:val="0"/>
        <w:jc w:val="both"/>
        <w:rPr>
          <w:rFonts w:ascii="GHEA Grapalat" w:hAnsi="GHEA Grapalat"/>
          <w:color w:val="000000" w:themeColor="text1"/>
          <w:sz w:val="20"/>
          <w:szCs w:val="20"/>
        </w:rPr>
      </w:pPr>
      <w:r w:rsidRPr="00F809D4">
        <w:rPr>
          <w:rFonts w:ascii="GHEA Grapalat" w:hAnsi="GHEA Grapalat"/>
          <w:color w:val="000000" w:themeColor="text1"/>
          <w:sz w:val="20"/>
          <w:szCs w:val="20"/>
        </w:rPr>
        <w:br w:type="page"/>
      </w:r>
    </w:p>
    <w:p w14:paraId="2455DD28" w14:textId="77777777" w:rsidR="00F71E31" w:rsidRPr="00F809D4" w:rsidRDefault="00F71E31" w:rsidP="00C82DA5">
      <w:pPr>
        <w:widowControl w:val="0"/>
        <w:ind w:firstLine="567"/>
        <w:jc w:val="right"/>
        <w:rPr>
          <w:rFonts w:ascii="GHEA Grapalat" w:hAnsi="GHEA Grapalat" w:cs="Arial"/>
          <w:b/>
          <w:color w:val="000000" w:themeColor="text1"/>
          <w:sz w:val="20"/>
          <w:szCs w:val="20"/>
        </w:rPr>
      </w:pPr>
      <w:bookmarkStart w:id="15" w:name="_Hlk194059975"/>
      <w:r w:rsidRPr="00F809D4">
        <w:rPr>
          <w:rFonts w:ascii="GHEA Grapalat" w:hAnsi="GHEA Grapalat"/>
          <w:b/>
          <w:color w:val="000000" w:themeColor="text1"/>
          <w:sz w:val="20"/>
          <w:szCs w:val="20"/>
        </w:rPr>
        <w:lastRenderedPageBreak/>
        <w:t>Приложение № 5</w:t>
      </w:r>
      <w:r w:rsidR="00346194" w:rsidRPr="00F809D4">
        <w:rPr>
          <w:rFonts w:ascii="GHEA Grapalat" w:hAnsi="GHEA Grapalat"/>
          <w:b/>
          <w:color w:val="000000" w:themeColor="text1"/>
          <w:sz w:val="20"/>
          <w:szCs w:val="20"/>
        </w:rPr>
        <w:t>.2</w:t>
      </w:r>
    </w:p>
    <w:p w14:paraId="0D12104A" w14:textId="78BBE319" w:rsidR="00F71E31" w:rsidRPr="00F809D4" w:rsidRDefault="00F71E31" w:rsidP="00C82DA5">
      <w:pPr>
        <w:widowControl w:val="0"/>
        <w:jc w:val="right"/>
        <w:rPr>
          <w:rFonts w:ascii="GHEA Grapalat" w:hAnsi="GHEA Grapalat" w:cs="Arial"/>
          <w:b/>
          <w:color w:val="000000" w:themeColor="text1"/>
          <w:sz w:val="20"/>
          <w:szCs w:val="20"/>
        </w:rPr>
      </w:pPr>
      <w:r w:rsidRPr="00F809D4">
        <w:rPr>
          <w:rFonts w:ascii="GHEA Grapalat" w:hAnsi="GHEA Grapalat"/>
          <w:b/>
          <w:color w:val="000000" w:themeColor="text1"/>
          <w:sz w:val="20"/>
          <w:szCs w:val="20"/>
        </w:rPr>
        <w:t>к Приглашению</w:t>
      </w:r>
      <w:r w:rsidR="00CE3EDD" w:rsidRPr="00F809D4">
        <w:rPr>
          <w:rFonts w:ascii="GHEA Grapalat" w:hAnsi="GHEA Grapalat"/>
          <w:b/>
          <w:color w:val="000000" w:themeColor="text1"/>
          <w:sz w:val="20"/>
          <w:szCs w:val="20"/>
        </w:rPr>
        <w:t xml:space="preserve"> </w:t>
      </w:r>
      <w:r w:rsidRPr="00F809D4">
        <w:rPr>
          <w:rFonts w:ascii="GHEA Grapalat" w:hAnsi="GHEA Grapalat"/>
          <w:b/>
          <w:color w:val="000000" w:themeColor="text1"/>
          <w:sz w:val="20"/>
          <w:szCs w:val="20"/>
        </w:rPr>
        <w:t xml:space="preserve">под кодом </w:t>
      </w:r>
      <w:r w:rsidR="00347F10" w:rsidRPr="00F809D4">
        <w:rPr>
          <w:rFonts w:ascii="GHEA Grapalat" w:hAnsi="GHEA Grapalat"/>
          <w:bCs/>
          <w:color w:val="000000" w:themeColor="text1"/>
          <w:sz w:val="20"/>
          <w:szCs w:val="20"/>
        </w:rPr>
        <w:t>ԲԿԳԿ-ԲՄԱՊՁԲ-26/50</w:t>
      </w:r>
    </w:p>
    <w:p w14:paraId="0907A8AC" w14:textId="77777777" w:rsidR="00F71E31" w:rsidRPr="00F809D4" w:rsidRDefault="00F71E31" w:rsidP="00C82DA5">
      <w:pPr>
        <w:widowControl w:val="0"/>
        <w:ind w:left="567" w:right="565"/>
        <w:jc w:val="center"/>
        <w:rPr>
          <w:rFonts w:ascii="GHEA Grapalat" w:hAnsi="GHEA Grapalat"/>
          <w:b/>
          <w:color w:val="000000" w:themeColor="text1"/>
          <w:sz w:val="20"/>
          <w:szCs w:val="20"/>
        </w:rPr>
      </w:pPr>
    </w:p>
    <w:p w14:paraId="05DE9465" w14:textId="77777777" w:rsidR="00F71E31" w:rsidRPr="00F809D4" w:rsidRDefault="00F71E31" w:rsidP="00C82DA5">
      <w:pPr>
        <w:widowControl w:val="0"/>
        <w:jc w:val="center"/>
        <w:rPr>
          <w:rFonts w:ascii="GHEA Grapalat" w:hAnsi="GHEA Grapalat"/>
          <w:color w:val="000000" w:themeColor="text1"/>
          <w:sz w:val="20"/>
          <w:szCs w:val="20"/>
          <w:lang w:val="hy-AM"/>
        </w:rPr>
      </w:pPr>
      <w:r w:rsidRPr="00F809D4">
        <w:rPr>
          <w:rFonts w:ascii="GHEA Grapalat" w:hAnsi="GHEA Grapalat"/>
          <w:color w:val="000000" w:themeColor="text1"/>
          <w:sz w:val="20"/>
          <w:szCs w:val="20"/>
        </w:rPr>
        <w:t xml:space="preserve">ГАРАНТИЯ </w:t>
      </w:r>
      <w:r w:rsidRPr="00F809D4">
        <w:rPr>
          <w:rFonts w:ascii="GHEA Grapalat" w:hAnsi="GHEA Grapalat"/>
          <w:color w:val="000000" w:themeColor="text1"/>
          <w:sz w:val="20"/>
          <w:szCs w:val="20"/>
          <w:lang w:val="en-US"/>
        </w:rPr>
        <w:t>N</w:t>
      </w:r>
      <w:r w:rsidRPr="00F809D4">
        <w:rPr>
          <w:rFonts w:ascii="GHEA Grapalat" w:hAnsi="GHEA Grapalat"/>
          <w:color w:val="000000" w:themeColor="text1"/>
          <w:sz w:val="20"/>
          <w:szCs w:val="20"/>
          <w:lang w:val="hy-AM"/>
        </w:rPr>
        <w:t>________</w:t>
      </w:r>
    </w:p>
    <w:p w14:paraId="46EFAC3A" w14:textId="77777777" w:rsidR="00F71E31" w:rsidRPr="00F809D4" w:rsidRDefault="00F71E31" w:rsidP="0062690F">
      <w:pPr>
        <w:widowControl w:val="0"/>
        <w:jc w:val="center"/>
        <w:rPr>
          <w:rFonts w:ascii="GHEA Grapalat" w:hAnsi="GHEA Grapalat"/>
          <w:bCs/>
          <w:color w:val="000000" w:themeColor="text1"/>
          <w:sz w:val="20"/>
          <w:szCs w:val="20"/>
        </w:rPr>
      </w:pPr>
      <w:r w:rsidRPr="00F809D4">
        <w:rPr>
          <w:rFonts w:ascii="GHEA Grapalat" w:hAnsi="GHEA Grapalat"/>
          <w:bCs/>
          <w:color w:val="000000" w:themeColor="text1"/>
          <w:sz w:val="20"/>
          <w:szCs w:val="20"/>
        </w:rPr>
        <w:t>(обеспечение предоплаты)</w:t>
      </w:r>
    </w:p>
    <w:p w14:paraId="73AEF61F" w14:textId="77777777" w:rsidR="00F71E31" w:rsidRPr="00F809D4" w:rsidRDefault="00F71E31" w:rsidP="00C82DA5">
      <w:pPr>
        <w:widowControl w:val="0"/>
        <w:ind w:left="567" w:right="565"/>
        <w:jc w:val="center"/>
        <w:rPr>
          <w:rFonts w:ascii="GHEA Grapalat" w:hAnsi="GHEA Grapalat"/>
          <w:b/>
          <w:color w:val="000000" w:themeColor="text1"/>
          <w:sz w:val="20"/>
          <w:szCs w:val="20"/>
        </w:rPr>
      </w:pPr>
    </w:p>
    <w:p w14:paraId="4BAE9124" w14:textId="38999741" w:rsidR="00F71E31" w:rsidRPr="00F809D4" w:rsidRDefault="00BB5636" w:rsidP="00C82DA5">
      <w:pPr>
        <w:pStyle w:val="BodyText3"/>
        <w:shd w:val="clear" w:color="auto" w:fill="FFFFFF"/>
        <w:rPr>
          <w:rFonts w:ascii="GHEA Grapalat" w:hAnsi="GHEA Grapalat"/>
          <w:color w:val="000000" w:themeColor="text1"/>
        </w:rPr>
      </w:pPr>
      <w:r w:rsidRPr="00F809D4">
        <w:rPr>
          <w:rFonts w:ascii="GHEA Grapalat" w:eastAsiaTheme="minorHAnsi" w:hAnsi="GHEA Grapalat" w:cstheme="minorBidi"/>
          <w:color w:val="000000" w:themeColor="text1"/>
        </w:rPr>
        <w:tab/>
      </w:r>
      <w:r w:rsidR="00F71E31" w:rsidRPr="00F809D4">
        <w:rPr>
          <w:rFonts w:ascii="GHEA Grapalat" w:eastAsiaTheme="minorHAnsi" w:hAnsi="GHEA Grapalat" w:cstheme="minorBidi"/>
          <w:color w:val="000000" w:themeColor="text1"/>
        </w:rPr>
        <w:t xml:space="preserve">1. Настоящая гарантия </w:t>
      </w:r>
      <w:r w:rsidR="007B6875" w:rsidRPr="00F809D4">
        <w:rPr>
          <w:rFonts w:ascii="GHEA Grapalat" w:eastAsiaTheme="minorHAnsi" w:hAnsi="GHEA Grapalat" w:cstheme="minorBidi"/>
          <w:color w:val="000000" w:themeColor="text1"/>
        </w:rPr>
        <w:t xml:space="preserve"> </w:t>
      </w:r>
      <w:r w:rsidR="00F71E31" w:rsidRPr="00F809D4">
        <w:rPr>
          <w:rFonts w:ascii="GHEA Grapalat" w:eastAsiaTheme="minorHAnsi" w:hAnsi="GHEA Grapalat" w:cstheme="minorBidi"/>
          <w:color w:val="000000" w:themeColor="text1"/>
        </w:rPr>
        <w:t xml:space="preserve">(далее-гарантия) является </w:t>
      </w:r>
      <w:r w:rsidR="007B6875" w:rsidRPr="00F809D4">
        <w:rPr>
          <w:rFonts w:ascii="GHEA Grapalat" w:eastAsiaTheme="minorHAnsi" w:hAnsi="GHEA Grapalat" w:cstheme="minorBidi"/>
          <w:color w:val="000000" w:themeColor="text1"/>
        </w:rPr>
        <w:t xml:space="preserve"> </w:t>
      </w:r>
      <w:r w:rsidR="00F71E31" w:rsidRPr="00F809D4">
        <w:rPr>
          <w:rFonts w:ascii="GHEA Grapalat" w:eastAsiaTheme="minorHAnsi" w:hAnsi="GHEA Grapalat" w:cstheme="minorBidi"/>
          <w:color w:val="000000" w:themeColor="text1"/>
        </w:rPr>
        <w:t xml:space="preserve">обеспечением </w:t>
      </w:r>
      <w:r w:rsidR="007B6875" w:rsidRPr="00F809D4">
        <w:rPr>
          <w:rFonts w:ascii="GHEA Grapalat" w:eastAsiaTheme="minorHAnsi" w:hAnsi="GHEA Grapalat" w:cstheme="minorBidi"/>
          <w:color w:val="000000" w:themeColor="text1"/>
        </w:rPr>
        <w:t xml:space="preserve"> </w:t>
      </w:r>
      <w:r w:rsidR="00F71E31" w:rsidRPr="00F809D4">
        <w:rPr>
          <w:rFonts w:ascii="GHEA Grapalat" w:eastAsiaTheme="minorHAnsi" w:hAnsi="GHEA Grapalat" w:cstheme="minorBidi"/>
          <w:color w:val="000000" w:themeColor="text1"/>
        </w:rPr>
        <w:t>исполнени</w:t>
      </w:r>
      <w:r w:rsidR="00F747A4" w:rsidRPr="00F809D4">
        <w:rPr>
          <w:rFonts w:ascii="GHEA Grapalat" w:eastAsiaTheme="minorHAnsi" w:hAnsi="GHEA Grapalat" w:cstheme="minorBidi"/>
          <w:color w:val="000000" w:themeColor="text1"/>
        </w:rPr>
        <w:t>я</w:t>
      </w:r>
      <w:r w:rsidR="00F71E31" w:rsidRPr="00F809D4">
        <w:rPr>
          <w:rFonts w:ascii="GHEA Grapalat" w:eastAsiaTheme="minorHAnsi" w:hAnsi="GHEA Grapalat" w:cstheme="minorBidi"/>
          <w:color w:val="000000" w:themeColor="text1"/>
        </w:rPr>
        <w:t xml:space="preserve"> обязательств </w:t>
      </w:r>
      <w:r w:rsidR="001806BB" w:rsidRPr="00F809D4">
        <w:rPr>
          <w:rFonts w:ascii="GHEA Grapalat" w:eastAsiaTheme="minorHAnsi" w:hAnsi="GHEA Grapalat" w:cstheme="minorBidi"/>
          <w:color w:val="000000" w:themeColor="text1"/>
        </w:rPr>
        <w:t>(</w:t>
      </w:r>
      <w:r w:rsidR="00F71E31" w:rsidRPr="00F809D4">
        <w:rPr>
          <w:rFonts w:ascii="GHEA Grapalat" w:eastAsiaTheme="minorHAnsi" w:hAnsi="GHEA Grapalat" w:cstheme="minorBidi"/>
          <w:color w:val="000000" w:themeColor="text1"/>
        </w:rPr>
        <w:t>далее-гарантированные обязательства)</w:t>
      </w:r>
      <w:r w:rsidR="007B6875" w:rsidRPr="00F809D4">
        <w:rPr>
          <w:rFonts w:ascii="GHEA Grapalat" w:eastAsiaTheme="minorHAnsi" w:hAnsi="GHEA Grapalat" w:cstheme="minorBidi"/>
          <w:color w:val="000000" w:themeColor="text1"/>
        </w:rPr>
        <w:t xml:space="preserve"> в рамках предоставления предоплаты</w:t>
      </w:r>
      <w:r w:rsidR="00F71E31" w:rsidRPr="00F809D4">
        <w:rPr>
          <w:rFonts w:ascii="GHEA Grapalat" w:eastAsiaTheme="minorHAnsi" w:hAnsi="GHEA Grapalat" w:cstheme="minorBidi"/>
          <w:color w:val="000000" w:themeColor="text1"/>
        </w:rPr>
        <w:t xml:space="preserve">, </w:t>
      </w:r>
      <w:r w:rsidR="007B6875" w:rsidRPr="00F809D4">
        <w:rPr>
          <w:rFonts w:ascii="GHEA Grapalat" w:eastAsiaTheme="minorHAnsi" w:hAnsi="GHEA Grapalat" w:cstheme="minorBidi"/>
          <w:color w:val="000000" w:themeColor="text1"/>
        </w:rPr>
        <w:t xml:space="preserve">  </w:t>
      </w:r>
      <w:r w:rsidR="001A329D" w:rsidRPr="00F809D4">
        <w:rPr>
          <w:rFonts w:ascii="GHEA Grapalat" w:eastAsiaTheme="minorHAnsi" w:hAnsi="GHEA Grapalat" w:cstheme="minorBidi"/>
          <w:color w:val="000000" w:themeColor="text1"/>
        </w:rPr>
        <w:t>предусмотренн</w:t>
      </w:r>
      <w:r w:rsidR="00191561" w:rsidRPr="00F809D4">
        <w:rPr>
          <w:rFonts w:ascii="GHEA Grapalat" w:eastAsiaTheme="minorHAnsi" w:hAnsi="GHEA Grapalat" w:cstheme="minorBidi"/>
          <w:color w:val="000000" w:themeColor="text1"/>
        </w:rPr>
        <w:t>ых</w:t>
      </w:r>
      <w:r w:rsidR="007B6875" w:rsidRPr="00F809D4">
        <w:rPr>
          <w:rFonts w:ascii="GHEA Grapalat" w:eastAsiaTheme="minorHAnsi" w:hAnsi="GHEA Grapalat" w:cstheme="minorBidi"/>
          <w:color w:val="000000" w:themeColor="text1"/>
        </w:rPr>
        <w:t xml:space="preserve">  </w:t>
      </w:r>
      <w:r w:rsidR="00F71E31" w:rsidRPr="00F809D4">
        <w:rPr>
          <w:rFonts w:ascii="GHEA Grapalat" w:eastAsiaTheme="minorHAnsi" w:hAnsi="GHEA Grapalat" w:cstheme="minorBidi"/>
          <w:color w:val="000000" w:themeColor="text1"/>
        </w:rPr>
        <w:t>договор</w:t>
      </w:r>
      <w:r w:rsidR="001A329D" w:rsidRPr="00F809D4">
        <w:rPr>
          <w:rFonts w:ascii="GHEA Grapalat" w:eastAsiaTheme="minorHAnsi" w:hAnsi="GHEA Grapalat" w:cstheme="minorBidi"/>
          <w:color w:val="000000" w:themeColor="text1"/>
        </w:rPr>
        <w:t>ом</w:t>
      </w:r>
      <w:r w:rsidR="00F71E31" w:rsidRPr="00F809D4">
        <w:rPr>
          <w:rFonts w:ascii="GHEA Grapalat" w:eastAsiaTheme="minorHAnsi" w:hAnsi="GHEA Grapalat" w:cstheme="minorBidi"/>
          <w:color w:val="000000" w:themeColor="text1"/>
        </w:rPr>
        <w:t xml:space="preserve"> N</w:t>
      </w:r>
      <w:r w:rsidR="00F71E31" w:rsidRPr="00F809D4">
        <w:rPr>
          <w:rFonts w:ascii="GHEA Grapalat" w:eastAsiaTheme="minorHAnsi" w:hAnsi="GHEA Grapalat" w:cstheme="minorBidi"/>
          <w:color w:val="000000" w:themeColor="text1"/>
          <w:lang w:val="hy-AM"/>
        </w:rPr>
        <w:t xml:space="preserve">  </w:t>
      </w:r>
      <w:r w:rsidR="00F71E31" w:rsidRPr="00F809D4">
        <w:rPr>
          <w:rStyle w:val="BodyText3Char"/>
          <w:rFonts w:ascii="GHEA Grapalat" w:hAnsi="GHEA Grapalat"/>
          <w:color w:val="000000" w:themeColor="text1"/>
          <w:u w:val="single"/>
          <w:lang w:val="hy-AM"/>
        </w:rPr>
        <w:tab/>
      </w:r>
      <w:r w:rsidR="00F747A4" w:rsidRPr="00F809D4">
        <w:rPr>
          <w:rStyle w:val="BodyText3Char"/>
          <w:rFonts w:ascii="GHEA Grapalat" w:hAnsi="GHEA Grapalat"/>
          <w:color w:val="000000" w:themeColor="text1"/>
          <w:u w:val="single"/>
        </w:rPr>
        <w:t>_</w:t>
      </w:r>
      <w:r w:rsidRPr="00F809D4">
        <w:rPr>
          <w:rStyle w:val="BodyText3Char"/>
          <w:rFonts w:ascii="GHEA Grapalat" w:hAnsi="GHEA Grapalat"/>
          <w:color w:val="000000" w:themeColor="text1"/>
        </w:rPr>
        <w:t xml:space="preserve"> номер заключаемого договора</w:t>
      </w:r>
      <w:r w:rsidRPr="00F809D4">
        <w:rPr>
          <w:rFonts w:ascii="GHEA Grapalat" w:eastAsiaTheme="minorHAnsi" w:hAnsi="GHEA Grapalat" w:cstheme="minorBidi"/>
          <w:color w:val="000000" w:themeColor="text1"/>
        </w:rPr>
        <w:t xml:space="preserve"> </w:t>
      </w:r>
      <w:r w:rsidR="00F747A4" w:rsidRPr="00F809D4">
        <w:rPr>
          <w:rStyle w:val="BodyText3Char"/>
          <w:rFonts w:ascii="GHEA Grapalat" w:hAnsi="GHEA Grapalat"/>
          <w:color w:val="000000" w:themeColor="text1"/>
          <w:u w:val="single"/>
        </w:rPr>
        <w:t>___</w:t>
      </w:r>
      <w:r w:rsidR="00F747A4" w:rsidRPr="00F809D4">
        <w:rPr>
          <w:rFonts w:ascii="GHEA Grapalat" w:eastAsiaTheme="minorHAnsi" w:hAnsi="GHEA Grapalat" w:cstheme="minorBidi"/>
          <w:color w:val="000000" w:themeColor="text1"/>
        </w:rPr>
        <w:t>заключаем</w:t>
      </w:r>
      <w:r w:rsidR="001806BB" w:rsidRPr="00F809D4">
        <w:rPr>
          <w:rFonts w:ascii="GHEA Grapalat" w:eastAsiaTheme="minorHAnsi" w:hAnsi="GHEA Grapalat" w:cstheme="minorBidi"/>
          <w:color w:val="000000" w:themeColor="text1"/>
        </w:rPr>
        <w:t>ым</w:t>
      </w:r>
      <w:r w:rsidR="00F747A4" w:rsidRPr="00F809D4">
        <w:rPr>
          <w:rFonts w:ascii="GHEA Grapalat" w:eastAsiaTheme="minorHAnsi" w:hAnsi="GHEA Grapalat" w:cstheme="minorBidi"/>
          <w:color w:val="000000" w:themeColor="text1"/>
        </w:rPr>
        <w:t xml:space="preserve"> между</w:t>
      </w:r>
      <w:r w:rsidRPr="00F809D4">
        <w:rPr>
          <w:rStyle w:val="BodyText3Char"/>
          <w:rFonts w:ascii="GHEA Grapalat" w:eastAsiaTheme="minorHAnsi" w:hAnsi="GHEA Grapalat" w:cstheme="minorBidi"/>
          <w:color w:val="000000" w:themeColor="text1"/>
        </w:rPr>
        <w:t xml:space="preserve"> </w:t>
      </w:r>
      <w:r w:rsidR="00347F10" w:rsidRPr="00F809D4">
        <w:rPr>
          <w:rFonts w:ascii="GHEA Grapalat" w:hAnsi="GHEA Grapalat"/>
          <w:color w:val="000000" w:themeColor="text1"/>
        </w:rPr>
        <w:t>Комитета по высшему образованию и науке</w:t>
      </w:r>
      <w:r w:rsidR="00F71E31" w:rsidRPr="00F809D4">
        <w:rPr>
          <w:rFonts w:ascii="GHEA Grapalat" w:hAnsi="GHEA Grapalat"/>
          <w:color w:val="000000" w:themeColor="text1"/>
          <w:lang w:val="hy-AM"/>
        </w:rPr>
        <w:t xml:space="preserve"> </w:t>
      </w:r>
      <w:r w:rsidR="00F71E31" w:rsidRPr="00F809D4">
        <w:rPr>
          <w:rFonts w:ascii="GHEA Grapalat" w:eastAsiaTheme="minorHAnsi" w:hAnsi="GHEA Grapalat" w:cstheme="minorBidi"/>
          <w:color w:val="000000" w:themeColor="text1"/>
        </w:rPr>
        <w:t xml:space="preserve">   (далее-бенефициар) </w:t>
      </w:r>
      <w:r w:rsidR="00DA2E18" w:rsidRPr="00F809D4">
        <w:rPr>
          <w:rFonts w:ascii="GHEA Grapalat" w:eastAsiaTheme="minorHAnsi" w:hAnsi="GHEA Grapalat" w:cstheme="minorBidi"/>
          <w:color w:val="000000" w:themeColor="text1"/>
        </w:rPr>
        <w:t xml:space="preserve">  </w:t>
      </w:r>
      <w:r w:rsidR="00F71E31" w:rsidRPr="00F809D4">
        <w:rPr>
          <w:rFonts w:ascii="GHEA Grapalat" w:eastAsiaTheme="minorHAnsi" w:hAnsi="GHEA Grapalat" w:cstheme="minorBidi"/>
          <w:color w:val="000000" w:themeColor="text1"/>
        </w:rPr>
        <w:t>и</w:t>
      </w:r>
      <w:r w:rsidR="00F71E31" w:rsidRPr="00F809D4">
        <w:rPr>
          <w:rStyle w:val="BodyText3Char"/>
          <w:rFonts w:ascii="GHEA Grapalat" w:hAnsi="GHEA Grapalat"/>
          <w:color w:val="000000" w:themeColor="text1"/>
        </w:rPr>
        <w:t xml:space="preserve">   </w:t>
      </w:r>
      <w:r w:rsidR="00DA2E18" w:rsidRPr="00F809D4">
        <w:rPr>
          <w:rStyle w:val="BodyText3Char"/>
          <w:rFonts w:ascii="GHEA Grapalat" w:hAnsi="GHEA Grapalat"/>
          <w:color w:val="000000" w:themeColor="text1"/>
        </w:rPr>
        <w:t xml:space="preserve">  </w:t>
      </w:r>
      <w:r w:rsidR="00F71E31" w:rsidRPr="00F809D4">
        <w:rPr>
          <w:rStyle w:val="BodyText3Char"/>
          <w:rFonts w:ascii="GHEA Grapalat" w:hAnsi="GHEA Grapalat"/>
          <w:color w:val="000000" w:themeColor="text1"/>
          <w:u w:val="single"/>
          <w:lang w:val="hy-AM"/>
        </w:rPr>
        <w:tab/>
      </w:r>
      <w:r w:rsidRPr="00F809D4">
        <w:rPr>
          <w:rStyle w:val="BodyText3Char"/>
          <w:rFonts w:ascii="GHEA Grapalat" w:hAnsi="GHEA Grapalat"/>
          <w:color w:val="000000" w:themeColor="text1"/>
        </w:rPr>
        <w:t>наименование отобранного участника______</w:t>
      </w:r>
      <w:r w:rsidR="00F71E31" w:rsidRPr="00F809D4">
        <w:rPr>
          <w:rFonts w:ascii="GHEA Grapalat" w:eastAsiaTheme="minorHAnsi" w:hAnsi="GHEA Grapalat" w:cstheme="minorBidi"/>
          <w:color w:val="000000" w:themeColor="text1"/>
        </w:rPr>
        <w:t xml:space="preserve">  (далее-принципал)</w:t>
      </w:r>
      <w:r w:rsidR="007B6875" w:rsidRPr="00F809D4">
        <w:rPr>
          <w:rFonts w:ascii="GHEA Grapalat" w:eastAsiaTheme="minorHAnsi" w:hAnsi="GHEA Grapalat" w:cstheme="minorBidi"/>
          <w:color w:val="000000" w:themeColor="text1"/>
        </w:rPr>
        <w:t xml:space="preserve">. </w:t>
      </w:r>
    </w:p>
    <w:p w14:paraId="71F7C0E5" w14:textId="028AE631" w:rsidR="00F71E31" w:rsidRPr="00F809D4" w:rsidRDefault="00F71E31" w:rsidP="00C82DA5">
      <w:pPr>
        <w:pStyle w:val="BodyText3"/>
        <w:shd w:val="clear" w:color="auto" w:fill="FFFFFF"/>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 xml:space="preserve">  </w:t>
      </w:r>
      <w:r w:rsidR="00BB5636" w:rsidRPr="00F809D4">
        <w:rPr>
          <w:rFonts w:ascii="GHEA Grapalat" w:eastAsiaTheme="minorHAnsi" w:hAnsi="GHEA Grapalat" w:cstheme="minorBidi"/>
          <w:color w:val="000000" w:themeColor="text1"/>
        </w:rPr>
        <w:tab/>
      </w:r>
      <w:r w:rsidRPr="00F809D4">
        <w:rPr>
          <w:rFonts w:ascii="GHEA Grapalat" w:eastAsiaTheme="minorHAnsi" w:hAnsi="GHEA Grapalat" w:cstheme="minorBidi"/>
          <w:color w:val="000000" w:themeColor="text1"/>
        </w:rPr>
        <w:t xml:space="preserve">2.  По гарантии </w:t>
      </w:r>
      <w:r w:rsidR="00BB5636" w:rsidRPr="00F809D4">
        <w:rPr>
          <w:rFonts w:ascii="GHEA Grapalat" w:eastAsiaTheme="minorHAnsi" w:hAnsi="GHEA Grapalat" w:cstheme="minorBidi"/>
          <w:color w:val="000000" w:themeColor="text1"/>
        </w:rPr>
        <w:t xml:space="preserve">___наименование банка выдающего гарантию____ </w:t>
      </w:r>
      <w:r w:rsidRPr="00F809D4">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F809D4">
        <w:rPr>
          <w:rFonts w:ascii="GHEA Grapalat" w:eastAsiaTheme="minorHAnsi" w:hAnsi="GHEA Grapalat" w:cstheme="minorBidi"/>
          <w:color w:val="000000" w:themeColor="text1"/>
        </w:rPr>
        <w:t xml:space="preserve"> сумма в цифрах и прописью </w:t>
      </w:r>
      <w:r w:rsidRPr="00F809D4">
        <w:rPr>
          <w:rFonts w:ascii="GHEA Grapalat" w:eastAsiaTheme="minorHAnsi" w:hAnsi="GHEA Grapalat" w:cstheme="minorBidi"/>
          <w:color w:val="000000" w:themeColor="text1"/>
        </w:rPr>
        <w:t xml:space="preserve">---- (далее-сумма гарантии) в </w:t>
      </w:r>
      <w:r w:rsidR="004C195F" w:rsidRPr="00F809D4">
        <w:rPr>
          <w:rFonts w:ascii="GHEA Grapalat" w:eastAsiaTheme="minorHAnsi" w:hAnsi="GHEA Grapalat" w:cstheme="minorBidi"/>
          <w:color w:val="000000" w:themeColor="text1"/>
        </w:rPr>
        <w:t>течение пяти</w:t>
      </w:r>
      <w:r w:rsidRPr="00F809D4">
        <w:rPr>
          <w:rFonts w:ascii="GHEA Grapalat" w:eastAsiaTheme="minorHAnsi" w:hAnsi="GHEA Grapalat" w:cstheme="minorBidi"/>
          <w:color w:val="000000" w:themeColor="text1"/>
        </w:rPr>
        <w:t xml:space="preserve"> рабочих дней после получения требования. Выплата производится посредством перечисления на расчетный счет</w:t>
      </w:r>
      <w:r w:rsidR="00F909FB" w:rsidRPr="00F809D4">
        <w:rPr>
          <w:rFonts w:ascii="GHEA Grapalat" w:eastAsiaTheme="minorHAnsi" w:hAnsi="GHEA Grapalat" w:cstheme="minorBidi"/>
          <w:color w:val="000000" w:themeColor="text1"/>
        </w:rPr>
        <w:t xml:space="preserve"> </w:t>
      </w:r>
      <w:r w:rsidR="00347F10" w:rsidRPr="00F809D4">
        <w:rPr>
          <w:rFonts w:ascii="GHEA Grapalat" w:eastAsiaTheme="minorHAnsi" w:hAnsi="GHEA Grapalat" w:cstheme="minorBidi"/>
          <w:color w:val="000000" w:themeColor="text1"/>
        </w:rPr>
        <w:t>900011045565</w:t>
      </w:r>
      <w:r w:rsidR="00F909FB" w:rsidRPr="00F809D4">
        <w:rPr>
          <w:rFonts w:ascii="GHEA Grapalat" w:eastAsiaTheme="minorHAnsi" w:hAnsi="GHEA Grapalat" w:cstheme="minorBidi"/>
          <w:color w:val="000000" w:themeColor="text1"/>
        </w:rPr>
        <w:t xml:space="preserve"> </w:t>
      </w:r>
      <w:r w:rsidRPr="00F809D4">
        <w:rPr>
          <w:rFonts w:ascii="GHEA Grapalat" w:eastAsiaTheme="minorHAnsi" w:hAnsi="GHEA Grapalat" w:cstheme="minorBidi"/>
          <w:color w:val="000000" w:themeColor="text1"/>
        </w:rPr>
        <w:t>бенефициара.</w:t>
      </w:r>
    </w:p>
    <w:p w14:paraId="48B00DF2" w14:textId="77777777" w:rsidR="00F71E31" w:rsidRPr="00F809D4" w:rsidRDefault="00F71E31" w:rsidP="00BB5636">
      <w:pPr>
        <w:pStyle w:val="BodyText3"/>
        <w:shd w:val="clear" w:color="auto" w:fill="FFFFFF"/>
        <w:ind w:firstLine="720"/>
        <w:rPr>
          <w:rStyle w:val="BodyText3Char"/>
          <w:rFonts w:ascii="GHEA Grapalat" w:hAnsi="GHEA Grapalat"/>
          <w:b/>
          <w:bCs/>
          <w:color w:val="000000" w:themeColor="text1"/>
        </w:rPr>
      </w:pPr>
      <w:r w:rsidRPr="00F809D4">
        <w:rPr>
          <w:rStyle w:val="BodyText3Char"/>
          <w:rFonts w:ascii="GHEA Grapalat" w:hAnsi="GHEA Grapalat"/>
          <w:color w:val="000000" w:themeColor="text1"/>
        </w:rPr>
        <w:t xml:space="preserve">3. </w:t>
      </w:r>
      <w:r w:rsidRPr="00F809D4">
        <w:rPr>
          <w:rFonts w:ascii="GHEA Grapalat" w:eastAsiaTheme="minorHAnsi" w:hAnsi="GHEA Grapalat" w:cstheme="minorBidi"/>
          <w:color w:val="000000" w:themeColor="text1"/>
        </w:rPr>
        <w:t>Настоящая гарантия является безотзывной.</w:t>
      </w:r>
    </w:p>
    <w:p w14:paraId="07A09F14" w14:textId="77777777" w:rsidR="00F71E31" w:rsidRPr="00F809D4" w:rsidRDefault="00F71E31" w:rsidP="00BB5636">
      <w:pPr>
        <w:pStyle w:val="BodyText3"/>
        <w:shd w:val="clear" w:color="auto" w:fill="FFFFFF"/>
        <w:ind w:firstLine="720"/>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F809D4">
        <w:rPr>
          <w:rFonts w:ascii="GHEA Grapalat" w:eastAsiaTheme="minorHAnsi" w:hAnsi="GHEA Grapalat" w:cstheme="minorBidi"/>
          <w:color w:val="000000" w:themeColor="text1"/>
        </w:rPr>
        <w:t xml:space="preserve"> </w:t>
      </w:r>
      <w:r w:rsidRPr="00F809D4">
        <w:rPr>
          <w:rFonts w:ascii="GHEA Grapalat" w:eastAsiaTheme="minorHAnsi" w:hAnsi="GHEA Grapalat" w:cstheme="minorBidi"/>
          <w:color w:val="000000" w:themeColor="text1"/>
        </w:rPr>
        <w:t xml:space="preserve"> выдающего гарантию.</w:t>
      </w:r>
    </w:p>
    <w:p w14:paraId="520BAD7B" w14:textId="2FDE449F" w:rsidR="00BB5636" w:rsidRPr="00F809D4" w:rsidRDefault="00BB5636" w:rsidP="00BB5636">
      <w:pPr>
        <w:pStyle w:val="BodyText3"/>
        <w:shd w:val="clear" w:color="auto" w:fill="FFFFFF"/>
        <w:tabs>
          <w:tab w:val="left" w:pos="0"/>
          <w:tab w:val="left" w:pos="90"/>
          <w:tab w:val="left" w:pos="180"/>
        </w:tabs>
        <w:ind w:firstLine="180"/>
        <w:contextualSpacing/>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ab/>
      </w:r>
      <w:r w:rsidR="00521BD1" w:rsidRPr="00F809D4">
        <w:rPr>
          <w:rFonts w:ascii="GHEA Grapalat" w:eastAsiaTheme="minorHAnsi" w:hAnsi="GHEA Grapalat" w:cstheme="minorBidi"/>
          <w:color w:val="000000" w:themeColor="text1"/>
        </w:rPr>
        <w:t xml:space="preserve">5. </w:t>
      </w:r>
      <w:r w:rsidR="00345F3B" w:rsidRPr="00F809D4">
        <w:rPr>
          <w:rFonts w:ascii="GHEA Grapalat" w:eastAsiaTheme="minorHAnsi" w:hAnsi="GHEA Grapalat" w:cstheme="minorBidi"/>
          <w:color w:val="000000" w:themeColor="text1"/>
        </w:rPr>
        <w:t>Гарантия действует с момента выпуска и в силе  со дня вступления в силу договора N_____</w:t>
      </w:r>
      <w:r w:rsidRPr="00F809D4">
        <w:rPr>
          <w:rFonts w:ascii="GHEA Grapalat" w:eastAsiaTheme="minorHAnsi" w:hAnsi="GHEA Grapalat" w:cstheme="minorBidi"/>
          <w:color w:val="000000" w:themeColor="text1"/>
        </w:rPr>
        <w:t xml:space="preserve"> номер заключаемого </w:t>
      </w:r>
      <w:proofErr w:type="spellStart"/>
      <w:r w:rsidRPr="00F809D4">
        <w:rPr>
          <w:rFonts w:ascii="GHEA Grapalat" w:eastAsiaTheme="minorHAnsi" w:hAnsi="GHEA Grapalat" w:cstheme="minorBidi"/>
          <w:color w:val="000000" w:themeColor="text1"/>
        </w:rPr>
        <w:t>договара</w:t>
      </w:r>
      <w:proofErr w:type="spellEnd"/>
      <w:r w:rsidRPr="00F809D4">
        <w:rPr>
          <w:rFonts w:ascii="GHEA Grapalat" w:eastAsiaTheme="minorHAnsi" w:hAnsi="GHEA Grapalat" w:cstheme="minorBidi"/>
          <w:color w:val="000000" w:themeColor="text1"/>
        </w:rPr>
        <w:t xml:space="preserve"> </w:t>
      </w:r>
      <w:r w:rsidR="00345F3B" w:rsidRPr="00F809D4">
        <w:rPr>
          <w:rFonts w:ascii="GHEA Grapalat" w:eastAsiaTheme="minorHAnsi" w:hAnsi="GHEA Grapalat" w:cstheme="minorBidi"/>
          <w:color w:val="000000" w:themeColor="text1"/>
        </w:rPr>
        <w:t>____заключаемого  между  бенефициаром и  принципалом  и  действует  включительно  до  девяностого  рабочего  дня   следующего за днем</w:t>
      </w:r>
      <w:r w:rsidRPr="00F809D4">
        <w:rPr>
          <w:rFonts w:ascii="GHEA Grapalat" w:eastAsiaTheme="minorHAnsi" w:hAnsi="GHEA Grapalat" w:cstheme="minorBidi"/>
          <w:color w:val="000000" w:themeColor="text1"/>
        </w:rPr>
        <w:t>____ крайний  срок поставки товаров, предусмотренный заключаемым договором.</w:t>
      </w:r>
    </w:p>
    <w:p w14:paraId="16F2C403" w14:textId="6B8E215A" w:rsidR="00521BD1" w:rsidRPr="00F809D4" w:rsidRDefault="00345F3B" w:rsidP="00BB5636">
      <w:pPr>
        <w:pStyle w:val="BodyText3"/>
        <w:shd w:val="clear" w:color="auto" w:fill="FFFFFF"/>
        <w:ind w:firstLine="360"/>
        <w:contextualSpacing/>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 xml:space="preserve"> В день предоставления гарантии лицо, выдающее гарантию, с официального адреса</w:t>
      </w:r>
      <w:r w:rsidRPr="00F809D4">
        <w:rPr>
          <w:rFonts w:ascii="GHEA Grapalat" w:eastAsiaTheme="minorHAnsi" w:hAnsi="GHEA Grapalat" w:cstheme="minorBidi"/>
          <w:color w:val="000000" w:themeColor="text1"/>
          <w:lang w:val="hy-AM"/>
        </w:rPr>
        <w:t xml:space="preserve"> </w:t>
      </w:r>
      <w:r w:rsidRPr="00F809D4">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47F10" w:rsidRPr="00F809D4">
        <w:rPr>
          <w:rFonts w:ascii="GHEA Grapalat" w:eastAsiaTheme="minorHAnsi" w:hAnsi="GHEA Grapalat" w:cstheme="minorBidi"/>
          <w:color w:val="000000" w:themeColor="text1"/>
          <w:lang w:val="en-US"/>
        </w:rPr>
        <w:t>a</w:t>
      </w:r>
      <w:r w:rsidR="00347F10" w:rsidRPr="00F809D4">
        <w:rPr>
          <w:rFonts w:ascii="GHEA Grapalat" w:eastAsiaTheme="minorHAnsi" w:hAnsi="GHEA Grapalat" w:cstheme="minorBidi"/>
          <w:color w:val="000000" w:themeColor="text1"/>
        </w:rPr>
        <w:t>.</w:t>
      </w:r>
      <w:r w:rsidR="00347F10" w:rsidRPr="00F809D4">
        <w:rPr>
          <w:rFonts w:ascii="GHEA Grapalat" w:eastAsiaTheme="minorHAnsi" w:hAnsi="GHEA Grapalat" w:cstheme="minorBidi"/>
          <w:color w:val="000000" w:themeColor="text1"/>
          <w:lang w:val="en-US"/>
        </w:rPr>
        <w:t>arakelyan</w:t>
      </w:r>
      <w:r w:rsidR="00347F10" w:rsidRPr="00F809D4">
        <w:rPr>
          <w:rFonts w:ascii="GHEA Grapalat" w:eastAsiaTheme="minorHAnsi" w:hAnsi="GHEA Grapalat" w:cstheme="minorBidi"/>
          <w:color w:val="000000" w:themeColor="text1"/>
        </w:rPr>
        <w:t>@</w:t>
      </w:r>
      <w:r w:rsidR="00347F10" w:rsidRPr="00F809D4">
        <w:rPr>
          <w:rFonts w:ascii="GHEA Grapalat" w:eastAsiaTheme="minorHAnsi" w:hAnsi="GHEA Grapalat" w:cstheme="minorBidi"/>
          <w:color w:val="000000" w:themeColor="text1"/>
          <w:lang w:val="en-US"/>
        </w:rPr>
        <w:t>promotion</w:t>
      </w:r>
      <w:r w:rsidR="00347F10" w:rsidRPr="00F809D4">
        <w:rPr>
          <w:rFonts w:ascii="GHEA Grapalat" w:eastAsiaTheme="minorHAnsi" w:hAnsi="GHEA Grapalat" w:cstheme="minorBidi"/>
          <w:color w:val="000000" w:themeColor="text1"/>
        </w:rPr>
        <w:t>.</w:t>
      </w:r>
      <w:r w:rsidR="00347F10" w:rsidRPr="00F809D4">
        <w:rPr>
          <w:rFonts w:ascii="GHEA Grapalat" w:eastAsiaTheme="minorHAnsi" w:hAnsi="GHEA Grapalat" w:cstheme="minorBidi"/>
          <w:color w:val="000000" w:themeColor="text1"/>
          <w:lang w:val="en-US"/>
        </w:rPr>
        <w:t>am</w:t>
      </w:r>
      <w:r w:rsidRPr="00F809D4">
        <w:rPr>
          <w:rFonts w:ascii="GHEA Grapalat" w:eastAsiaTheme="minorHAnsi" w:hAnsi="GHEA Grapalat" w:cstheme="minorBidi"/>
          <w:color w:val="000000" w:themeColor="text1"/>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F809D4" w:rsidRDefault="00F71E31" w:rsidP="00BB5636">
      <w:pPr>
        <w:pStyle w:val="BodyText3"/>
        <w:shd w:val="clear" w:color="auto" w:fill="FFFFFF"/>
        <w:ind w:firstLine="374"/>
        <w:contextualSpacing/>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1) копии заключенного договора N</w:t>
      </w:r>
      <w:r w:rsidRPr="00F809D4">
        <w:rPr>
          <w:rFonts w:ascii="GHEA Grapalat" w:eastAsiaTheme="minorHAnsi" w:hAnsi="GHEA Grapalat" w:cstheme="minorBidi"/>
          <w:color w:val="000000" w:themeColor="text1"/>
          <w:lang w:val="hy-AM"/>
        </w:rPr>
        <w:t xml:space="preserve"> </w:t>
      </w:r>
      <w:r w:rsidRPr="00F809D4">
        <w:rPr>
          <w:rFonts w:ascii="GHEA Grapalat" w:eastAsiaTheme="minorHAnsi" w:hAnsi="GHEA Grapalat" w:cstheme="minorBidi"/>
          <w:color w:val="000000" w:themeColor="text1"/>
        </w:rPr>
        <w:t>_____</w:t>
      </w:r>
      <w:r w:rsidR="00BB5636" w:rsidRPr="00F809D4">
        <w:rPr>
          <w:rFonts w:ascii="GHEA Grapalat" w:eastAsiaTheme="minorHAnsi" w:hAnsi="GHEA Grapalat" w:cstheme="minorBidi"/>
          <w:color w:val="000000" w:themeColor="text1"/>
        </w:rPr>
        <w:t xml:space="preserve"> номер заключаемого </w:t>
      </w:r>
      <w:proofErr w:type="spellStart"/>
      <w:r w:rsidR="00BB5636" w:rsidRPr="00F809D4">
        <w:rPr>
          <w:rFonts w:ascii="GHEA Grapalat" w:eastAsiaTheme="minorHAnsi" w:hAnsi="GHEA Grapalat" w:cstheme="minorBidi"/>
          <w:color w:val="000000" w:themeColor="text1"/>
        </w:rPr>
        <w:t>договара</w:t>
      </w:r>
      <w:proofErr w:type="spellEnd"/>
      <w:r w:rsidR="00BB5636" w:rsidRPr="00F809D4">
        <w:rPr>
          <w:rFonts w:ascii="GHEA Grapalat" w:eastAsiaTheme="minorHAnsi" w:hAnsi="GHEA Grapalat" w:cstheme="minorBidi"/>
          <w:color w:val="000000" w:themeColor="text1"/>
        </w:rPr>
        <w:t xml:space="preserve"> </w:t>
      </w:r>
      <w:r w:rsidRPr="00F809D4">
        <w:rPr>
          <w:rFonts w:ascii="GHEA Grapalat" w:eastAsiaTheme="minorHAnsi" w:hAnsi="GHEA Grapalat" w:cstheme="minorBidi"/>
          <w:color w:val="000000" w:themeColor="text1"/>
        </w:rPr>
        <w:t>___, включая копии внесенных  в него изменений, дополнительных соглашений,</w:t>
      </w:r>
    </w:p>
    <w:p w14:paraId="33882075"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809D4">
          <w:rPr>
            <w:rFonts w:ascii="GHEA Grapalat" w:hAnsi="GHEA Grapalat"/>
            <w:color w:val="000000" w:themeColor="text1"/>
            <w:lang w:val="hy-AM"/>
          </w:rPr>
          <w:t>www.procurement.am</w:t>
        </w:r>
      </w:hyperlink>
      <w:r w:rsidRPr="00F809D4">
        <w:rPr>
          <w:rFonts w:ascii="GHEA Grapalat" w:eastAsiaTheme="minorHAnsi" w:hAnsi="GHEA Grapalat" w:cstheme="minorBidi"/>
          <w:color w:val="000000" w:themeColor="text1"/>
        </w:rPr>
        <w:t xml:space="preserve"> .</w:t>
      </w:r>
    </w:p>
    <w:p w14:paraId="4AFD54FD"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7.</w:t>
      </w:r>
      <w:r w:rsidRPr="00F809D4">
        <w:rPr>
          <w:rFonts w:ascii="GHEA Grapalat" w:hAnsi="GHEA Grapalat"/>
          <w:color w:val="000000" w:themeColor="text1"/>
        </w:rPr>
        <w:t xml:space="preserve"> </w:t>
      </w:r>
      <w:r w:rsidRPr="00F809D4">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8.</w:t>
      </w:r>
      <w:r w:rsidRPr="00F809D4">
        <w:rPr>
          <w:rFonts w:ascii="GHEA Grapalat" w:hAnsi="GHEA Grapalat"/>
          <w:color w:val="000000" w:themeColor="text1"/>
        </w:rPr>
        <w:t xml:space="preserve"> </w:t>
      </w:r>
      <w:r w:rsidRPr="00F809D4">
        <w:rPr>
          <w:rFonts w:ascii="GHEA Grapalat" w:eastAsiaTheme="minorHAnsi" w:hAnsi="GHEA Grapalat" w:cstheme="minorBidi"/>
          <w:color w:val="000000" w:themeColor="text1"/>
        </w:rPr>
        <w:t>Лицо, выдающее гарантию, отклоняет требование бенефициара, если:</w:t>
      </w:r>
    </w:p>
    <w:p w14:paraId="0E14BC39"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4C8586D0"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236321B3"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w:t>
      </w:r>
      <w:r w:rsidR="00263985" w:rsidRPr="00F809D4">
        <w:rPr>
          <w:rFonts w:ascii="GHEA Grapalat" w:eastAsiaTheme="minorHAnsi" w:hAnsi="GHEA Grapalat" w:cstheme="minorBidi"/>
          <w:color w:val="000000" w:themeColor="text1"/>
        </w:rPr>
        <w:t>,</w:t>
      </w:r>
      <w:r w:rsidRPr="00F809D4">
        <w:rPr>
          <w:rFonts w:ascii="GHEA Grapalat" w:eastAsiaTheme="minorHAnsi" w:hAnsi="GHEA Grapalat" w:cstheme="minorBidi"/>
          <w:color w:val="000000" w:themeColor="text1"/>
        </w:rPr>
        <w:t xml:space="preserve"> незамедлительно, но не позднее того же рабочего дня уведомляет бенефициара об отказе.</w:t>
      </w:r>
    </w:p>
    <w:p w14:paraId="2D108D65"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F809D4" w:rsidRDefault="00F71E31"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4AA94B71" w:rsidR="003A5E39" w:rsidRPr="00F809D4" w:rsidRDefault="00990783"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12</w:t>
      </w:r>
      <w:r w:rsidR="00CB4CD4" w:rsidRPr="00F809D4">
        <w:rPr>
          <w:rFonts w:ascii="GHEA Grapalat" w:eastAsiaTheme="minorHAnsi" w:hAnsi="GHEA Grapalat" w:cstheme="minorBidi"/>
          <w:color w:val="000000" w:themeColor="text1"/>
        </w:rPr>
        <w:t xml:space="preserve">. </w:t>
      </w:r>
      <w:r w:rsidR="004D0555" w:rsidRPr="00F809D4">
        <w:rPr>
          <w:rFonts w:ascii="GHEA Grapalat" w:eastAsiaTheme="minorHAnsi" w:hAnsi="GHEA Grapalat" w:cstheme="minorBidi"/>
          <w:color w:val="000000" w:themeColor="text1"/>
        </w:rPr>
        <w:t>В день предоставления гарантии лицо</w:t>
      </w:r>
      <w:r w:rsidR="0013361C" w:rsidRPr="00F809D4">
        <w:rPr>
          <w:rFonts w:ascii="GHEA Grapalat" w:eastAsiaTheme="minorHAnsi" w:hAnsi="GHEA Grapalat" w:cstheme="minorBidi"/>
          <w:color w:val="000000" w:themeColor="text1"/>
        </w:rPr>
        <w:t>,</w:t>
      </w:r>
      <w:r w:rsidR="004D0555" w:rsidRPr="00F809D4">
        <w:rPr>
          <w:rFonts w:ascii="GHEA Grapalat" w:eastAsiaTheme="minorHAnsi" w:hAnsi="GHEA Grapalat" w:cstheme="minorBidi"/>
          <w:color w:val="000000" w:themeColor="text1"/>
        </w:rPr>
        <w:t xml:space="preserve"> выдающее гарантию</w:t>
      </w:r>
      <w:r w:rsidR="0013361C" w:rsidRPr="00F809D4">
        <w:rPr>
          <w:rFonts w:ascii="GHEA Grapalat" w:eastAsiaTheme="minorHAnsi" w:hAnsi="GHEA Grapalat" w:cstheme="minorBidi"/>
          <w:color w:val="000000" w:themeColor="text1"/>
        </w:rPr>
        <w:t>,</w:t>
      </w:r>
      <w:r w:rsidR="004D0555" w:rsidRPr="00F809D4">
        <w:rPr>
          <w:rFonts w:ascii="GHEA Grapalat" w:eastAsiaTheme="minorHAnsi" w:hAnsi="GHEA Grapalat" w:cstheme="minorBidi"/>
          <w:color w:val="000000" w:themeColor="text1"/>
        </w:rPr>
        <w:t xml:space="preserve"> с официального адреса</w:t>
      </w:r>
      <w:r w:rsidR="004D0555" w:rsidRPr="00F809D4">
        <w:rPr>
          <w:rFonts w:ascii="GHEA Grapalat" w:eastAsiaTheme="minorHAnsi" w:hAnsi="GHEA Grapalat" w:cstheme="minorBidi"/>
          <w:color w:val="000000" w:themeColor="text1"/>
          <w:lang w:val="hy-AM"/>
        </w:rPr>
        <w:t xml:space="preserve"> </w:t>
      </w:r>
      <w:r w:rsidR="004D0555" w:rsidRPr="00F809D4">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13361C" w:rsidRPr="00F809D4">
        <w:rPr>
          <w:rFonts w:ascii="GHEA Grapalat" w:eastAsiaTheme="minorHAnsi" w:hAnsi="GHEA Grapalat" w:cstheme="minorBidi"/>
          <w:color w:val="000000" w:themeColor="text1"/>
        </w:rPr>
        <w:t xml:space="preserve"> настоящей гарантии</w:t>
      </w:r>
      <w:r w:rsidR="004D0555" w:rsidRPr="00F809D4">
        <w:rPr>
          <w:rFonts w:ascii="GHEA Grapalat" w:eastAsiaTheme="minorHAnsi" w:hAnsi="GHEA Grapalat" w:cstheme="minorBidi"/>
          <w:color w:val="000000" w:themeColor="text1"/>
        </w:rPr>
        <w:t xml:space="preserve"> вариант также на адрес электронной почты секретаря </w:t>
      </w:r>
      <w:r w:rsidR="00FB2580" w:rsidRPr="00F809D4">
        <w:rPr>
          <w:rFonts w:ascii="GHEA Grapalat" w:eastAsiaTheme="minorHAnsi" w:hAnsi="GHEA Grapalat" w:cstheme="minorBidi"/>
          <w:color w:val="000000" w:themeColor="text1"/>
        </w:rPr>
        <w:t>(координатора закупок) указанный в приглашении к процедуре закуп</w:t>
      </w:r>
      <w:r w:rsidR="009133A1" w:rsidRPr="00F809D4">
        <w:rPr>
          <w:rFonts w:ascii="GHEA Grapalat" w:eastAsiaTheme="minorHAnsi" w:hAnsi="GHEA Grapalat" w:cstheme="minorBidi"/>
          <w:color w:val="000000" w:themeColor="text1"/>
        </w:rPr>
        <w:t>ок</w:t>
      </w:r>
      <w:r w:rsidR="00FB2580" w:rsidRPr="00F809D4">
        <w:rPr>
          <w:rFonts w:ascii="GHEA Grapalat" w:eastAsiaTheme="minorHAnsi" w:hAnsi="GHEA Grapalat" w:cstheme="minorBidi"/>
          <w:color w:val="000000" w:themeColor="text1"/>
        </w:rPr>
        <w:t xml:space="preserve"> под кодом  </w:t>
      </w:r>
      <w:r w:rsidR="00347F10" w:rsidRPr="00F809D4">
        <w:rPr>
          <w:rFonts w:ascii="GHEA Grapalat" w:eastAsiaTheme="minorHAnsi" w:hAnsi="GHEA Grapalat" w:cstheme="minorBidi"/>
          <w:color w:val="000000" w:themeColor="text1"/>
        </w:rPr>
        <w:t>ԲԿԳԿ-ԲՄԱՊՁԲ-26/50</w:t>
      </w:r>
      <w:r w:rsidR="00FB2580" w:rsidRPr="00F809D4">
        <w:rPr>
          <w:rFonts w:ascii="GHEA Grapalat" w:eastAsiaTheme="minorHAnsi" w:hAnsi="GHEA Grapalat" w:cstheme="minorBidi"/>
          <w:color w:val="000000" w:themeColor="text1"/>
        </w:rPr>
        <w:t>.</w:t>
      </w:r>
    </w:p>
    <w:p w14:paraId="40E8EFF6" w14:textId="77777777" w:rsidR="003A5E39" w:rsidRPr="00F809D4" w:rsidRDefault="003A5E39" w:rsidP="00C82DA5">
      <w:pPr>
        <w:pStyle w:val="BodyText3"/>
        <w:shd w:val="clear" w:color="auto" w:fill="FFFFFF"/>
        <w:ind w:firstLine="375"/>
        <w:rPr>
          <w:rFonts w:ascii="GHEA Grapalat" w:eastAsiaTheme="minorHAnsi" w:hAnsi="GHEA Grapalat" w:cstheme="minorBidi"/>
          <w:color w:val="000000" w:themeColor="text1"/>
        </w:rPr>
      </w:pPr>
      <w:r w:rsidRPr="00F809D4">
        <w:rPr>
          <w:rFonts w:ascii="GHEA Grapalat" w:eastAsiaTheme="minorHAnsi" w:hAnsi="GHEA Grapalat" w:cstheme="minorBidi"/>
          <w:color w:val="000000" w:themeColor="text1"/>
        </w:rPr>
        <w:t xml:space="preserve">                                           </w:t>
      </w:r>
      <w:r w:rsidR="00FB2580" w:rsidRPr="00F809D4">
        <w:rPr>
          <w:rFonts w:ascii="GHEA Grapalat" w:eastAsiaTheme="minorHAnsi" w:hAnsi="GHEA Grapalat" w:cstheme="minorBidi"/>
          <w:color w:val="000000" w:themeColor="text1"/>
        </w:rPr>
        <w:t xml:space="preserve">  </w:t>
      </w:r>
    </w:p>
    <w:p w14:paraId="154D1470" w14:textId="77777777" w:rsidR="009D0668" w:rsidRPr="00F809D4" w:rsidRDefault="00F71E31" w:rsidP="00C82DA5">
      <w:pPr>
        <w:pStyle w:val="BodyText3"/>
        <w:shd w:val="clear" w:color="auto" w:fill="FFFFFF"/>
        <w:ind w:firstLine="375"/>
        <w:rPr>
          <w:rFonts w:ascii="GHEA Grapalat" w:hAnsi="GHEA Grapalat"/>
          <w:color w:val="000000" w:themeColor="text1"/>
          <w:u w:val="single"/>
          <w:lang w:val="hy-AM"/>
        </w:rPr>
      </w:pPr>
      <w:r w:rsidRPr="00F809D4">
        <w:rPr>
          <w:rFonts w:ascii="GHEA Grapalat" w:hAnsi="GHEA Grapalat"/>
          <w:color w:val="000000" w:themeColor="text1"/>
          <w:lang w:val="hy-AM"/>
        </w:rPr>
        <w:t>Руководитель исполнительного органа</w:t>
      </w:r>
      <w:r w:rsidR="003B67DA" w:rsidRPr="00F809D4">
        <w:rPr>
          <w:rFonts w:ascii="GHEA Grapalat" w:hAnsi="GHEA Grapalat"/>
          <w:color w:val="000000" w:themeColor="text1"/>
        </w:rPr>
        <w:t xml:space="preserve"> </w:t>
      </w:r>
      <w:r w:rsidR="009D0668" w:rsidRPr="00F809D4">
        <w:rPr>
          <w:rFonts w:ascii="GHEA Grapalat" w:hAnsi="GHEA Grapalat"/>
          <w:color w:val="000000" w:themeColor="text1"/>
          <w:u w:val="single"/>
          <w:lang w:val="hy-AM"/>
        </w:rPr>
        <w:tab/>
      </w:r>
      <w:r w:rsidR="009D0668" w:rsidRPr="00F809D4">
        <w:rPr>
          <w:rFonts w:ascii="GHEA Grapalat" w:hAnsi="GHEA Grapalat"/>
          <w:color w:val="000000" w:themeColor="text1"/>
          <w:u w:val="single"/>
          <w:lang w:val="hy-AM"/>
        </w:rPr>
        <w:tab/>
      </w:r>
      <w:r w:rsidR="009D0668" w:rsidRPr="00F809D4">
        <w:rPr>
          <w:rFonts w:ascii="GHEA Grapalat" w:hAnsi="GHEA Grapalat"/>
          <w:color w:val="000000" w:themeColor="text1"/>
          <w:u w:val="single"/>
          <w:lang w:val="hy-AM"/>
        </w:rPr>
        <w:tab/>
      </w:r>
      <w:r w:rsidR="009D0668" w:rsidRPr="00F809D4">
        <w:rPr>
          <w:rFonts w:ascii="GHEA Grapalat" w:hAnsi="GHEA Grapalat"/>
          <w:color w:val="000000" w:themeColor="text1"/>
          <w:u w:val="single"/>
          <w:lang w:val="hy-AM"/>
        </w:rPr>
        <w:tab/>
      </w:r>
      <w:r w:rsidR="009D0668" w:rsidRPr="00F809D4">
        <w:rPr>
          <w:rFonts w:ascii="GHEA Grapalat" w:hAnsi="GHEA Grapalat"/>
          <w:color w:val="000000" w:themeColor="text1"/>
          <w:u w:val="single"/>
          <w:lang w:val="hy-AM"/>
        </w:rPr>
        <w:tab/>
      </w:r>
      <w:r w:rsidR="009D0668" w:rsidRPr="00F809D4">
        <w:rPr>
          <w:rFonts w:ascii="GHEA Grapalat" w:hAnsi="GHEA Grapalat"/>
          <w:color w:val="000000" w:themeColor="text1"/>
          <w:u w:val="single"/>
          <w:lang w:val="hy-AM"/>
        </w:rPr>
        <w:tab/>
      </w:r>
    </w:p>
    <w:p w14:paraId="4915C735" w14:textId="77777777" w:rsidR="009D0668" w:rsidRPr="00F809D4" w:rsidRDefault="009D0668" w:rsidP="00C82DA5">
      <w:pPr>
        <w:pStyle w:val="BodyText3"/>
        <w:shd w:val="clear" w:color="auto" w:fill="FFFFFF"/>
        <w:ind w:firstLine="375"/>
        <w:rPr>
          <w:rFonts w:ascii="GHEA Grapalat" w:hAnsi="GHEA Grapalat"/>
          <w:color w:val="000000" w:themeColor="text1"/>
          <w:lang w:val="hy-AM"/>
        </w:rPr>
      </w:pPr>
    </w:p>
    <w:p w14:paraId="75F85192" w14:textId="77777777" w:rsidR="009D0668" w:rsidRPr="00F809D4" w:rsidRDefault="009D0668" w:rsidP="00C82DA5">
      <w:pPr>
        <w:pStyle w:val="BodyText3"/>
        <w:shd w:val="clear" w:color="auto" w:fill="FFFFFF"/>
        <w:ind w:firstLine="375"/>
        <w:rPr>
          <w:rFonts w:ascii="GHEA Grapalat" w:hAnsi="GHEA Grapalat"/>
          <w:color w:val="000000" w:themeColor="text1"/>
          <w:lang w:val="hy-AM"/>
        </w:rPr>
      </w:pP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r w:rsidRPr="00F809D4">
        <w:rPr>
          <w:rFonts w:ascii="GHEA Grapalat" w:hAnsi="GHEA Grapalat"/>
          <w:color w:val="000000" w:themeColor="text1"/>
          <w:u w:val="single"/>
          <w:lang w:val="hy-AM"/>
        </w:rPr>
        <w:tab/>
      </w:r>
    </w:p>
    <w:p w14:paraId="525E3F7B" w14:textId="77777777" w:rsidR="009D0668" w:rsidRPr="00F809D4" w:rsidRDefault="009D0668" w:rsidP="00C82DA5">
      <w:pPr>
        <w:pStyle w:val="BodyText3"/>
        <w:shd w:val="clear" w:color="auto" w:fill="FFFFFF"/>
        <w:rPr>
          <w:rFonts w:ascii="GHEA Grapalat" w:hAnsi="GHEA Grapalat" w:cs="Sylfaen"/>
          <w:color w:val="000000" w:themeColor="text1"/>
          <w:vertAlign w:val="superscript"/>
        </w:rPr>
      </w:pPr>
      <w:r w:rsidRPr="00F809D4">
        <w:rPr>
          <w:rFonts w:ascii="GHEA Grapalat" w:hAnsi="GHEA Grapalat" w:cs="Sylfaen"/>
          <w:color w:val="000000" w:themeColor="text1"/>
          <w:vertAlign w:val="superscript"/>
          <w:lang w:val="hy-AM"/>
        </w:rPr>
        <w:t xml:space="preserve">                                                        </w:t>
      </w:r>
      <w:r w:rsidRPr="00F809D4">
        <w:rPr>
          <w:rFonts w:ascii="GHEA Grapalat" w:hAnsi="GHEA Grapalat" w:cs="Sylfaen"/>
          <w:color w:val="000000" w:themeColor="text1"/>
          <w:vertAlign w:val="superscript"/>
        </w:rPr>
        <w:t>число, месяц, год</w:t>
      </w:r>
    </w:p>
    <w:p w14:paraId="04B62BD4" w14:textId="77777777" w:rsidR="00F71E31" w:rsidRPr="00F809D4" w:rsidRDefault="00F71E31" w:rsidP="00C82DA5">
      <w:pPr>
        <w:pStyle w:val="BodyText3"/>
        <w:shd w:val="clear" w:color="auto" w:fill="FFFFFF"/>
        <w:ind w:firstLine="375"/>
        <w:rPr>
          <w:rFonts w:ascii="GHEA Grapalat" w:hAnsi="GHEA Grapalat" w:cs="Sylfaen"/>
          <w:color w:val="000000" w:themeColor="text1"/>
          <w:vertAlign w:val="superscript"/>
        </w:rPr>
      </w:pPr>
    </w:p>
    <w:bookmarkEnd w:id="15"/>
    <w:p w14:paraId="3EA5B3C3" w14:textId="77777777" w:rsidR="00071D1C" w:rsidRPr="00F809D4" w:rsidRDefault="00B2572B" w:rsidP="00C82DA5">
      <w:pPr>
        <w:widowControl w:val="0"/>
        <w:jc w:val="right"/>
        <w:rPr>
          <w:rFonts w:ascii="GHEA Grapalat" w:hAnsi="GHEA Grapalat" w:cs="Sylfaen"/>
          <w:b/>
          <w:color w:val="000000" w:themeColor="text1"/>
          <w:sz w:val="20"/>
          <w:szCs w:val="20"/>
        </w:rPr>
      </w:pPr>
      <w:r w:rsidRPr="00F809D4">
        <w:rPr>
          <w:rFonts w:ascii="GHEA Grapalat" w:hAnsi="GHEA Grapalat"/>
          <w:b/>
          <w:color w:val="000000" w:themeColor="text1"/>
          <w:sz w:val="20"/>
          <w:szCs w:val="20"/>
        </w:rPr>
        <w:lastRenderedPageBreak/>
        <w:t xml:space="preserve">Приложение № </w:t>
      </w:r>
      <w:r w:rsidR="004A51CE" w:rsidRPr="00F809D4">
        <w:rPr>
          <w:rFonts w:ascii="GHEA Grapalat" w:hAnsi="GHEA Grapalat"/>
          <w:b/>
          <w:color w:val="000000" w:themeColor="text1"/>
          <w:sz w:val="20"/>
          <w:szCs w:val="20"/>
        </w:rPr>
        <w:t>6</w:t>
      </w:r>
    </w:p>
    <w:p w14:paraId="75EE08D1" w14:textId="24586210" w:rsidR="00071D1C" w:rsidRPr="00F809D4" w:rsidRDefault="00071D1C" w:rsidP="00C82DA5">
      <w:pPr>
        <w:widowControl w:val="0"/>
        <w:jc w:val="right"/>
        <w:rPr>
          <w:rFonts w:ascii="GHEA Grapalat" w:hAnsi="GHEA Grapalat" w:cs="Sylfaen"/>
          <w:b/>
          <w:color w:val="000000" w:themeColor="text1"/>
          <w:sz w:val="20"/>
          <w:szCs w:val="20"/>
        </w:rPr>
      </w:pPr>
      <w:r w:rsidRPr="00F809D4">
        <w:rPr>
          <w:rFonts w:ascii="GHEA Grapalat" w:hAnsi="GHEA Grapalat"/>
          <w:b/>
          <w:color w:val="000000" w:themeColor="text1"/>
          <w:sz w:val="20"/>
          <w:szCs w:val="20"/>
        </w:rPr>
        <w:t>к Приглашению на электронный аукцион</w:t>
      </w:r>
      <w:r w:rsidR="008D352C" w:rsidRPr="00F809D4">
        <w:rPr>
          <w:rFonts w:ascii="GHEA Grapalat" w:hAnsi="GHEA Grapalat" w:cs="Sylfaen"/>
          <w:b/>
          <w:color w:val="000000" w:themeColor="text1"/>
          <w:sz w:val="20"/>
          <w:szCs w:val="20"/>
        </w:rPr>
        <w:br/>
      </w:r>
      <w:r w:rsidRPr="00F809D4">
        <w:rPr>
          <w:rFonts w:ascii="GHEA Grapalat" w:hAnsi="GHEA Grapalat"/>
          <w:b/>
          <w:color w:val="000000" w:themeColor="text1"/>
          <w:sz w:val="20"/>
          <w:szCs w:val="20"/>
        </w:rPr>
        <w:t xml:space="preserve">под кодом </w:t>
      </w:r>
      <w:r w:rsidR="00347F10" w:rsidRPr="00F809D4">
        <w:rPr>
          <w:rFonts w:ascii="GHEA Grapalat" w:hAnsi="GHEA Grapalat"/>
          <w:b/>
          <w:color w:val="000000" w:themeColor="text1"/>
          <w:sz w:val="20"/>
          <w:szCs w:val="20"/>
        </w:rPr>
        <w:t>ԲԿԳԿ-ԲՄԱՊՁԲ-26/50</w:t>
      </w:r>
    </w:p>
    <w:p w14:paraId="47D536FB" w14:textId="77777777" w:rsidR="008D352C" w:rsidRPr="00F809D4"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F809D4" w:rsidRDefault="00071D1C" w:rsidP="0062690F">
      <w:pPr>
        <w:widowControl w:val="0"/>
        <w:ind w:left="-142" w:firstLine="52"/>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ДОГОВОР </w:t>
      </w:r>
    </w:p>
    <w:p w14:paraId="143E0E40" w14:textId="69E4B91A" w:rsidR="00071D1C" w:rsidRPr="00F809D4" w:rsidRDefault="00071D1C" w:rsidP="0062690F">
      <w:pPr>
        <w:widowControl w:val="0"/>
        <w:ind w:left="-142" w:firstLine="52"/>
        <w:jc w:val="center"/>
        <w:rPr>
          <w:rFonts w:ascii="GHEA Grapalat" w:hAnsi="GHEA Grapalat" w:cs="Times Armenian"/>
          <w:b/>
          <w:color w:val="000000" w:themeColor="text1"/>
          <w:sz w:val="20"/>
          <w:szCs w:val="20"/>
        </w:rPr>
      </w:pPr>
      <w:r w:rsidRPr="00F809D4">
        <w:rPr>
          <w:rFonts w:ascii="GHEA Grapalat" w:hAnsi="GHEA Grapalat"/>
          <w:b/>
          <w:color w:val="000000" w:themeColor="text1"/>
          <w:sz w:val="20"/>
          <w:szCs w:val="20"/>
        </w:rPr>
        <w:t>ПОСТАВК</w:t>
      </w:r>
      <w:r w:rsidR="00F15CED" w:rsidRPr="00F809D4">
        <w:rPr>
          <w:rFonts w:ascii="GHEA Grapalat" w:hAnsi="GHEA Grapalat"/>
          <w:b/>
          <w:color w:val="000000" w:themeColor="text1"/>
          <w:sz w:val="20"/>
          <w:szCs w:val="20"/>
        </w:rPr>
        <w:t>И ТОВАРА ДЛЯ НУЖД ГОСУДАРСТВА</w:t>
      </w:r>
      <w:r w:rsidR="0062690F" w:rsidRPr="00F809D4">
        <w:rPr>
          <w:color w:val="000000" w:themeColor="text1"/>
          <w:sz w:val="20"/>
          <w:szCs w:val="20"/>
        </w:rPr>
        <w:t xml:space="preserve"> </w:t>
      </w:r>
      <w:r w:rsidR="00347F10" w:rsidRPr="00F809D4">
        <w:rPr>
          <w:rFonts w:ascii="GHEA Grapalat" w:hAnsi="GHEA Grapalat"/>
          <w:b/>
          <w:color w:val="000000" w:themeColor="text1"/>
          <w:sz w:val="20"/>
          <w:szCs w:val="20"/>
        </w:rPr>
        <w:t>КОМИТЕТА ПО ВЫСШЕМУ ОБРАЗОВАНИЮ И НАУКЕ</w:t>
      </w:r>
    </w:p>
    <w:p w14:paraId="2BB5679F" w14:textId="1955DE07" w:rsidR="00071D1C" w:rsidRPr="00F809D4" w:rsidRDefault="00071D1C" w:rsidP="0062690F">
      <w:pPr>
        <w:widowControl w:val="0"/>
        <w:ind w:left="-142" w:firstLine="52"/>
        <w:jc w:val="center"/>
        <w:rPr>
          <w:rFonts w:ascii="GHEA Grapalat" w:hAnsi="GHEA Grapalat"/>
          <w:b/>
          <w:color w:val="000000" w:themeColor="text1"/>
          <w:sz w:val="20"/>
          <w:szCs w:val="20"/>
          <w:u w:val="single"/>
        </w:rPr>
      </w:pPr>
      <w:r w:rsidRPr="00F809D4">
        <w:rPr>
          <w:rFonts w:ascii="GHEA Grapalat" w:hAnsi="GHEA Grapalat"/>
          <w:b/>
          <w:color w:val="000000" w:themeColor="text1"/>
          <w:sz w:val="20"/>
          <w:szCs w:val="20"/>
        </w:rPr>
        <w:t xml:space="preserve">№ </w:t>
      </w:r>
      <w:bookmarkStart w:id="16" w:name="_Hlk192860580"/>
      <w:r w:rsidR="00347F10" w:rsidRPr="00F809D4">
        <w:rPr>
          <w:rFonts w:ascii="GHEA Grapalat" w:hAnsi="GHEA Grapalat"/>
          <w:b/>
          <w:color w:val="000000" w:themeColor="text1"/>
          <w:sz w:val="20"/>
          <w:szCs w:val="20"/>
        </w:rPr>
        <w:t>ԲԿԳԿ-ԲՄԱՊՁԲ-26/50</w:t>
      </w:r>
      <w:r w:rsidR="00126853" w:rsidRPr="00F809D4">
        <w:rPr>
          <w:rFonts w:ascii="GHEA Grapalat" w:hAnsi="GHEA Grapalat"/>
          <w:b/>
          <w:color w:val="000000" w:themeColor="text1"/>
          <w:sz w:val="20"/>
          <w:szCs w:val="20"/>
        </w:rPr>
        <w:t>-</w:t>
      </w:r>
      <w:bookmarkEnd w:id="16"/>
    </w:p>
    <w:p w14:paraId="69550558" w14:textId="77777777" w:rsidR="00071D1C" w:rsidRPr="00F809D4" w:rsidRDefault="00071D1C" w:rsidP="00C82DA5">
      <w:pPr>
        <w:widowControl w:val="0"/>
        <w:jc w:val="center"/>
        <w:rPr>
          <w:rFonts w:ascii="GHEA Grapalat" w:hAnsi="GHEA Grapalat" w:cs="Sylfaen"/>
          <w:color w:val="000000" w:themeColor="text1"/>
          <w:sz w:val="20"/>
          <w:szCs w:val="20"/>
        </w:rPr>
      </w:pPr>
    </w:p>
    <w:p w14:paraId="047B2499" w14:textId="1BD1E126" w:rsidR="00071D1C" w:rsidRPr="00F809D4" w:rsidRDefault="0062690F"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F809D4">
        <w:rPr>
          <w:rFonts w:ascii="GHEA Grapalat" w:hAnsi="GHEA Grapalat" w:cs="Sylfaen"/>
          <w:color w:val="000000" w:themeColor="text1"/>
          <w:sz w:val="20"/>
          <w:szCs w:val="20"/>
        </w:rPr>
        <w:t>г</w:t>
      </w:r>
      <w:r w:rsidRPr="00F809D4">
        <w:rPr>
          <w:rFonts w:ascii="GHEA Grapalat" w:hAnsi="GHEA Grapalat" w:cs="Sylfaen"/>
          <w:color w:val="000000" w:themeColor="text1"/>
          <w:sz w:val="20"/>
          <w:szCs w:val="20"/>
          <w:lang w:val="hy-AM"/>
        </w:rPr>
        <w:t xml:space="preserve">._______   </w:t>
      </w:r>
      <w:r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u w:val="single"/>
          <w:lang w:val="hy-AM"/>
        </w:rPr>
        <w:t xml:space="preserve">     </w:t>
      </w:r>
      <w:r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u w:val="single"/>
          <w:lang w:val="hy-AM"/>
        </w:rPr>
        <w:t xml:space="preserve">                     __</w:t>
      </w:r>
      <w:r w:rsidRPr="00F809D4">
        <w:rPr>
          <w:rFonts w:ascii="GHEA Grapalat" w:hAnsi="GHEA Grapalat"/>
          <w:color w:val="000000" w:themeColor="text1"/>
          <w:sz w:val="20"/>
          <w:szCs w:val="20"/>
          <w:lang w:val="hy-AM"/>
        </w:rPr>
        <w:t xml:space="preserve"> </w:t>
      </w:r>
      <w:r w:rsidRPr="00F809D4">
        <w:rPr>
          <w:rFonts w:ascii="GHEA Grapalat" w:hAnsi="GHEA Grapalat" w:cs="Sylfaen"/>
          <w:color w:val="000000" w:themeColor="text1"/>
          <w:sz w:val="20"/>
          <w:szCs w:val="20"/>
          <w:lang w:val="hy-AM"/>
        </w:rPr>
        <w:t xml:space="preserve">20   </w:t>
      </w:r>
      <w:r w:rsidRPr="00F809D4">
        <w:rPr>
          <w:rFonts w:ascii="GHEA Grapalat" w:hAnsi="GHEA Grapalat" w:cs="Sylfaen"/>
          <w:color w:val="000000" w:themeColor="text1"/>
          <w:sz w:val="20"/>
          <w:szCs w:val="20"/>
        </w:rPr>
        <w:t>г</w:t>
      </w:r>
      <w:r w:rsidRPr="00F809D4">
        <w:rPr>
          <w:rFonts w:ascii="GHEA Grapalat" w:hAnsi="GHEA Grapalat" w:cs="Sylfaen"/>
          <w:color w:val="000000" w:themeColor="text1"/>
          <w:sz w:val="20"/>
          <w:szCs w:val="20"/>
          <w:lang w:val="hy-AM"/>
        </w:rPr>
        <w:t>.</w:t>
      </w:r>
    </w:p>
    <w:p w14:paraId="2442B543" w14:textId="77777777" w:rsidR="0062690F" w:rsidRPr="00F809D4"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48FAEB82" w:rsidR="00071D1C" w:rsidRPr="00F809D4" w:rsidRDefault="00347F10" w:rsidP="0062690F">
      <w:pPr>
        <w:widowControl w:val="0"/>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Комитета по высшему образованию и науке</w:t>
      </w:r>
      <w:r w:rsidR="006B3AE3" w:rsidRPr="00F809D4">
        <w:rPr>
          <w:rFonts w:ascii="GHEA Grapalat" w:hAnsi="GHEA Grapalat"/>
          <w:color w:val="000000" w:themeColor="text1"/>
          <w:sz w:val="20"/>
          <w:szCs w:val="20"/>
        </w:rPr>
        <w:t>, в лице</w:t>
      </w:r>
      <w:r w:rsidR="003B67DA"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И.О ГЕНЕРАЛЬНОГО СЕКРЕТАРЯ</w:t>
      </w:r>
      <w:r w:rsidR="003B67DA"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К. ГАРИБЯН</w:t>
      </w:r>
      <w:r w:rsidR="006B3AE3" w:rsidRPr="00F809D4">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F809D4">
        <w:rPr>
          <w:rFonts w:ascii="GHEA Grapalat" w:hAnsi="GHEA Grapalat"/>
          <w:color w:val="000000" w:themeColor="text1"/>
          <w:sz w:val="20"/>
          <w:szCs w:val="20"/>
        </w:rPr>
        <w:t xml:space="preserve"> </w:t>
      </w:r>
      <w:r w:rsidR="006B3AE3" w:rsidRPr="00F809D4">
        <w:rPr>
          <w:rFonts w:ascii="GHEA Grapalat" w:hAnsi="GHEA Grapalat"/>
          <w:color w:val="000000" w:themeColor="text1"/>
          <w:sz w:val="20"/>
          <w:szCs w:val="20"/>
        </w:rPr>
        <w:t>__________________, в лице директора</w:t>
      </w:r>
      <w:r w:rsidR="00D5443D" w:rsidRPr="00F809D4">
        <w:rPr>
          <w:rFonts w:ascii="GHEA Grapalat" w:hAnsi="GHEA Grapalat"/>
          <w:color w:val="000000" w:themeColor="text1"/>
          <w:sz w:val="20"/>
          <w:szCs w:val="20"/>
        </w:rPr>
        <w:t xml:space="preserve"> </w:t>
      </w:r>
      <w:r w:rsidR="006B3AE3" w:rsidRPr="00F809D4">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F809D4"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F809D4" w:rsidRDefault="00071D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 ПРЕДМЕТ ДОГОВОРА</w:t>
      </w:r>
    </w:p>
    <w:p w14:paraId="695BFE33" w14:textId="77777777" w:rsidR="00126853" w:rsidRPr="00F809D4"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F809D4"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F809D4">
        <w:rPr>
          <w:rFonts w:ascii="GHEA Grapalat" w:hAnsi="GHEA Grapalat"/>
          <w:color w:val="000000" w:themeColor="text1"/>
          <w:sz w:val="20"/>
          <w:szCs w:val="20"/>
        </w:rPr>
        <w:t>1.1.</w:t>
      </w:r>
      <w:r w:rsidR="00F15CED" w:rsidRPr="00F809D4">
        <w:rPr>
          <w:rFonts w:ascii="GHEA Grapalat" w:hAnsi="GHEA Grapalat"/>
          <w:color w:val="000000" w:themeColor="text1"/>
          <w:sz w:val="20"/>
          <w:szCs w:val="20"/>
        </w:rPr>
        <w:tab/>
      </w:r>
      <w:r w:rsidRPr="00F809D4">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F809D4">
        <w:rPr>
          <w:rFonts w:ascii="Calibri" w:hAnsi="Calibri" w:cs="Calibri"/>
          <w:color w:val="000000" w:themeColor="text1"/>
          <w:spacing w:val="6"/>
          <w:sz w:val="20"/>
          <w:szCs w:val="20"/>
          <w:lang w:val="en-US"/>
        </w:rPr>
        <w:t> </w:t>
      </w:r>
      <w:r w:rsidRPr="00F809D4">
        <w:rPr>
          <w:rFonts w:ascii="GHEA Grapalat" w:hAnsi="GHEA Grapalat"/>
          <w:color w:val="000000" w:themeColor="text1"/>
          <w:spacing w:val="6"/>
          <w:sz w:val="20"/>
          <w:szCs w:val="20"/>
        </w:rPr>
        <w:t xml:space="preserve">— договор) </w:t>
      </w:r>
      <w:r w:rsidRPr="00F809D4">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F809D4"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F809D4" w:rsidRDefault="00071D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2.ПРАВА И ОБЯЗАННОСТИ СТОРОН</w:t>
      </w:r>
    </w:p>
    <w:p w14:paraId="22CA52C5" w14:textId="77777777" w:rsidR="00126853" w:rsidRPr="00F809D4" w:rsidRDefault="00126853" w:rsidP="00C82DA5">
      <w:pPr>
        <w:widowControl w:val="0"/>
        <w:jc w:val="center"/>
        <w:rPr>
          <w:rFonts w:ascii="GHEA Grapalat" w:hAnsi="GHEA Grapalat"/>
          <w:b/>
          <w:color w:val="000000" w:themeColor="text1"/>
          <w:sz w:val="20"/>
          <w:szCs w:val="20"/>
        </w:rPr>
      </w:pPr>
    </w:p>
    <w:p w14:paraId="6F7689A8" w14:textId="77777777" w:rsidR="00071D1C" w:rsidRPr="00F809D4" w:rsidRDefault="00071D1C" w:rsidP="0062690F">
      <w:pPr>
        <w:widowControl w:val="0"/>
        <w:tabs>
          <w:tab w:val="left" w:pos="1134"/>
        </w:tabs>
        <w:ind w:firstLine="720"/>
        <w:jc w:val="both"/>
        <w:rPr>
          <w:rFonts w:ascii="GHEA Grapalat" w:hAnsi="GHEA Grapalat"/>
          <w:b/>
          <w:color w:val="000000" w:themeColor="text1"/>
          <w:sz w:val="20"/>
          <w:szCs w:val="20"/>
        </w:rPr>
      </w:pPr>
      <w:r w:rsidRPr="00F809D4">
        <w:rPr>
          <w:rFonts w:ascii="GHEA Grapalat" w:hAnsi="GHEA Grapalat"/>
          <w:b/>
          <w:color w:val="000000" w:themeColor="text1"/>
          <w:sz w:val="20"/>
          <w:szCs w:val="20"/>
        </w:rPr>
        <w:t>2.</w:t>
      </w:r>
      <w:r w:rsidR="009D71F8" w:rsidRPr="00F809D4">
        <w:rPr>
          <w:rFonts w:ascii="GHEA Grapalat" w:hAnsi="GHEA Grapalat"/>
          <w:b/>
          <w:color w:val="000000" w:themeColor="text1"/>
          <w:sz w:val="20"/>
          <w:szCs w:val="20"/>
        </w:rPr>
        <w:t>1.</w:t>
      </w:r>
      <w:r w:rsidR="009D71F8" w:rsidRPr="00F809D4">
        <w:rPr>
          <w:rFonts w:ascii="GHEA Grapalat" w:hAnsi="GHEA Grapalat"/>
          <w:b/>
          <w:color w:val="000000" w:themeColor="text1"/>
          <w:sz w:val="20"/>
          <w:szCs w:val="20"/>
        </w:rPr>
        <w:tab/>
      </w:r>
      <w:r w:rsidRPr="00F809D4">
        <w:rPr>
          <w:rFonts w:ascii="GHEA Grapalat" w:hAnsi="GHEA Grapalat"/>
          <w:b/>
          <w:color w:val="000000" w:themeColor="text1"/>
          <w:sz w:val="20"/>
          <w:szCs w:val="20"/>
        </w:rPr>
        <w:t>Покупатель имеет право:</w:t>
      </w:r>
    </w:p>
    <w:p w14:paraId="318BF48F" w14:textId="288B2170"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Отказываться от товара в случае </w:t>
      </w:r>
      <w:proofErr w:type="spellStart"/>
      <w:r w:rsidRPr="00F809D4">
        <w:rPr>
          <w:rFonts w:ascii="GHEA Grapalat" w:hAnsi="GHEA Grapalat"/>
          <w:color w:val="000000" w:themeColor="text1"/>
          <w:sz w:val="20"/>
          <w:szCs w:val="20"/>
        </w:rPr>
        <w:t>непоставки</w:t>
      </w:r>
      <w:proofErr w:type="spellEnd"/>
      <w:r w:rsidRPr="00F809D4">
        <w:rPr>
          <w:rFonts w:ascii="GHEA Grapalat" w:hAnsi="GHEA Grapalat"/>
          <w:color w:val="000000" w:themeColor="text1"/>
          <w:sz w:val="20"/>
          <w:szCs w:val="20"/>
        </w:rPr>
        <w:t xml:space="preserve"> товара Продавцом в</w:t>
      </w:r>
      <w:r w:rsidR="005250C2"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347F10" w:rsidRPr="00F809D4">
        <w:rPr>
          <w:rFonts w:ascii="GHEA Grapalat" w:hAnsi="GHEA Grapalat"/>
          <w:color w:val="000000" w:themeColor="text1"/>
          <w:sz w:val="20"/>
          <w:szCs w:val="20"/>
        </w:rPr>
        <w:t>10</w:t>
      </w:r>
      <w:r w:rsidRPr="00F809D4">
        <w:rPr>
          <w:rFonts w:ascii="GHEA Grapalat" w:hAnsi="GHEA Grapalat"/>
          <w:color w:val="000000" w:themeColor="text1"/>
          <w:sz w:val="20"/>
          <w:szCs w:val="20"/>
        </w:rPr>
        <w:t xml:space="preserve"> дней.</w:t>
      </w:r>
    </w:p>
    <w:p w14:paraId="6131D59C"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а)</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б)</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в)</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а)</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требовать восполнения </w:t>
      </w:r>
      <w:proofErr w:type="spellStart"/>
      <w:r w:rsidRPr="00F809D4">
        <w:rPr>
          <w:rFonts w:ascii="GHEA Grapalat" w:hAnsi="GHEA Grapalat"/>
          <w:color w:val="000000" w:themeColor="text1"/>
          <w:sz w:val="20"/>
          <w:szCs w:val="20"/>
        </w:rPr>
        <w:t>недопереданного</w:t>
      </w:r>
      <w:proofErr w:type="spellEnd"/>
      <w:r w:rsidRPr="00F809D4">
        <w:rPr>
          <w:rFonts w:ascii="GHEA Grapalat" w:hAnsi="GHEA Grapalat"/>
          <w:color w:val="000000" w:themeColor="text1"/>
          <w:sz w:val="20"/>
          <w:szCs w:val="20"/>
        </w:rPr>
        <w:t xml:space="preserve"> количества</w:t>
      </w:r>
      <w:r w:rsidR="00AA7117"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товара;</w:t>
      </w:r>
    </w:p>
    <w:p w14:paraId="613B0140"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б)</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2.1.4</w:t>
      </w:r>
      <w:r w:rsidR="005250C2" w:rsidRPr="00F809D4">
        <w:rPr>
          <w:rFonts w:ascii="GHEA Grapalat" w:hAnsi="GHEA Grapalat"/>
          <w:color w:val="000000" w:themeColor="text1"/>
          <w:sz w:val="20"/>
          <w:szCs w:val="20"/>
        </w:rPr>
        <w:t>.</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а)</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б)</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в)</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виду.</w:t>
      </w:r>
    </w:p>
    <w:p w14:paraId="2FBEFF61" w14:textId="77777777" w:rsidR="009E45F3"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3A734A" w:rsidRPr="00F809D4">
        <w:rPr>
          <w:rFonts w:ascii="GHEA Grapalat" w:hAnsi="GHEA Grapalat"/>
          <w:color w:val="000000" w:themeColor="text1"/>
          <w:sz w:val="20"/>
          <w:szCs w:val="20"/>
        </w:rPr>
        <w:t>5.</w:t>
      </w:r>
      <w:r w:rsidR="003A734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AC30D5" w:rsidRPr="00F809D4">
        <w:rPr>
          <w:rFonts w:ascii="GHEA Grapalat" w:hAnsi="GHEA Grapalat"/>
          <w:color w:val="000000" w:themeColor="text1"/>
          <w:sz w:val="20"/>
          <w:szCs w:val="20"/>
        </w:rPr>
        <w:t>6.</w:t>
      </w:r>
      <w:r w:rsidR="00AC30D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Требовать у Продавца возмещения убытков, если Покупатель в</w:t>
      </w:r>
      <w:r w:rsidR="005250C2"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AC30D5" w:rsidRPr="00F809D4">
        <w:rPr>
          <w:rFonts w:ascii="GHEA Grapalat" w:hAnsi="GHEA Grapalat"/>
          <w:color w:val="000000" w:themeColor="text1"/>
          <w:sz w:val="20"/>
          <w:szCs w:val="20"/>
        </w:rPr>
        <w:t>7.</w:t>
      </w:r>
      <w:r w:rsidR="00AC30D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В одностороннем порядке расторгать договор (полностью или частично), если Продавец </w:t>
      </w:r>
      <w:r w:rsidRPr="00F809D4">
        <w:rPr>
          <w:rFonts w:ascii="GHEA Grapalat" w:hAnsi="GHEA Grapalat"/>
          <w:color w:val="000000" w:themeColor="text1"/>
          <w:sz w:val="20"/>
          <w:szCs w:val="20"/>
        </w:rPr>
        <w:lastRenderedPageBreak/>
        <w:t>существенным образом нарушил договор;</w:t>
      </w:r>
    </w:p>
    <w:p w14:paraId="40FB1DA8"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2.1.7.</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а)</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04A50593"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б)</w:t>
      </w:r>
      <w:r w:rsidR="005250C2"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сроки поставки товара нарушены более чем на </w:t>
      </w:r>
      <w:r w:rsidR="00347F10" w:rsidRPr="00F809D4">
        <w:rPr>
          <w:rFonts w:ascii="GHEA Grapalat" w:hAnsi="GHEA Grapalat"/>
          <w:color w:val="000000" w:themeColor="text1"/>
          <w:sz w:val="20"/>
          <w:szCs w:val="20"/>
        </w:rPr>
        <w:t>10</w:t>
      </w:r>
      <w:r w:rsidRPr="00F809D4">
        <w:rPr>
          <w:rFonts w:ascii="GHEA Grapalat" w:hAnsi="GHEA Grapalat"/>
          <w:color w:val="000000" w:themeColor="text1"/>
          <w:sz w:val="20"/>
          <w:szCs w:val="20"/>
        </w:rPr>
        <w:t xml:space="preserve"> дней;</w:t>
      </w:r>
    </w:p>
    <w:p w14:paraId="64854C75"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2.1.</w:t>
      </w:r>
      <w:r w:rsidR="006E15CD" w:rsidRPr="00F809D4">
        <w:rPr>
          <w:rFonts w:ascii="GHEA Grapalat" w:hAnsi="GHEA Grapalat"/>
          <w:color w:val="000000" w:themeColor="text1"/>
          <w:sz w:val="20"/>
          <w:szCs w:val="20"/>
        </w:rPr>
        <w:t>8.</w:t>
      </w:r>
      <w:r w:rsidR="006E15CD"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Осматривать товар и незамедлительно уведомлять Продавца о</w:t>
      </w:r>
      <w:r w:rsidR="005250C2"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выявленных дефектах.</w:t>
      </w:r>
    </w:p>
    <w:p w14:paraId="68D30336" w14:textId="77777777" w:rsidR="00071D1C" w:rsidRPr="00F809D4" w:rsidRDefault="00071D1C" w:rsidP="0062690F">
      <w:pPr>
        <w:widowControl w:val="0"/>
        <w:tabs>
          <w:tab w:val="left" w:pos="1134"/>
        </w:tabs>
        <w:ind w:firstLine="720"/>
        <w:jc w:val="both"/>
        <w:rPr>
          <w:rFonts w:ascii="GHEA Grapalat" w:hAnsi="GHEA Grapalat"/>
          <w:b/>
          <w:color w:val="000000" w:themeColor="text1"/>
          <w:sz w:val="20"/>
          <w:szCs w:val="20"/>
        </w:rPr>
      </w:pPr>
      <w:r w:rsidRPr="00F809D4">
        <w:rPr>
          <w:rFonts w:ascii="GHEA Grapalat" w:hAnsi="GHEA Grapalat"/>
          <w:b/>
          <w:color w:val="000000" w:themeColor="text1"/>
          <w:sz w:val="20"/>
          <w:szCs w:val="20"/>
        </w:rPr>
        <w:t>2.</w:t>
      </w:r>
      <w:r w:rsidR="009D71F8" w:rsidRPr="00F809D4">
        <w:rPr>
          <w:rFonts w:ascii="GHEA Grapalat" w:hAnsi="GHEA Grapalat"/>
          <w:b/>
          <w:color w:val="000000" w:themeColor="text1"/>
          <w:sz w:val="20"/>
          <w:szCs w:val="20"/>
        </w:rPr>
        <w:t>2.</w:t>
      </w:r>
      <w:r w:rsidR="009D71F8" w:rsidRPr="00F809D4">
        <w:rPr>
          <w:rFonts w:ascii="GHEA Grapalat" w:hAnsi="GHEA Grapalat"/>
          <w:b/>
          <w:color w:val="000000" w:themeColor="text1"/>
          <w:sz w:val="20"/>
          <w:szCs w:val="20"/>
        </w:rPr>
        <w:tab/>
      </w:r>
      <w:r w:rsidRPr="00F809D4">
        <w:rPr>
          <w:rFonts w:ascii="GHEA Grapalat" w:hAnsi="GHEA Grapalat"/>
          <w:b/>
          <w:color w:val="000000" w:themeColor="text1"/>
          <w:sz w:val="20"/>
          <w:szCs w:val="20"/>
        </w:rPr>
        <w:t>Покупатель обязан:</w:t>
      </w:r>
    </w:p>
    <w:p w14:paraId="022F1F3D"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2.2.</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2.2.</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2.2.</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2.2.</w:t>
      </w:r>
      <w:r w:rsidR="00552934" w:rsidRPr="00F809D4">
        <w:rPr>
          <w:rFonts w:ascii="GHEA Grapalat" w:hAnsi="GHEA Grapalat"/>
          <w:color w:val="000000" w:themeColor="text1"/>
          <w:sz w:val="20"/>
          <w:szCs w:val="20"/>
        </w:rPr>
        <w:t>4.</w:t>
      </w:r>
      <w:r w:rsidR="0055293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2.2.</w:t>
      </w:r>
      <w:r w:rsidR="003A734A" w:rsidRPr="00F809D4">
        <w:rPr>
          <w:rFonts w:ascii="GHEA Grapalat" w:hAnsi="GHEA Grapalat"/>
          <w:color w:val="000000" w:themeColor="text1"/>
          <w:sz w:val="20"/>
          <w:szCs w:val="20"/>
        </w:rPr>
        <w:t>5.</w:t>
      </w:r>
      <w:r w:rsidR="003A734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F809D4" w:rsidRDefault="00071D1C" w:rsidP="0062690F">
      <w:pPr>
        <w:widowControl w:val="0"/>
        <w:tabs>
          <w:tab w:val="left" w:pos="1276"/>
        </w:tabs>
        <w:ind w:firstLine="720"/>
        <w:jc w:val="both"/>
        <w:rPr>
          <w:rFonts w:ascii="GHEA Grapalat" w:hAnsi="GHEA Grapalat"/>
          <w:b/>
          <w:color w:val="000000" w:themeColor="text1"/>
          <w:sz w:val="20"/>
          <w:szCs w:val="20"/>
        </w:rPr>
      </w:pPr>
      <w:r w:rsidRPr="00F809D4">
        <w:rPr>
          <w:rFonts w:ascii="GHEA Grapalat" w:hAnsi="GHEA Grapalat"/>
          <w:b/>
          <w:color w:val="000000" w:themeColor="text1"/>
          <w:sz w:val="20"/>
          <w:szCs w:val="20"/>
        </w:rPr>
        <w:t>2.</w:t>
      </w:r>
      <w:r w:rsidR="005B2A24" w:rsidRPr="00F809D4">
        <w:rPr>
          <w:rFonts w:ascii="GHEA Grapalat" w:hAnsi="GHEA Grapalat"/>
          <w:b/>
          <w:color w:val="000000" w:themeColor="text1"/>
          <w:sz w:val="20"/>
          <w:szCs w:val="20"/>
        </w:rPr>
        <w:t>3.</w:t>
      </w:r>
      <w:r w:rsidR="005B2A24" w:rsidRPr="00F809D4">
        <w:rPr>
          <w:rFonts w:ascii="GHEA Grapalat" w:hAnsi="GHEA Grapalat"/>
          <w:b/>
          <w:color w:val="000000" w:themeColor="text1"/>
          <w:sz w:val="20"/>
          <w:szCs w:val="20"/>
        </w:rPr>
        <w:tab/>
      </w:r>
      <w:r w:rsidRPr="00F809D4">
        <w:rPr>
          <w:rFonts w:ascii="GHEA Grapalat" w:hAnsi="GHEA Grapalat"/>
          <w:b/>
          <w:color w:val="000000" w:themeColor="text1"/>
          <w:sz w:val="20"/>
          <w:szCs w:val="20"/>
        </w:rPr>
        <w:t>Продавец имеет право:</w:t>
      </w:r>
    </w:p>
    <w:p w14:paraId="574108B1"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2.3.</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2.3.</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2.3.</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F809D4" w:rsidRDefault="00071D1C" w:rsidP="0062690F">
      <w:pPr>
        <w:widowControl w:val="0"/>
        <w:tabs>
          <w:tab w:val="left" w:pos="1560"/>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2.3.3.</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2.3.</w:t>
      </w:r>
      <w:r w:rsidR="00552934" w:rsidRPr="00F809D4">
        <w:rPr>
          <w:rFonts w:ascii="GHEA Grapalat" w:hAnsi="GHEA Grapalat"/>
          <w:color w:val="000000" w:themeColor="text1"/>
          <w:sz w:val="20"/>
          <w:szCs w:val="20"/>
        </w:rPr>
        <w:t>4.</w:t>
      </w:r>
      <w:r w:rsidR="0055293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Досрочно поставля</w:t>
      </w:r>
      <w:r w:rsidR="00C45B20" w:rsidRPr="00F809D4">
        <w:rPr>
          <w:rFonts w:ascii="GHEA Grapalat" w:hAnsi="GHEA Grapalat"/>
          <w:color w:val="000000" w:themeColor="text1"/>
          <w:sz w:val="20"/>
          <w:szCs w:val="20"/>
        </w:rPr>
        <w:t>ть товар с согласия Покупателя.</w:t>
      </w:r>
    </w:p>
    <w:p w14:paraId="0814BCC1" w14:textId="77777777" w:rsidR="00071D1C" w:rsidRPr="00F809D4" w:rsidRDefault="00071D1C" w:rsidP="0062690F">
      <w:pPr>
        <w:widowControl w:val="0"/>
        <w:tabs>
          <w:tab w:val="left" w:pos="1134"/>
        </w:tabs>
        <w:ind w:firstLine="720"/>
        <w:jc w:val="both"/>
        <w:rPr>
          <w:rFonts w:ascii="GHEA Grapalat" w:hAnsi="GHEA Grapalat"/>
          <w:b/>
          <w:color w:val="000000" w:themeColor="text1"/>
          <w:sz w:val="20"/>
          <w:szCs w:val="20"/>
        </w:rPr>
      </w:pPr>
      <w:r w:rsidRPr="00F809D4">
        <w:rPr>
          <w:rFonts w:ascii="GHEA Grapalat" w:hAnsi="GHEA Grapalat"/>
          <w:b/>
          <w:color w:val="000000" w:themeColor="text1"/>
          <w:sz w:val="20"/>
          <w:szCs w:val="20"/>
        </w:rPr>
        <w:t>2.</w:t>
      </w:r>
      <w:r w:rsidR="00552934" w:rsidRPr="00F809D4">
        <w:rPr>
          <w:rFonts w:ascii="GHEA Grapalat" w:hAnsi="GHEA Grapalat"/>
          <w:b/>
          <w:color w:val="000000" w:themeColor="text1"/>
          <w:sz w:val="20"/>
          <w:szCs w:val="20"/>
        </w:rPr>
        <w:t>4.</w:t>
      </w:r>
      <w:r w:rsidR="00552934" w:rsidRPr="00F809D4">
        <w:rPr>
          <w:rFonts w:ascii="GHEA Grapalat" w:hAnsi="GHEA Grapalat"/>
          <w:b/>
          <w:color w:val="000000" w:themeColor="text1"/>
          <w:sz w:val="20"/>
          <w:szCs w:val="20"/>
        </w:rPr>
        <w:tab/>
      </w:r>
      <w:r w:rsidRPr="00F809D4">
        <w:rPr>
          <w:rFonts w:ascii="GHEA Grapalat" w:hAnsi="GHEA Grapalat"/>
          <w:b/>
          <w:color w:val="000000" w:themeColor="text1"/>
          <w:sz w:val="20"/>
          <w:szCs w:val="20"/>
        </w:rPr>
        <w:t>Продавец обязан:</w:t>
      </w:r>
    </w:p>
    <w:p w14:paraId="1E99EA05"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F809D4">
        <w:rPr>
          <w:rFonts w:ascii="GHEA Grapalat" w:hAnsi="GHEA Grapalat"/>
          <w:color w:val="000000" w:themeColor="text1"/>
          <w:sz w:val="20"/>
          <w:szCs w:val="20"/>
        </w:rPr>
        <w:t>тановленные Покупателем сроки.</w:t>
      </w:r>
    </w:p>
    <w:p w14:paraId="2C7F51BB"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C86F3D" w:rsidRPr="00F809D4">
        <w:rPr>
          <w:rFonts w:ascii="GHEA Grapalat" w:hAnsi="GHEA Grapalat"/>
          <w:color w:val="000000" w:themeColor="text1"/>
          <w:sz w:val="20"/>
          <w:szCs w:val="20"/>
        </w:rPr>
        <w:t>4</w:t>
      </w:r>
      <w:r w:rsidR="003A734A" w:rsidRPr="00F809D4">
        <w:rPr>
          <w:rFonts w:ascii="GHEA Grapalat" w:hAnsi="GHEA Grapalat"/>
          <w:color w:val="000000" w:themeColor="text1"/>
          <w:sz w:val="20"/>
          <w:szCs w:val="20"/>
        </w:rPr>
        <w:t>.</w:t>
      </w:r>
      <w:r w:rsidR="003A734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Передавать Покупателю товар предусмотренного</w:t>
      </w:r>
      <w:r w:rsidR="00AA7117"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C86F3D" w:rsidRPr="00F809D4">
        <w:rPr>
          <w:rFonts w:ascii="GHEA Grapalat" w:hAnsi="GHEA Grapalat"/>
          <w:color w:val="000000" w:themeColor="text1"/>
          <w:sz w:val="20"/>
          <w:szCs w:val="20"/>
        </w:rPr>
        <w:t>5.</w:t>
      </w:r>
      <w:r w:rsidR="00AC30D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C86F3D" w:rsidRPr="00F809D4">
        <w:rPr>
          <w:rFonts w:ascii="GHEA Grapalat" w:hAnsi="GHEA Grapalat"/>
          <w:color w:val="000000" w:themeColor="text1"/>
          <w:sz w:val="20"/>
          <w:szCs w:val="20"/>
        </w:rPr>
        <w:t>6</w:t>
      </w:r>
      <w:r w:rsidR="00AC30D5" w:rsidRPr="00F809D4">
        <w:rPr>
          <w:rFonts w:ascii="GHEA Grapalat" w:hAnsi="GHEA Grapalat"/>
          <w:color w:val="000000" w:themeColor="text1"/>
          <w:sz w:val="20"/>
          <w:szCs w:val="20"/>
        </w:rPr>
        <w:t>.</w:t>
      </w:r>
      <w:r w:rsidR="00AC30D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C86F3D" w:rsidRPr="00F809D4">
        <w:rPr>
          <w:rFonts w:ascii="GHEA Grapalat" w:hAnsi="GHEA Grapalat"/>
          <w:color w:val="000000" w:themeColor="text1"/>
          <w:sz w:val="20"/>
          <w:szCs w:val="20"/>
        </w:rPr>
        <w:t>7</w:t>
      </w:r>
      <w:r w:rsidR="006E15CD" w:rsidRPr="00F809D4">
        <w:rPr>
          <w:rFonts w:ascii="GHEA Grapalat" w:hAnsi="GHEA Grapalat"/>
          <w:color w:val="000000" w:themeColor="text1"/>
          <w:sz w:val="20"/>
          <w:szCs w:val="20"/>
        </w:rPr>
        <w:t>.</w:t>
      </w:r>
      <w:r w:rsidR="006E15CD"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C86F3D" w:rsidRPr="00F809D4">
        <w:rPr>
          <w:rFonts w:ascii="GHEA Grapalat" w:hAnsi="GHEA Grapalat"/>
          <w:color w:val="000000" w:themeColor="text1"/>
          <w:sz w:val="20"/>
          <w:szCs w:val="20"/>
        </w:rPr>
        <w:t>8</w:t>
      </w:r>
      <w:r w:rsidR="006E15CD" w:rsidRPr="00F809D4">
        <w:rPr>
          <w:rFonts w:ascii="GHEA Grapalat" w:hAnsi="GHEA Grapalat"/>
          <w:color w:val="000000" w:themeColor="text1"/>
          <w:sz w:val="20"/>
          <w:szCs w:val="20"/>
        </w:rPr>
        <w:t>.</w:t>
      </w:r>
      <w:r w:rsidR="006E15CD"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F809D4" w:rsidRDefault="00071D1C" w:rsidP="0062690F">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C86F3D" w:rsidRPr="00F809D4">
        <w:rPr>
          <w:rFonts w:ascii="GHEA Grapalat" w:hAnsi="GHEA Grapalat"/>
          <w:color w:val="000000" w:themeColor="text1"/>
          <w:sz w:val="20"/>
          <w:szCs w:val="20"/>
        </w:rPr>
        <w:t>9</w:t>
      </w:r>
      <w:r w:rsidR="006E15CD" w:rsidRPr="00F809D4">
        <w:rPr>
          <w:rFonts w:ascii="GHEA Grapalat" w:hAnsi="GHEA Grapalat"/>
          <w:color w:val="000000" w:themeColor="text1"/>
          <w:sz w:val="20"/>
          <w:szCs w:val="20"/>
        </w:rPr>
        <w:t>.</w:t>
      </w:r>
      <w:r w:rsidR="006E15CD"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F809D4" w:rsidRDefault="00071D1C" w:rsidP="0062690F">
      <w:pPr>
        <w:widowControl w:val="0"/>
        <w:tabs>
          <w:tab w:val="left" w:pos="1418"/>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2.4.</w:t>
      </w:r>
      <w:r w:rsidR="00C86F3D" w:rsidRPr="00F809D4">
        <w:rPr>
          <w:rFonts w:ascii="GHEA Grapalat" w:hAnsi="GHEA Grapalat"/>
          <w:color w:val="000000" w:themeColor="text1"/>
          <w:sz w:val="20"/>
          <w:szCs w:val="20"/>
        </w:rPr>
        <w:t>10</w:t>
      </w:r>
      <w:r w:rsidR="009D71F8" w:rsidRPr="00F809D4">
        <w:rPr>
          <w:rFonts w:ascii="GHEA Grapalat" w:hAnsi="GHEA Grapalat"/>
          <w:color w:val="000000" w:themeColor="text1"/>
          <w:sz w:val="20"/>
          <w:szCs w:val="20"/>
        </w:rPr>
        <w:t>.</w:t>
      </w:r>
      <w:r w:rsidR="009D71F8" w:rsidRPr="00F809D4">
        <w:rPr>
          <w:rFonts w:ascii="GHEA Grapalat" w:hAnsi="GHEA Grapalat"/>
          <w:color w:val="000000" w:themeColor="text1"/>
          <w:sz w:val="20"/>
          <w:szCs w:val="20"/>
        </w:rPr>
        <w:tab/>
      </w:r>
      <w:r w:rsidR="00011CB9" w:rsidRPr="00F809D4">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F809D4" w:rsidRDefault="006D7D79" w:rsidP="00C82DA5">
      <w:pPr>
        <w:widowControl w:val="0"/>
        <w:tabs>
          <w:tab w:val="left" w:pos="1418"/>
        </w:tabs>
        <w:ind w:firstLine="567"/>
        <w:jc w:val="both"/>
        <w:rPr>
          <w:rFonts w:ascii="GHEA Grapalat" w:hAnsi="GHEA Grapalat"/>
          <w:b/>
          <w:color w:val="000000" w:themeColor="text1"/>
          <w:sz w:val="20"/>
          <w:szCs w:val="20"/>
        </w:rPr>
      </w:pPr>
      <w:r w:rsidRPr="00F809D4">
        <w:rPr>
          <w:rFonts w:ascii="GHEA Grapalat" w:hAnsi="GHEA Grapalat"/>
          <w:b/>
          <w:color w:val="000000" w:themeColor="text1"/>
          <w:sz w:val="20"/>
          <w:szCs w:val="20"/>
        </w:rPr>
        <w:t xml:space="preserve">                   </w:t>
      </w:r>
    </w:p>
    <w:p w14:paraId="144DB985" w14:textId="7FDA3B60" w:rsidR="00071D1C" w:rsidRPr="00F809D4" w:rsidRDefault="00071D1C" w:rsidP="0062690F">
      <w:pPr>
        <w:widowControl w:val="0"/>
        <w:tabs>
          <w:tab w:val="left" w:pos="1418"/>
        </w:tabs>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3. ЦЕНА ДОГОВОРА И ПОРЯДОК ОПЛАТЫ</w:t>
      </w:r>
    </w:p>
    <w:p w14:paraId="1DF16FA2" w14:textId="77777777" w:rsidR="00126853" w:rsidRPr="00F809D4"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3.</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Цена договора составляет ________</w:t>
      </w:r>
      <w:r w:rsidR="00C45B20" w:rsidRPr="00F809D4">
        <w:rPr>
          <w:rFonts w:ascii="GHEA Grapalat" w:hAnsi="GHEA Grapalat"/>
          <w:color w:val="000000" w:themeColor="text1"/>
          <w:sz w:val="20"/>
          <w:szCs w:val="20"/>
        </w:rPr>
        <w:t>_____</w:t>
      </w:r>
      <w:r w:rsidRPr="00F809D4">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F809D4" w:rsidRDefault="00071D1C" w:rsidP="0062690F">
      <w:pPr>
        <w:widowControl w:val="0"/>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bookmarkStart w:id="17" w:name="_Hlk194060003"/>
      <w:r w:rsidRPr="00F809D4">
        <w:rPr>
          <w:rFonts w:ascii="GHEA Grapalat" w:hAnsi="GHEA Grapalat"/>
          <w:color w:val="000000" w:themeColor="text1"/>
          <w:sz w:val="20"/>
          <w:szCs w:val="20"/>
        </w:rPr>
        <w:t>3.</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Покупатель перечи</w:t>
      </w:r>
      <w:r w:rsidR="00C45B20" w:rsidRPr="00F809D4">
        <w:rPr>
          <w:rFonts w:ascii="GHEA Grapalat" w:hAnsi="GHEA Grapalat"/>
          <w:color w:val="000000" w:themeColor="text1"/>
          <w:sz w:val="20"/>
          <w:szCs w:val="20"/>
        </w:rPr>
        <w:t>сляет сумму в размере до ______</w:t>
      </w:r>
      <w:r w:rsidRPr="00F809D4">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809D4">
        <w:rPr>
          <w:rFonts w:ascii="GHEA Grapalat" w:hAnsi="GHEA Grapalat"/>
          <w:color w:val="000000" w:themeColor="text1"/>
          <w:sz w:val="20"/>
          <w:szCs w:val="20"/>
        </w:rPr>
        <w:t xml:space="preserve">При этом до полного погашения предоплаты платежи </w:t>
      </w:r>
      <w:r w:rsidR="00EC00EF" w:rsidRPr="00F809D4">
        <w:rPr>
          <w:rFonts w:ascii="GHEA Grapalat" w:hAnsi="GHEA Grapalat"/>
          <w:color w:val="000000" w:themeColor="text1"/>
          <w:sz w:val="20"/>
          <w:szCs w:val="20"/>
        </w:rPr>
        <w:t>Продавцу</w:t>
      </w:r>
      <w:r w:rsidR="0072587C" w:rsidRPr="00F809D4">
        <w:rPr>
          <w:rFonts w:ascii="GHEA Grapalat" w:hAnsi="GHEA Grapalat"/>
          <w:color w:val="000000" w:themeColor="text1"/>
          <w:sz w:val="20"/>
          <w:szCs w:val="20"/>
        </w:rPr>
        <w:t xml:space="preserve"> не производятся.</w:t>
      </w:r>
      <w:r w:rsidR="00126853" w:rsidRPr="00F809D4">
        <w:rPr>
          <w:rStyle w:val="CharChar16"/>
          <w:color w:val="000000" w:themeColor="text1"/>
          <w:sz w:val="20"/>
          <w:szCs w:val="20"/>
        </w:rPr>
        <w:t xml:space="preserve"> </w:t>
      </w:r>
    </w:p>
    <w:bookmarkEnd w:id="17"/>
    <w:p w14:paraId="79790A64" w14:textId="77777777" w:rsidR="008B65C6"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F809D4">
        <w:rPr>
          <w:rFonts w:ascii="GHEA Grapalat" w:hAnsi="GHEA Grapalat"/>
          <w:color w:val="000000" w:themeColor="text1"/>
          <w:sz w:val="20"/>
          <w:szCs w:val="20"/>
        </w:rPr>
        <w:t>в течение месяцев</w:t>
      </w:r>
      <w:r w:rsidRPr="00F809D4">
        <w:rPr>
          <w:rFonts w:ascii="GHEA Grapalat" w:hAnsi="GHEA Grapalat"/>
          <w:color w:val="000000" w:themeColor="text1"/>
          <w:sz w:val="20"/>
          <w:szCs w:val="20"/>
        </w:rPr>
        <w:t xml:space="preserve">, </w:t>
      </w:r>
      <w:r w:rsidR="00A103B9" w:rsidRPr="00F809D4">
        <w:rPr>
          <w:rFonts w:ascii="GHEA Grapalat" w:hAnsi="GHEA Grapalat"/>
          <w:color w:val="000000" w:themeColor="text1"/>
          <w:sz w:val="20"/>
          <w:szCs w:val="20"/>
        </w:rPr>
        <w:t xml:space="preserve">предусмотренных </w:t>
      </w:r>
      <w:r w:rsidRPr="00F809D4">
        <w:rPr>
          <w:rFonts w:ascii="GHEA Grapalat" w:hAnsi="GHEA Grapalat"/>
          <w:color w:val="000000" w:themeColor="text1"/>
          <w:sz w:val="20"/>
          <w:szCs w:val="20"/>
        </w:rPr>
        <w:t>графиком оплаты договора (Приложение № 2), но</w:t>
      </w:r>
      <w:r w:rsidR="00C45B20"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не позднее </w:t>
      </w:r>
      <w:r w:rsidR="007C2731" w:rsidRPr="00F809D4">
        <w:rPr>
          <w:rFonts w:ascii="GHEA Grapalat" w:hAnsi="GHEA Grapalat"/>
          <w:color w:val="000000" w:themeColor="text1"/>
          <w:sz w:val="20"/>
          <w:szCs w:val="20"/>
        </w:rPr>
        <w:t xml:space="preserve">  </w:t>
      </w:r>
      <w:r w:rsidR="008B65C6" w:rsidRPr="00F809D4">
        <w:rPr>
          <w:rFonts w:ascii="GHEA Grapalat" w:hAnsi="GHEA Grapalat"/>
          <w:color w:val="000000" w:themeColor="text1"/>
          <w:sz w:val="20"/>
          <w:szCs w:val="20"/>
        </w:rPr>
        <w:t>-</w:t>
      </w:r>
      <w:r w:rsidR="00B852B7" w:rsidRPr="00F809D4">
        <w:rPr>
          <w:rFonts w:ascii="GHEA Grapalat" w:hAnsi="GHEA Grapalat"/>
          <w:color w:val="000000" w:themeColor="text1"/>
          <w:sz w:val="20"/>
          <w:szCs w:val="20"/>
        </w:rPr>
        <w:t>-- ого</w:t>
      </w:r>
      <w:r w:rsidR="008B65C6"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декабря данного года.</w:t>
      </w:r>
    </w:p>
    <w:p w14:paraId="33909BFC" w14:textId="7224D200" w:rsidR="00071D1C" w:rsidRPr="00F809D4" w:rsidRDefault="008B65C6" w:rsidP="0062690F">
      <w:pPr>
        <w:widowControl w:val="0"/>
        <w:tabs>
          <w:tab w:val="left" w:pos="1134"/>
        </w:tabs>
        <w:ind w:firstLine="720"/>
        <w:jc w:val="both"/>
        <w:rPr>
          <w:rFonts w:ascii="GHEA Grapalat" w:hAnsi="GHEA Grapalat"/>
          <w:color w:val="000000" w:themeColor="text1"/>
          <w:sz w:val="20"/>
          <w:szCs w:val="20"/>
          <w:lang w:val="hy-AM"/>
        </w:rPr>
      </w:pPr>
      <w:bookmarkStart w:id="18" w:name="_Hlk194060009"/>
      <w:r w:rsidRPr="00F809D4">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lang w:val="hy-AM"/>
        </w:rPr>
        <w:t xml:space="preserve"> </w:t>
      </w:r>
      <w:r w:rsidR="00071D1C" w:rsidRPr="00F809D4">
        <w:rPr>
          <w:rFonts w:ascii="GHEA Grapalat" w:hAnsi="GHEA Grapalat"/>
          <w:color w:val="000000" w:themeColor="text1"/>
          <w:sz w:val="20"/>
          <w:szCs w:val="20"/>
        </w:rPr>
        <w:t xml:space="preserve"> </w:t>
      </w:r>
    </w:p>
    <w:p w14:paraId="4DBCDD8D" w14:textId="77777777" w:rsidR="00071D1C" w:rsidRPr="00F809D4"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8"/>
    <w:p w14:paraId="618C3D3E" w14:textId="52545545" w:rsidR="00071D1C" w:rsidRPr="00F809D4" w:rsidRDefault="00071D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4. КАЧЕСТВО И ГАРАНТИЯ ТОВАРА</w:t>
      </w:r>
    </w:p>
    <w:p w14:paraId="0858137C" w14:textId="77777777" w:rsidR="00126853" w:rsidRPr="00F809D4" w:rsidRDefault="00126853" w:rsidP="00C82DA5">
      <w:pPr>
        <w:widowControl w:val="0"/>
        <w:jc w:val="center"/>
        <w:rPr>
          <w:rFonts w:ascii="GHEA Grapalat" w:hAnsi="GHEA Grapalat"/>
          <w:b/>
          <w:color w:val="000000" w:themeColor="text1"/>
          <w:sz w:val="20"/>
          <w:szCs w:val="20"/>
        </w:rPr>
      </w:pPr>
    </w:p>
    <w:p w14:paraId="5C165740" w14:textId="77777777" w:rsidR="00071D1C"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4.</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441A5CE2" w:rsidR="009E45F3" w:rsidRPr="00F809D4" w:rsidRDefault="00071D1C"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4.</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347F10" w:rsidRPr="00F809D4">
        <w:rPr>
          <w:rFonts w:ascii="GHEA Grapalat" w:hAnsi="GHEA Grapalat"/>
          <w:color w:val="000000" w:themeColor="text1"/>
          <w:sz w:val="20"/>
          <w:szCs w:val="20"/>
        </w:rPr>
        <w:t>365</w:t>
      </w:r>
      <w:r w:rsidRPr="00F809D4">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F809D4"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F809D4" w:rsidRDefault="009E45F3"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5. ПЕРЕДАЧА И ПРИЕМ ТОВАРА</w:t>
      </w:r>
    </w:p>
    <w:p w14:paraId="581193BC" w14:textId="77777777" w:rsidR="00126853" w:rsidRPr="00F809D4" w:rsidRDefault="00126853" w:rsidP="00C82DA5">
      <w:pPr>
        <w:widowControl w:val="0"/>
        <w:jc w:val="center"/>
        <w:rPr>
          <w:rFonts w:ascii="GHEA Grapalat" w:hAnsi="GHEA Grapalat"/>
          <w:b/>
          <w:color w:val="000000" w:themeColor="text1"/>
          <w:sz w:val="20"/>
          <w:szCs w:val="20"/>
        </w:rPr>
      </w:pPr>
    </w:p>
    <w:p w14:paraId="620DC12E" w14:textId="77777777" w:rsidR="009E45F3" w:rsidRPr="00F809D4" w:rsidRDefault="009E45F3"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5.</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809D4">
        <w:rPr>
          <w:rFonts w:ascii="GHEA Grapalat" w:hAnsi="GHEA Grapalat"/>
          <w:color w:val="000000" w:themeColor="text1"/>
          <w:sz w:val="20"/>
          <w:szCs w:val="20"/>
        </w:rPr>
        <w:t>ием даты составления документа.</w:t>
      </w:r>
    </w:p>
    <w:p w14:paraId="44B8EF55" w14:textId="77777777" w:rsidR="009123CA" w:rsidRPr="00F809D4" w:rsidRDefault="00490743" w:rsidP="0062690F">
      <w:pPr>
        <w:widowControl w:val="0"/>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 xml:space="preserve">Включительно </w:t>
      </w:r>
      <w:r w:rsidR="00687E34" w:rsidRPr="00F809D4">
        <w:rPr>
          <w:rFonts w:ascii="GHEA Grapalat" w:hAnsi="GHEA Grapalat"/>
          <w:color w:val="000000" w:themeColor="text1"/>
          <w:sz w:val="20"/>
          <w:szCs w:val="20"/>
        </w:rPr>
        <w:t>д</w:t>
      </w:r>
      <w:r w:rsidR="009E45F3" w:rsidRPr="00F809D4">
        <w:rPr>
          <w:rFonts w:ascii="GHEA Grapalat" w:hAnsi="GHEA Grapalat"/>
          <w:color w:val="000000" w:themeColor="text1"/>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F809D4">
        <w:rPr>
          <w:rFonts w:ascii="GHEA Grapalat" w:hAnsi="GHEA Grapalat"/>
          <w:color w:val="000000" w:themeColor="text1"/>
          <w:sz w:val="20"/>
          <w:szCs w:val="20"/>
        </w:rPr>
        <w:t>armeps</w:t>
      </w:r>
      <w:proofErr w:type="spellEnd"/>
      <w:r w:rsidR="009E45F3" w:rsidRPr="00F809D4">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809D4">
        <w:rPr>
          <w:rFonts w:ascii="Calibri" w:hAnsi="Calibri" w:cs="Calibri"/>
          <w:color w:val="000000" w:themeColor="text1"/>
          <w:sz w:val="20"/>
          <w:szCs w:val="20"/>
          <w:lang w:val="en-US"/>
        </w:rPr>
        <w:t> </w:t>
      </w:r>
      <w:r w:rsidR="009E45F3" w:rsidRPr="00F809D4">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809D4">
        <w:rPr>
          <w:rFonts w:ascii="GHEA Grapalat" w:hAnsi="GHEA Grapalat"/>
          <w:color w:val="000000" w:themeColor="text1"/>
          <w:sz w:val="20"/>
          <w:szCs w:val="20"/>
        </w:rPr>
        <w:t>о адресу: www.procurement.am).</w:t>
      </w:r>
    </w:p>
    <w:p w14:paraId="05C26E24" w14:textId="17FF9FC6" w:rsidR="009123CA" w:rsidRPr="00F809D4" w:rsidRDefault="00CB1211"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5</w:t>
      </w:r>
      <w:r w:rsidR="009123CA" w:rsidRPr="00F809D4">
        <w:rPr>
          <w:rFonts w:ascii="GHEA Grapalat" w:hAnsi="GHEA Grapalat"/>
          <w:color w:val="000000" w:themeColor="text1"/>
          <w:sz w:val="20"/>
          <w:szCs w:val="20"/>
        </w:rPr>
        <w:t>.</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009123CA" w:rsidRPr="00F809D4">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347F10" w:rsidRPr="00F809D4">
        <w:rPr>
          <w:rFonts w:ascii="GHEA Grapalat" w:hAnsi="GHEA Grapalat"/>
          <w:color w:val="000000" w:themeColor="text1"/>
          <w:sz w:val="20"/>
          <w:szCs w:val="20"/>
        </w:rPr>
        <w:t>10</w:t>
      </w:r>
      <w:r w:rsidR="009123CA" w:rsidRPr="00F809D4">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009123CA" w:rsidRPr="00F809D4">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F809D4" w:rsidRDefault="00CB1211"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5</w:t>
      </w:r>
      <w:r w:rsidR="009123CA" w:rsidRPr="00F809D4">
        <w:rPr>
          <w:rFonts w:ascii="GHEA Grapalat" w:hAnsi="GHEA Grapalat"/>
          <w:color w:val="000000" w:themeColor="text1"/>
          <w:sz w:val="20"/>
          <w:szCs w:val="20"/>
        </w:rPr>
        <w:t>.</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009123CA" w:rsidRPr="00F809D4">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F809D4">
        <w:rPr>
          <w:rFonts w:ascii="GHEA Grapalat" w:hAnsi="GHEA Grapalat"/>
          <w:color w:val="000000" w:themeColor="text1"/>
          <w:sz w:val="20"/>
          <w:szCs w:val="20"/>
        </w:rPr>
        <w:t>неподписания</w:t>
      </w:r>
      <w:proofErr w:type="spellEnd"/>
      <w:r w:rsidR="009123CA" w:rsidRPr="00F809D4">
        <w:rPr>
          <w:rFonts w:ascii="GHEA Grapalat" w:hAnsi="GHEA Grapalat"/>
          <w:color w:val="000000" w:themeColor="text1"/>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F809D4" w:rsidRDefault="009123CA" w:rsidP="0062690F">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lastRenderedPageBreak/>
        <w:t>5.</w:t>
      </w:r>
      <w:r w:rsidR="00552934" w:rsidRPr="00F809D4">
        <w:rPr>
          <w:rFonts w:ascii="GHEA Grapalat" w:hAnsi="GHEA Grapalat"/>
          <w:color w:val="000000" w:themeColor="text1"/>
          <w:sz w:val="20"/>
          <w:szCs w:val="20"/>
        </w:rPr>
        <w:t>4.</w:t>
      </w:r>
      <w:r w:rsidR="0055293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F809D4" w:rsidRDefault="009123CA" w:rsidP="00C82DA5">
      <w:pPr>
        <w:widowControl w:val="0"/>
        <w:jc w:val="both"/>
        <w:rPr>
          <w:rFonts w:ascii="GHEA Grapalat" w:hAnsi="GHEA Grapalat" w:cs="Sylfaen"/>
          <w:color w:val="000000" w:themeColor="text1"/>
          <w:sz w:val="20"/>
          <w:szCs w:val="20"/>
        </w:rPr>
      </w:pPr>
    </w:p>
    <w:p w14:paraId="66A748AF" w14:textId="1FD435CD" w:rsidR="009123CA" w:rsidRPr="00F809D4" w:rsidRDefault="009123CA"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6. ОТВЕТСТВЕННОСТЬ СТОРОН</w:t>
      </w:r>
    </w:p>
    <w:p w14:paraId="2B20C574" w14:textId="77777777" w:rsidR="00126853" w:rsidRPr="00F809D4" w:rsidRDefault="00126853" w:rsidP="00C82DA5">
      <w:pPr>
        <w:widowControl w:val="0"/>
        <w:jc w:val="center"/>
        <w:rPr>
          <w:rFonts w:ascii="GHEA Grapalat" w:hAnsi="GHEA Grapalat"/>
          <w:b/>
          <w:color w:val="000000" w:themeColor="text1"/>
          <w:sz w:val="20"/>
          <w:szCs w:val="20"/>
        </w:rPr>
      </w:pPr>
    </w:p>
    <w:p w14:paraId="3A9C5FD4" w14:textId="77777777" w:rsidR="009123CA" w:rsidRPr="00F809D4" w:rsidRDefault="009123CA"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F809D4" w:rsidRDefault="009123CA"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F809D4">
        <w:rPr>
          <w:rFonts w:ascii="GHEA Grapalat" w:hAnsi="GHEA Grapalat"/>
          <w:color w:val="000000" w:themeColor="text1"/>
          <w:sz w:val="20"/>
          <w:szCs w:val="20"/>
        </w:rPr>
        <w:t xml:space="preserve"> рабочий</w:t>
      </w:r>
      <w:r w:rsidRPr="00F809D4">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F809D4" w:rsidRDefault="009123CA"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каждом случае поставки товара, не соответствующего указанной в</w:t>
      </w:r>
      <w:r w:rsidR="00D52566"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пункте 1.</w:t>
      </w:r>
      <w:r w:rsidR="009D71F8" w:rsidRPr="00F809D4">
        <w:rPr>
          <w:rFonts w:ascii="GHEA Grapalat" w:hAnsi="GHEA Grapalat"/>
          <w:color w:val="000000" w:themeColor="text1"/>
          <w:sz w:val="20"/>
          <w:szCs w:val="20"/>
        </w:rPr>
        <w:t>1.</w:t>
      </w:r>
      <w:r w:rsidR="00FA10B1"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F809D4">
        <w:rPr>
          <w:rFonts w:ascii="GHEA Grapalat" w:hAnsi="GHEA Grapalat"/>
          <w:color w:val="000000" w:themeColor="text1"/>
          <w:sz w:val="20"/>
          <w:szCs w:val="20"/>
        </w:rPr>
        <w:footnoteReference w:customMarkFollows="1" w:id="5"/>
        <w:t>21</w:t>
      </w:r>
      <w:r w:rsidRPr="00F809D4">
        <w:rPr>
          <w:rFonts w:ascii="GHEA Grapalat" w:hAnsi="GHEA Grapalat"/>
          <w:color w:val="000000" w:themeColor="text1"/>
          <w:sz w:val="20"/>
          <w:szCs w:val="20"/>
        </w:rPr>
        <w:t>.</w:t>
      </w:r>
      <w:r w:rsidR="00DF0BD2" w:rsidRPr="00F809D4">
        <w:rPr>
          <w:rFonts w:ascii="GHEA Grapalat" w:hAnsi="GHEA Grapalat"/>
          <w:color w:val="000000" w:themeColor="text1"/>
          <w:sz w:val="20"/>
          <w:szCs w:val="20"/>
        </w:rPr>
        <w:t xml:space="preserve"> При этом</w:t>
      </w:r>
      <w:r w:rsidR="00DF0BD2" w:rsidRPr="00F809D4">
        <w:rPr>
          <w:rFonts w:ascii="GHEA Grapalat" w:hAnsi="GHEA Grapalat"/>
          <w:color w:val="000000" w:themeColor="text1"/>
          <w:sz w:val="20"/>
          <w:szCs w:val="20"/>
          <w:lang w:val="hy-AM"/>
        </w:rPr>
        <w:t>,</w:t>
      </w:r>
      <w:r w:rsidR="00DF0BD2" w:rsidRPr="00F809D4">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F809D4" w:rsidRDefault="0094684E"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552934" w:rsidRPr="00F809D4">
        <w:rPr>
          <w:rFonts w:ascii="GHEA Grapalat" w:hAnsi="GHEA Grapalat"/>
          <w:color w:val="000000" w:themeColor="text1"/>
          <w:sz w:val="20"/>
          <w:szCs w:val="20"/>
        </w:rPr>
        <w:t>4.</w:t>
      </w:r>
      <w:r w:rsidR="0055293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F809D4" w:rsidRDefault="0094684E"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3A734A" w:rsidRPr="00F809D4">
        <w:rPr>
          <w:rFonts w:ascii="GHEA Grapalat" w:hAnsi="GHEA Grapalat"/>
          <w:color w:val="000000" w:themeColor="text1"/>
          <w:sz w:val="20"/>
          <w:szCs w:val="20"/>
        </w:rPr>
        <w:t>5.</w:t>
      </w:r>
      <w:r w:rsidR="003A734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809D4">
        <w:rPr>
          <w:rFonts w:ascii="GHEA Grapalat" w:hAnsi="GHEA Grapalat"/>
          <w:color w:val="000000" w:themeColor="text1"/>
          <w:sz w:val="20"/>
          <w:szCs w:val="20"/>
        </w:rPr>
        <w:t xml:space="preserve">рабочий </w:t>
      </w:r>
      <w:r w:rsidRPr="00F809D4">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F809D4" w:rsidRDefault="0094684E"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AC30D5" w:rsidRPr="00F809D4">
        <w:rPr>
          <w:rFonts w:ascii="GHEA Grapalat" w:hAnsi="GHEA Grapalat"/>
          <w:color w:val="000000" w:themeColor="text1"/>
          <w:sz w:val="20"/>
          <w:szCs w:val="20"/>
        </w:rPr>
        <w:t>6.</w:t>
      </w:r>
      <w:r w:rsidR="00AC30D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F809D4" w:rsidRDefault="00BE5525"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6</w:t>
      </w:r>
      <w:r w:rsidR="0094684E" w:rsidRPr="00F809D4">
        <w:rPr>
          <w:rFonts w:ascii="GHEA Grapalat" w:hAnsi="GHEA Grapalat"/>
          <w:color w:val="000000" w:themeColor="text1"/>
          <w:sz w:val="20"/>
          <w:szCs w:val="20"/>
        </w:rPr>
        <w:t>.</w:t>
      </w:r>
      <w:r w:rsidR="00AC30D5" w:rsidRPr="00F809D4">
        <w:rPr>
          <w:rFonts w:ascii="GHEA Grapalat" w:hAnsi="GHEA Grapalat"/>
          <w:color w:val="000000" w:themeColor="text1"/>
          <w:sz w:val="20"/>
          <w:szCs w:val="20"/>
        </w:rPr>
        <w:t>7.</w:t>
      </w:r>
      <w:r w:rsidR="00AC30D5" w:rsidRPr="00F809D4">
        <w:rPr>
          <w:rFonts w:ascii="GHEA Grapalat" w:hAnsi="GHEA Grapalat"/>
          <w:color w:val="000000" w:themeColor="text1"/>
          <w:sz w:val="20"/>
          <w:szCs w:val="20"/>
        </w:rPr>
        <w:tab/>
      </w:r>
      <w:r w:rsidR="0094684E" w:rsidRPr="00F809D4">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F809D4" w:rsidRDefault="00D52566" w:rsidP="00C82DA5">
      <w:pPr>
        <w:rPr>
          <w:rFonts w:ascii="GHEA Grapalat" w:hAnsi="GHEA Grapalat"/>
          <w:color w:val="000000" w:themeColor="text1"/>
          <w:sz w:val="20"/>
          <w:szCs w:val="20"/>
          <w:lang w:val="hy-AM"/>
        </w:rPr>
      </w:pPr>
    </w:p>
    <w:p w14:paraId="4472565A" w14:textId="2343ADA9" w:rsidR="009F337A" w:rsidRPr="00F809D4" w:rsidRDefault="009F337A"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7. ДЕЙСТВИЕ НЕПРЕОДОЛИМОЙ СИЛЫ (ФОРС-МАЖОР)</w:t>
      </w:r>
    </w:p>
    <w:p w14:paraId="766A00E9" w14:textId="77777777" w:rsidR="00126853" w:rsidRPr="00F809D4" w:rsidRDefault="00126853" w:rsidP="00C82DA5">
      <w:pPr>
        <w:widowControl w:val="0"/>
        <w:jc w:val="center"/>
        <w:rPr>
          <w:rFonts w:ascii="GHEA Grapalat" w:hAnsi="GHEA Grapalat"/>
          <w:b/>
          <w:color w:val="000000" w:themeColor="text1"/>
          <w:sz w:val="20"/>
          <w:szCs w:val="20"/>
        </w:rPr>
      </w:pPr>
    </w:p>
    <w:p w14:paraId="71679CB3" w14:textId="77777777" w:rsidR="009F337A" w:rsidRPr="00F809D4" w:rsidRDefault="009F337A" w:rsidP="00FA10B1">
      <w:pPr>
        <w:widowControl w:val="0"/>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F809D4"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F809D4" w:rsidRDefault="00071D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8. ИНЫЕ УСЛОВИЯ</w:t>
      </w:r>
    </w:p>
    <w:p w14:paraId="52EA5FD2" w14:textId="77777777" w:rsidR="00126853" w:rsidRPr="00F809D4" w:rsidRDefault="00126853" w:rsidP="00C82DA5">
      <w:pPr>
        <w:widowControl w:val="0"/>
        <w:jc w:val="center"/>
        <w:rPr>
          <w:rFonts w:ascii="GHEA Grapalat" w:hAnsi="GHEA Grapalat"/>
          <w:b/>
          <w:color w:val="000000" w:themeColor="text1"/>
          <w:sz w:val="20"/>
          <w:szCs w:val="20"/>
        </w:rPr>
      </w:pPr>
    </w:p>
    <w:p w14:paraId="39AA3040" w14:textId="77777777" w:rsidR="00071D1C" w:rsidRPr="00F809D4"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F809D4">
        <w:rPr>
          <w:rFonts w:ascii="GHEA Grapalat" w:hAnsi="GHEA Grapalat"/>
          <w:color w:val="000000" w:themeColor="text1"/>
          <w:sz w:val="20"/>
          <w:szCs w:val="20"/>
        </w:rPr>
        <w:t>8.</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F809D4" w:rsidRDefault="00071D1C" w:rsidP="00FA10B1">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w:t>
      </w:r>
      <w:r w:rsidR="009D71F8" w:rsidRPr="00F809D4">
        <w:rPr>
          <w:rFonts w:ascii="GHEA Grapalat" w:hAnsi="GHEA Grapalat"/>
          <w:color w:val="000000" w:themeColor="text1"/>
          <w:sz w:val="20"/>
          <w:szCs w:val="20"/>
        </w:rPr>
        <w:t>2.</w:t>
      </w:r>
      <w:r w:rsidR="009D71F8"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тре</w:t>
      </w:r>
      <w:r w:rsidR="00D52566" w:rsidRPr="00F809D4">
        <w:rPr>
          <w:rFonts w:ascii="GHEA Grapalat" w:hAnsi="GHEA Grapalat"/>
          <w:color w:val="000000" w:themeColor="text1"/>
          <w:sz w:val="20"/>
          <w:szCs w:val="20"/>
        </w:rPr>
        <w:t>бования, вытекающее из договора</w:t>
      </w:r>
      <w:r w:rsidRPr="00F809D4">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F809D4" w:rsidRDefault="00071D1C" w:rsidP="00FA10B1">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w:t>
      </w:r>
      <w:r w:rsidR="005B2A24" w:rsidRPr="00F809D4">
        <w:rPr>
          <w:rFonts w:ascii="GHEA Grapalat" w:hAnsi="GHEA Grapalat"/>
          <w:color w:val="000000" w:themeColor="text1"/>
          <w:sz w:val="20"/>
          <w:szCs w:val="20"/>
        </w:rPr>
        <w:t>3.</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F809D4">
        <w:rPr>
          <w:rFonts w:ascii="GHEA Grapalat" w:hAnsi="GHEA Grapalat"/>
          <w:color w:val="000000" w:themeColor="text1"/>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809D4">
        <w:rPr>
          <w:rFonts w:ascii="GHEA Grapalat" w:hAnsi="GHEA Grapalat"/>
          <w:color w:val="000000" w:themeColor="text1"/>
          <w:sz w:val="20"/>
          <w:szCs w:val="20"/>
          <w:lang w:val="hy-AM"/>
        </w:rPr>
        <w:t xml:space="preserve"> расторгает договор</w:t>
      </w:r>
      <w:r w:rsidRPr="00F809D4">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809D4">
        <w:rPr>
          <w:rFonts w:ascii="GHEA Grapalat" w:hAnsi="GHEA Grapalat"/>
          <w:color w:val="000000" w:themeColor="text1"/>
          <w:sz w:val="20"/>
          <w:szCs w:val="20"/>
        </w:rPr>
        <w:t>незаключения</w:t>
      </w:r>
      <w:proofErr w:type="spellEnd"/>
      <w:r w:rsidRPr="00F809D4">
        <w:rPr>
          <w:rFonts w:ascii="GHEA Grapalat" w:hAnsi="GHEA Grapalat"/>
          <w:color w:val="000000" w:themeColor="text1"/>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F809D4" w:rsidRDefault="00071D1C" w:rsidP="00FA10B1">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w:t>
      </w:r>
      <w:r w:rsidR="00552934" w:rsidRPr="00F809D4">
        <w:rPr>
          <w:rFonts w:ascii="GHEA Grapalat" w:hAnsi="GHEA Grapalat"/>
          <w:color w:val="000000" w:themeColor="text1"/>
          <w:sz w:val="20"/>
          <w:szCs w:val="20"/>
        </w:rPr>
        <w:t>4.</w:t>
      </w:r>
      <w:r w:rsidR="0055293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F809D4" w:rsidRDefault="00071D1C" w:rsidP="00FA10B1">
      <w:pPr>
        <w:widowControl w:val="0"/>
        <w:tabs>
          <w:tab w:val="left" w:pos="1134"/>
        </w:tabs>
        <w:ind w:firstLine="720"/>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8.5</w:t>
      </w:r>
      <w:r w:rsidRPr="00F809D4">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F809D4"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F809D4">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F809D4" w:rsidRDefault="00071D1C" w:rsidP="00FA10B1">
      <w:pPr>
        <w:widowControl w:val="0"/>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F809D4" w:rsidRDefault="00071D1C"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AC30D5" w:rsidRPr="00F809D4">
        <w:rPr>
          <w:rFonts w:ascii="GHEA Grapalat" w:hAnsi="GHEA Grapalat"/>
          <w:color w:val="000000" w:themeColor="text1"/>
          <w:sz w:val="20"/>
          <w:szCs w:val="20"/>
        </w:rPr>
        <w:t>6.</w:t>
      </w:r>
      <w:r w:rsidR="00AC30D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F809D4" w:rsidRDefault="00071D1C"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1)</w:t>
      </w:r>
      <w:r w:rsidR="00E95CE6"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F809D4"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F809D4">
        <w:rPr>
          <w:rFonts w:ascii="GHEA Grapalat" w:hAnsi="GHEA Grapalat"/>
          <w:color w:val="000000" w:themeColor="text1"/>
          <w:sz w:val="20"/>
          <w:szCs w:val="20"/>
        </w:rPr>
        <w:t>2)</w:t>
      </w:r>
      <w:r w:rsidR="00E95CE6"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F809D4">
        <w:rPr>
          <w:rFonts w:ascii="GHEA Grapalat" w:hAnsi="GHEA Grapalat"/>
          <w:color w:val="000000" w:themeColor="text1"/>
          <w:sz w:val="20"/>
          <w:szCs w:val="20"/>
        </w:rPr>
        <w:t>.</w:t>
      </w:r>
      <w:r w:rsidR="00472A1D" w:rsidRPr="00F809D4">
        <w:rPr>
          <w:rFonts w:ascii="GHEA Grapalat" w:hAnsi="GHEA Grapalat"/>
          <w:color w:val="000000" w:themeColor="text1"/>
          <w:sz w:val="20"/>
          <w:szCs w:val="20"/>
          <w:lang w:val="pt-BR"/>
        </w:rPr>
        <w:t xml:space="preserve"> </w:t>
      </w:r>
      <w:r w:rsidR="0021233F" w:rsidRPr="00F809D4">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F809D4">
        <w:rPr>
          <w:rFonts w:ascii="GHEA Grapalat" w:hAnsi="GHEA Grapalat"/>
          <w:color w:val="000000" w:themeColor="text1"/>
          <w:sz w:val="20"/>
          <w:szCs w:val="20"/>
          <w:lang w:val="pt-BR"/>
        </w:rPr>
        <w:footnoteReference w:customMarkFollows="1" w:id="6"/>
        <w:t>23</w:t>
      </w:r>
      <w:r w:rsidRPr="00F809D4">
        <w:rPr>
          <w:rFonts w:ascii="GHEA Grapalat" w:hAnsi="GHEA Grapalat"/>
          <w:color w:val="000000" w:themeColor="text1"/>
          <w:sz w:val="20"/>
          <w:szCs w:val="20"/>
          <w:lang w:val="pt-BR"/>
        </w:rPr>
        <w:t>.</w:t>
      </w:r>
    </w:p>
    <w:p w14:paraId="353A086B" w14:textId="77777777" w:rsidR="00071D1C" w:rsidRPr="00F809D4" w:rsidRDefault="00071D1C"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AC30D5" w:rsidRPr="00F809D4">
        <w:rPr>
          <w:rFonts w:ascii="GHEA Grapalat" w:hAnsi="GHEA Grapalat"/>
          <w:color w:val="000000" w:themeColor="text1"/>
          <w:sz w:val="20"/>
          <w:szCs w:val="20"/>
        </w:rPr>
        <w:t>7.</w:t>
      </w:r>
      <w:r w:rsidR="00AC30D5"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809D4">
        <w:rPr>
          <w:rFonts w:ascii="GHEA Grapalat" w:hAnsi="GHEA Grapalat"/>
          <w:color w:val="000000" w:themeColor="text1"/>
          <w:sz w:val="20"/>
          <w:szCs w:val="20"/>
        </w:rPr>
        <w:footnoteReference w:customMarkFollows="1" w:id="7"/>
        <w:t>24</w:t>
      </w:r>
      <w:r w:rsidRPr="00F809D4">
        <w:rPr>
          <w:rFonts w:ascii="GHEA Grapalat" w:hAnsi="GHEA Grapalat"/>
          <w:color w:val="000000" w:themeColor="text1"/>
          <w:sz w:val="20"/>
          <w:szCs w:val="20"/>
        </w:rPr>
        <w:t>.</w:t>
      </w:r>
    </w:p>
    <w:p w14:paraId="0E61ADDE" w14:textId="070F57AA" w:rsidR="00071D1C" w:rsidRPr="00F809D4" w:rsidRDefault="00071D1C"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6E15CD" w:rsidRPr="00F809D4">
        <w:rPr>
          <w:rFonts w:ascii="GHEA Grapalat" w:hAnsi="GHEA Grapalat"/>
          <w:color w:val="000000" w:themeColor="text1"/>
          <w:sz w:val="20"/>
          <w:szCs w:val="20"/>
        </w:rPr>
        <w:t>8.</w:t>
      </w:r>
      <w:r w:rsidR="006E15CD"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809D4">
        <w:rPr>
          <w:rFonts w:ascii="GHEA Grapalat" w:hAnsi="GHEA Grapalat"/>
          <w:color w:val="000000" w:themeColor="text1"/>
          <w:sz w:val="20"/>
          <w:szCs w:val="20"/>
        </w:rPr>
        <w:t>,</w:t>
      </w:r>
      <w:r w:rsidR="00472A1D" w:rsidRPr="00F809D4">
        <w:rPr>
          <w:rFonts w:ascii="GHEA Grapalat" w:hAnsi="GHEA Grapalat"/>
          <w:color w:val="000000" w:themeColor="text1"/>
          <w:sz w:val="20"/>
          <w:szCs w:val="20"/>
        </w:rPr>
        <w:t xml:space="preserve"> </w:t>
      </w:r>
      <w:r w:rsidR="005A3009" w:rsidRPr="00F809D4">
        <w:rPr>
          <w:rFonts w:ascii="GHEA Grapalat" w:hAnsi="GHEA Grapalat"/>
          <w:color w:val="000000" w:themeColor="text1"/>
          <w:sz w:val="20"/>
          <w:szCs w:val="20"/>
        </w:rPr>
        <w:t xml:space="preserve">а предложение продавца было представлено не позднее </w:t>
      </w:r>
      <w:r w:rsidR="00CD3306" w:rsidRPr="00F809D4">
        <w:rPr>
          <w:rFonts w:ascii="GHEA Grapalat" w:hAnsi="GHEA Grapalat"/>
          <w:color w:val="000000" w:themeColor="text1"/>
          <w:sz w:val="20"/>
          <w:szCs w:val="20"/>
        </w:rPr>
        <w:t>7</w:t>
      </w:r>
      <w:r w:rsidR="005A3009" w:rsidRPr="00F809D4">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F809D4" w:rsidRDefault="00071D1C" w:rsidP="00FA10B1">
      <w:pPr>
        <w:widowControl w:val="0"/>
        <w:tabs>
          <w:tab w:val="left" w:pos="1134"/>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w:t>
      </w:r>
      <w:r w:rsidR="006E15CD" w:rsidRPr="00F809D4">
        <w:rPr>
          <w:rFonts w:ascii="GHEA Grapalat" w:hAnsi="GHEA Grapalat"/>
          <w:color w:val="000000" w:themeColor="text1"/>
          <w:sz w:val="20"/>
          <w:szCs w:val="20"/>
        </w:rPr>
        <w:t>9.</w:t>
      </w:r>
      <w:r w:rsidR="006E15CD"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это выгода или убытки, понесенные данной стороной.</w:t>
      </w:r>
      <w:r w:rsidR="003A39AC" w:rsidRPr="00F809D4" w:rsidDel="003A39AC">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F809D4" w:rsidRDefault="00071D1C" w:rsidP="00FA10B1">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8.1</w:t>
      </w:r>
      <w:r w:rsidR="00E3606B" w:rsidRPr="00F809D4">
        <w:rPr>
          <w:rFonts w:ascii="GHEA Grapalat" w:hAnsi="GHEA Grapalat"/>
          <w:color w:val="000000" w:themeColor="text1"/>
          <w:sz w:val="20"/>
          <w:szCs w:val="20"/>
        </w:rPr>
        <w:t>0.</w:t>
      </w:r>
      <w:r w:rsidR="00E3606B"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 xml:space="preserve">Армения. </w:t>
      </w:r>
    </w:p>
    <w:p w14:paraId="2AB1C317" w14:textId="77777777" w:rsidR="00071D1C" w:rsidRPr="00F809D4"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F809D4">
        <w:rPr>
          <w:rFonts w:ascii="GHEA Grapalat" w:hAnsi="GHEA Grapalat"/>
          <w:color w:val="000000" w:themeColor="text1"/>
          <w:sz w:val="20"/>
          <w:szCs w:val="20"/>
        </w:rPr>
        <w:t>8.1</w:t>
      </w:r>
      <w:r w:rsidR="009D71F8" w:rsidRPr="00F809D4">
        <w:rPr>
          <w:rFonts w:ascii="GHEA Grapalat" w:hAnsi="GHEA Grapalat"/>
          <w:color w:val="000000" w:themeColor="text1"/>
          <w:sz w:val="20"/>
          <w:szCs w:val="20"/>
        </w:rPr>
        <w:t>1.</w:t>
      </w:r>
      <w:r w:rsidR="009D71F8" w:rsidRPr="00F809D4">
        <w:rPr>
          <w:rFonts w:ascii="GHEA Grapalat" w:hAnsi="GHEA Grapalat"/>
          <w:color w:val="000000" w:themeColor="text1"/>
          <w:sz w:val="20"/>
          <w:szCs w:val="20"/>
        </w:rPr>
        <w:tab/>
      </w:r>
      <w:r w:rsidRPr="00F809D4">
        <w:rPr>
          <w:rFonts w:ascii="GHEA Grapalat" w:hAnsi="GHEA Grapalat"/>
          <w:color w:val="000000" w:themeColor="text1"/>
          <w:spacing w:val="-6"/>
          <w:sz w:val="20"/>
          <w:szCs w:val="20"/>
        </w:rPr>
        <w:t xml:space="preserve">Уведомление относительно полного или частичного одностороннего расторжения договора на </w:t>
      </w:r>
      <w:r w:rsidRPr="00F809D4">
        <w:rPr>
          <w:rFonts w:ascii="GHEA Grapalat" w:hAnsi="GHEA Grapalat"/>
          <w:color w:val="000000" w:themeColor="text1"/>
          <w:spacing w:val="-6"/>
          <w:sz w:val="20"/>
          <w:szCs w:val="20"/>
        </w:rPr>
        <w:lastRenderedPageBreak/>
        <w:t>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809D4">
        <w:rPr>
          <w:rFonts w:ascii="Calibri" w:hAnsi="Calibri" w:cs="Calibri"/>
          <w:color w:val="000000" w:themeColor="text1"/>
          <w:spacing w:val="-6"/>
          <w:sz w:val="20"/>
          <w:szCs w:val="20"/>
          <w:lang w:val="en-US"/>
        </w:rPr>
        <w:t> </w:t>
      </w:r>
      <w:r w:rsidRPr="00F809D4">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809D4">
        <w:rPr>
          <w:rFonts w:ascii="Calibri" w:hAnsi="Calibri" w:cs="Calibri"/>
          <w:color w:val="000000" w:themeColor="text1"/>
          <w:spacing w:val="-6"/>
          <w:sz w:val="20"/>
          <w:szCs w:val="20"/>
          <w:lang w:val="en-US"/>
        </w:rPr>
        <w:t> </w:t>
      </w:r>
      <w:r w:rsidRPr="00F809D4">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F809D4">
        <w:rPr>
          <w:rFonts w:ascii="GHEA Grapalat" w:hAnsi="GHEA Grapalat"/>
          <w:color w:val="000000" w:themeColor="text1"/>
          <w:sz w:val="20"/>
          <w:szCs w:val="20"/>
        </w:rPr>
        <w:t xml:space="preserve"> </w:t>
      </w:r>
      <w:r w:rsidR="00DD41E4" w:rsidRPr="00F809D4">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809D4">
        <w:rPr>
          <w:rFonts w:ascii="GHEA Grapalat" w:hAnsi="GHEA Grapalat"/>
          <w:color w:val="000000" w:themeColor="text1"/>
          <w:spacing w:val="-6"/>
          <w:sz w:val="20"/>
          <w:szCs w:val="20"/>
        </w:rPr>
        <w:t xml:space="preserve">высылает </w:t>
      </w:r>
      <w:r w:rsidR="00DD41E4" w:rsidRPr="00F809D4">
        <w:rPr>
          <w:rFonts w:ascii="GHEA Grapalat" w:hAnsi="GHEA Grapalat"/>
          <w:color w:val="000000" w:themeColor="text1"/>
          <w:spacing w:val="-6"/>
          <w:sz w:val="20"/>
          <w:szCs w:val="20"/>
        </w:rPr>
        <w:t>его также на электронную почту Продавца.</w:t>
      </w:r>
    </w:p>
    <w:p w14:paraId="13BE43A0" w14:textId="5B0FC509" w:rsidR="00C36455" w:rsidRPr="00F809D4" w:rsidRDefault="00C36455" w:rsidP="00FA10B1">
      <w:pPr>
        <w:widowControl w:val="0"/>
        <w:tabs>
          <w:tab w:val="left" w:pos="1276"/>
        </w:tabs>
        <w:ind w:firstLine="720"/>
        <w:jc w:val="both"/>
        <w:rPr>
          <w:rFonts w:ascii="GHEA Grapalat" w:hAnsi="GHEA Grapalat"/>
          <w:color w:val="000000" w:themeColor="text1"/>
          <w:sz w:val="20"/>
          <w:szCs w:val="20"/>
        </w:rPr>
      </w:pPr>
      <w:bookmarkStart w:id="19" w:name="_Hlk194060058"/>
      <w:r w:rsidRPr="00F809D4">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809D4">
        <w:rPr>
          <w:rFonts w:ascii="GHEA Grapalat" w:eastAsiaTheme="minorHAnsi" w:hAnsi="GHEA Grapalat" w:cstheme="minorBidi"/>
          <w:color w:val="000000" w:themeColor="text1"/>
          <w:sz w:val="20"/>
          <w:szCs w:val="20"/>
          <w:lang w:val="hy-AM" w:eastAsia="en-US" w:bidi="ar-SA"/>
        </w:rPr>
        <w:t xml:space="preserve">. </w:t>
      </w:r>
      <w:r w:rsidRPr="00F809D4">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809D4">
        <w:rPr>
          <w:rFonts w:ascii="GHEA Grapalat" w:eastAsiaTheme="minorHAnsi" w:hAnsi="GHEA Grapalat" w:cstheme="minorBidi"/>
          <w:color w:val="000000" w:themeColor="text1"/>
          <w:sz w:val="20"/>
          <w:szCs w:val="20"/>
          <w:lang w:val="en-US" w:eastAsia="en-US" w:bidi="ar-SA"/>
        </w:rPr>
        <w:t>N</w:t>
      </w:r>
      <w:r w:rsidRPr="00F809D4">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w:t>
      </w:r>
      <w:r w:rsidR="00DB492A" w:rsidRPr="00F809D4">
        <w:rPr>
          <w:rFonts w:ascii="GHEA Grapalat" w:eastAsiaTheme="minorHAnsi" w:hAnsi="GHEA Grapalat" w:cstheme="minorBidi"/>
          <w:color w:val="000000" w:themeColor="text1"/>
          <w:sz w:val="20"/>
          <w:szCs w:val="20"/>
          <w:lang w:eastAsia="en-US" w:bidi="ar-SA"/>
        </w:rPr>
        <w:t>.</w:t>
      </w:r>
    </w:p>
    <w:bookmarkEnd w:id="19"/>
    <w:p w14:paraId="1AABA885" w14:textId="098E52D0" w:rsidR="00071D1C" w:rsidRPr="00F809D4"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F809D4">
        <w:rPr>
          <w:rFonts w:ascii="GHEA Grapalat" w:hAnsi="GHEA Grapalat"/>
          <w:color w:val="000000" w:themeColor="text1"/>
          <w:sz w:val="20"/>
          <w:szCs w:val="20"/>
        </w:rPr>
        <w:t>8.1</w:t>
      </w:r>
      <w:r w:rsidR="00C36455" w:rsidRPr="00F809D4">
        <w:rPr>
          <w:rFonts w:ascii="GHEA Grapalat" w:hAnsi="GHEA Grapalat"/>
          <w:color w:val="000000" w:themeColor="text1"/>
          <w:sz w:val="20"/>
          <w:szCs w:val="20"/>
        </w:rPr>
        <w:t>3</w:t>
      </w:r>
      <w:r w:rsidR="009D71F8" w:rsidRPr="00F809D4">
        <w:rPr>
          <w:rFonts w:ascii="GHEA Grapalat" w:hAnsi="GHEA Grapalat"/>
          <w:color w:val="000000" w:themeColor="text1"/>
          <w:sz w:val="20"/>
          <w:szCs w:val="20"/>
        </w:rPr>
        <w:t>.</w:t>
      </w:r>
      <w:r w:rsidR="009D71F8" w:rsidRPr="00F809D4">
        <w:rPr>
          <w:rFonts w:ascii="GHEA Grapalat" w:hAnsi="GHEA Grapalat"/>
          <w:color w:val="000000" w:themeColor="text1"/>
          <w:sz w:val="20"/>
          <w:szCs w:val="20"/>
        </w:rPr>
        <w:tab/>
      </w:r>
      <w:r w:rsidRPr="00F809D4">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F809D4" w:rsidRDefault="00071D1C" w:rsidP="00FA10B1">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8.1</w:t>
      </w:r>
      <w:r w:rsidR="00C36455" w:rsidRPr="00F809D4">
        <w:rPr>
          <w:rFonts w:ascii="GHEA Grapalat" w:hAnsi="GHEA Grapalat"/>
          <w:color w:val="000000" w:themeColor="text1"/>
          <w:sz w:val="20"/>
          <w:szCs w:val="20"/>
        </w:rPr>
        <w:t>4</w:t>
      </w:r>
      <w:r w:rsidR="005B2A24" w:rsidRPr="00F809D4">
        <w:rPr>
          <w:rFonts w:ascii="GHEA Grapalat" w:hAnsi="GHEA Grapalat"/>
          <w:color w:val="000000" w:themeColor="text1"/>
          <w:sz w:val="20"/>
          <w:szCs w:val="20"/>
        </w:rPr>
        <w:t>.</w:t>
      </w:r>
      <w:r w:rsidR="005B2A2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Договор составлен на ____</w:t>
      </w:r>
      <w:r w:rsidR="00E95CE6" w:rsidRPr="00F809D4">
        <w:rPr>
          <w:rFonts w:ascii="GHEA Grapalat" w:hAnsi="GHEA Grapalat"/>
          <w:color w:val="000000" w:themeColor="text1"/>
          <w:sz w:val="20"/>
          <w:szCs w:val="20"/>
        </w:rPr>
        <w:t>_______</w:t>
      </w:r>
      <w:r w:rsidRPr="00F809D4">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F809D4">
        <w:rPr>
          <w:rFonts w:ascii="GHEA Grapalat" w:hAnsi="GHEA Grapalat"/>
          <w:color w:val="000000" w:themeColor="text1"/>
          <w:sz w:val="20"/>
          <w:szCs w:val="20"/>
        </w:rPr>
        <w:t>Приложения</w:t>
      </w:r>
      <w:proofErr w:type="spellEnd"/>
      <w:r w:rsidR="00C36455" w:rsidRPr="00F809D4">
        <w:rPr>
          <w:rFonts w:ascii="GHEA Grapalat" w:hAnsi="GHEA Grapalat"/>
          <w:color w:val="000000" w:themeColor="text1"/>
          <w:sz w:val="20"/>
          <w:szCs w:val="20"/>
        </w:rPr>
        <w:t xml:space="preserve"> № 1, № 2, № 3 , № 3.1. и  № 4</w:t>
      </w:r>
      <w:r w:rsidR="00E95CE6"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к</w:t>
      </w:r>
      <w:r w:rsidR="00E95CE6" w:rsidRPr="00F809D4">
        <w:rPr>
          <w:rFonts w:ascii="Calibri" w:hAnsi="Calibri" w:cs="Calibri"/>
          <w:color w:val="000000" w:themeColor="text1"/>
          <w:sz w:val="20"/>
          <w:szCs w:val="20"/>
          <w:lang w:val="en-US"/>
        </w:rPr>
        <w:t> </w:t>
      </w:r>
      <w:r w:rsidRPr="00F809D4">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F809D4" w:rsidRDefault="00071D1C" w:rsidP="00FA10B1">
      <w:pPr>
        <w:widowControl w:val="0"/>
        <w:tabs>
          <w:tab w:val="left" w:pos="1276"/>
        </w:tabs>
        <w:ind w:firstLine="720"/>
        <w:jc w:val="both"/>
        <w:rPr>
          <w:rFonts w:ascii="GHEA Grapalat" w:hAnsi="GHEA Grapalat"/>
          <w:color w:val="000000" w:themeColor="text1"/>
          <w:sz w:val="20"/>
          <w:szCs w:val="20"/>
        </w:rPr>
      </w:pPr>
      <w:r w:rsidRPr="00F809D4">
        <w:rPr>
          <w:rFonts w:ascii="GHEA Grapalat" w:hAnsi="GHEA Grapalat"/>
          <w:color w:val="000000" w:themeColor="text1"/>
          <w:sz w:val="20"/>
          <w:szCs w:val="20"/>
        </w:rPr>
        <w:t>8.1</w:t>
      </w:r>
      <w:r w:rsidR="00C36455" w:rsidRPr="00F809D4">
        <w:rPr>
          <w:rFonts w:ascii="GHEA Grapalat" w:hAnsi="GHEA Grapalat"/>
          <w:color w:val="000000" w:themeColor="text1"/>
          <w:sz w:val="20"/>
          <w:szCs w:val="20"/>
        </w:rPr>
        <w:t>5</w:t>
      </w:r>
      <w:r w:rsidR="00552934" w:rsidRPr="00F809D4">
        <w:rPr>
          <w:rFonts w:ascii="GHEA Grapalat" w:hAnsi="GHEA Grapalat"/>
          <w:color w:val="000000" w:themeColor="text1"/>
          <w:sz w:val="20"/>
          <w:szCs w:val="20"/>
        </w:rPr>
        <w:t>.</w:t>
      </w:r>
      <w:r w:rsidR="00552934"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7F6C6FDB" w:rsidR="00126853" w:rsidRPr="00F809D4" w:rsidRDefault="00071D1C" w:rsidP="00FA10B1">
      <w:pPr>
        <w:widowControl w:val="0"/>
        <w:tabs>
          <w:tab w:val="left" w:pos="1276"/>
        </w:tabs>
        <w:ind w:firstLine="720"/>
        <w:jc w:val="both"/>
        <w:rPr>
          <w:rFonts w:ascii="GHEA Grapalat" w:hAnsi="GHEA Grapalat"/>
          <w:color w:val="000000" w:themeColor="text1"/>
          <w:sz w:val="20"/>
          <w:szCs w:val="20"/>
        </w:rPr>
      </w:pPr>
      <w:bookmarkStart w:id="20" w:name="_Hlk194060205"/>
      <w:r w:rsidRPr="00F809D4">
        <w:rPr>
          <w:rFonts w:ascii="GHEA Grapalat" w:hAnsi="GHEA Grapalat"/>
          <w:color w:val="000000" w:themeColor="text1"/>
          <w:sz w:val="20"/>
          <w:szCs w:val="20"/>
        </w:rPr>
        <w:t>8.1</w:t>
      </w:r>
      <w:r w:rsidR="00C36455" w:rsidRPr="00F809D4">
        <w:rPr>
          <w:rFonts w:ascii="GHEA Grapalat" w:hAnsi="GHEA Grapalat"/>
          <w:color w:val="000000" w:themeColor="text1"/>
          <w:sz w:val="20"/>
          <w:szCs w:val="20"/>
        </w:rPr>
        <w:t>6</w:t>
      </w:r>
      <w:r w:rsidR="003A734A" w:rsidRPr="00F809D4">
        <w:rPr>
          <w:rFonts w:ascii="GHEA Grapalat" w:hAnsi="GHEA Grapalat"/>
          <w:color w:val="000000" w:themeColor="text1"/>
          <w:sz w:val="20"/>
          <w:szCs w:val="20"/>
        </w:rPr>
        <w:t>.</w:t>
      </w:r>
      <w:r w:rsidR="003A734A"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F809D4">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B634A8" w:rsidRPr="00F809D4">
        <w:rPr>
          <w:rFonts w:ascii="GHEA Grapalat" w:hAnsi="GHEA Grapalat"/>
          <w:color w:val="000000" w:themeColor="text1"/>
          <w:sz w:val="20"/>
          <w:szCs w:val="20"/>
        </w:rPr>
        <w:t>предусмотрения</w:t>
      </w:r>
      <w:proofErr w:type="spellEnd"/>
      <w:r w:rsidR="00B634A8" w:rsidRPr="00F809D4">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 xml:space="preserve">При этом Продавец заключает соглашение, а при замене </w:t>
      </w:r>
      <w:r w:rsidR="00CD7A4F" w:rsidRPr="00F809D4">
        <w:rPr>
          <w:rFonts w:ascii="GHEA Grapalat" w:hAnsi="GHEA Grapalat"/>
          <w:color w:val="000000" w:themeColor="text1"/>
          <w:sz w:val="20"/>
          <w:szCs w:val="20"/>
        </w:rPr>
        <w:t xml:space="preserve">обеспечений квалификации и </w:t>
      </w:r>
      <w:r w:rsidRPr="00F809D4">
        <w:rPr>
          <w:rFonts w:ascii="GHEA Grapalat" w:hAnsi="GHEA Grapalat"/>
          <w:color w:val="000000" w:themeColor="text1"/>
          <w:sz w:val="20"/>
          <w:szCs w:val="20"/>
        </w:rPr>
        <w:t xml:space="preserve">договора </w:t>
      </w:r>
      <w:r w:rsidR="00CD7A4F" w:rsidRPr="00F809D4">
        <w:rPr>
          <w:rFonts w:ascii="GHEA Grapalat" w:hAnsi="GHEA Grapalat"/>
          <w:color w:val="000000" w:themeColor="text1"/>
          <w:sz w:val="20"/>
          <w:szCs w:val="20"/>
        </w:rPr>
        <w:t xml:space="preserve">представленных </w:t>
      </w:r>
      <w:r w:rsidRPr="00F809D4">
        <w:rPr>
          <w:rFonts w:ascii="GHEA Grapalat" w:hAnsi="GHEA Grapalat"/>
          <w:color w:val="000000" w:themeColor="text1"/>
          <w:sz w:val="20"/>
          <w:szCs w:val="20"/>
        </w:rPr>
        <w:t>в виде неустойки, также представляет</w:t>
      </w:r>
      <w:r w:rsidR="00DB492A"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Покупателю </w:t>
      </w:r>
      <w:r w:rsidR="00CD7A4F" w:rsidRPr="00F809D4">
        <w:rPr>
          <w:rFonts w:ascii="GHEA Grapalat" w:hAnsi="GHEA Grapalat"/>
          <w:color w:val="000000" w:themeColor="text1"/>
          <w:sz w:val="20"/>
          <w:szCs w:val="20"/>
        </w:rPr>
        <w:t xml:space="preserve">новые обеспечения </w:t>
      </w:r>
      <w:r w:rsidRPr="00F809D4">
        <w:rPr>
          <w:rFonts w:ascii="GHEA Grapalat" w:hAnsi="GHEA Grapalat"/>
          <w:color w:val="000000" w:themeColor="text1"/>
          <w:sz w:val="20"/>
          <w:szCs w:val="20"/>
        </w:rPr>
        <w:t xml:space="preserve">в течение </w:t>
      </w:r>
      <w:r w:rsidR="00DB492A" w:rsidRPr="00F809D4">
        <w:rPr>
          <w:rFonts w:ascii="GHEA Grapalat" w:hAnsi="GHEA Grapalat"/>
          <w:color w:val="000000" w:themeColor="text1"/>
          <w:sz w:val="20"/>
          <w:szCs w:val="20"/>
        </w:rPr>
        <w:t>15</w:t>
      </w:r>
      <w:r w:rsidRPr="00F809D4">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0"/>
    <w:p w14:paraId="3A37CAAA" w14:textId="0728D05C" w:rsidR="00071D1C" w:rsidRPr="00F809D4" w:rsidRDefault="00071D1C" w:rsidP="00C82DA5">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10. Адреса, банковские реквизиты и подписи Сторон</w:t>
      </w:r>
    </w:p>
    <w:tbl>
      <w:tblPr>
        <w:tblW w:w="10323" w:type="dxa"/>
        <w:jc w:val="center"/>
        <w:tblLayout w:type="fixed"/>
        <w:tblLook w:val="0000" w:firstRow="0" w:lastRow="0" w:firstColumn="0" w:lastColumn="0" w:noHBand="0" w:noVBand="0"/>
      </w:tblPr>
      <w:tblGrid>
        <w:gridCol w:w="4858"/>
        <w:gridCol w:w="813"/>
        <w:gridCol w:w="4652"/>
      </w:tblGrid>
      <w:tr w:rsidR="003944E3" w:rsidRPr="00F809D4" w14:paraId="6CFA0F74" w14:textId="77777777" w:rsidTr="003944E3">
        <w:trPr>
          <w:trHeight w:val="2614"/>
          <w:jc w:val="center"/>
        </w:trPr>
        <w:tc>
          <w:tcPr>
            <w:tcW w:w="4858" w:type="dxa"/>
          </w:tcPr>
          <w:p w14:paraId="73C322DC" w14:textId="2984CAE7" w:rsidR="003944E3" w:rsidRPr="00F809D4" w:rsidRDefault="003944E3" w:rsidP="007F0420">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ПАТЕЛЬ</w:t>
            </w:r>
          </w:p>
          <w:p w14:paraId="201D53C6" w14:textId="77777777" w:rsidR="003944E3" w:rsidRPr="00F809D4" w:rsidRDefault="003944E3"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Комитета по высшему образованию и науке</w:t>
            </w:r>
          </w:p>
          <w:p w14:paraId="2023A487" w14:textId="77777777" w:rsidR="003944E3" w:rsidRPr="00F809D4" w:rsidRDefault="003944E3"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РА, Ереван, Орбели 22</w:t>
            </w:r>
          </w:p>
          <w:p w14:paraId="126BA178" w14:textId="77777777" w:rsidR="003944E3" w:rsidRPr="00F809D4" w:rsidRDefault="003944E3"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Оперативный отдел Министерства финансов РА</w:t>
            </w:r>
          </w:p>
          <w:p w14:paraId="461E2494" w14:textId="77777777" w:rsidR="003944E3" w:rsidRPr="00F809D4" w:rsidRDefault="003944E3"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Н/С 900011045565</w:t>
            </w:r>
          </w:p>
          <w:p w14:paraId="0D6E0D26" w14:textId="77777777" w:rsidR="003944E3" w:rsidRPr="00F809D4" w:rsidRDefault="003944E3" w:rsidP="007F0420">
            <w:pPr>
              <w:spacing w:line="360" w:lineRule="auto"/>
              <w:jc w:val="center"/>
              <w:rPr>
                <w:rFonts w:ascii="GHEA Grapalat" w:hAnsi="GHEA Grapalat" w:cs="Sylfaen"/>
                <w:b/>
                <w:bCs/>
                <w:color w:val="000000" w:themeColor="text1"/>
                <w:sz w:val="20"/>
                <w:szCs w:val="20"/>
                <w:lang w:val="nb-NO"/>
              </w:rPr>
            </w:pPr>
            <w:r w:rsidRPr="00F809D4">
              <w:rPr>
                <w:rFonts w:ascii="GHEA Grapalat" w:hAnsi="GHEA Grapalat"/>
                <w:color w:val="000000" w:themeColor="text1"/>
                <w:sz w:val="20"/>
                <w:szCs w:val="20"/>
                <w:lang w:val="af-ZA"/>
              </w:rPr>
              <w:t>УНН 02704199</w:t>
            </w:r>
          </w:p>
          <w:p w14:paraId="51FB13F1" w14:textId="77777777" w:rsidR="003944E3" w:rsidRPr="00F809D4" w:rsidRDefault="003944E3" w:rsidP="007F0420">
            <w:pPr>
              <w:widowControl w:val="0"/>
              <w:jc w:val="center"/>
              <w:rPr>
                <w:rFonts w:ascii="GHEA Grapalat" w:hAnsi="GHEA Grapalat" w:cs="Sylfaen"/>
                <w:b/>
                <w:bCs/>
                <w:color w:val="000000" w:themeColor="text1"/>
                <w:sz w:val="20"/>
                <w:szCs w:val="20"/>
                <w:lang w:val="nb-NO"/>
              </w:rPr>
            </w:pPr>
          </w:p>
          <w:p w14:paraId="2838D3AD" w14:textId="77777777" w:rsidR="003944E3" w:rsidRPr="00F809D4" w:rsidRDefault="003944E3" w:rsidP="007F0420">
            <w:pPr>
              <w:ind w:left="849" w:hanging="2268"/>
              <w:jc w:val="center"/>
              <w:rPr>
                <w:rFonts w:ascii="GHEA Grapalat" w:hAnsi="GHEA Grapalat"/>
                <w:color w:val="000000" w:themeColor="text1"/>
                <w:sz w:val="20"/>
                <w:szCs w:val="20"/>
                <w:lang w:val="hy-AM"/>
              </w:rPr>
            </w:pPr>
            <w:r w:rsidRPr="00F809D4">
              <w:rPr>
                <w:rFonts w:ascii="GHEA Grapalat" w:hAnsi="GHEA Grapalat"/>
                <w:color w:val="000000" w:themeColor="text1"/>
                <w:sz w:val="20"/>
                <w:szCs w:val="20"/>
                <w:lang w:val="hy-AM"/>
              </w:rPr>
              <w:t>И.о Генерального секретаря՝</w:t>
            </w:r>
            <w:r w:rsidRPr="00F809D4">
              <w:rPr>
                <w:rFonts w:ascii="GHEA Grapalat" w:hAnsi="GHEA Grapalat"/>
                <w:color w:val="000000" w:themeColor="text1"/>
                <w:sz w:val="20"/>
                <w:szCs w:val="20"/>
                <w:lang w:val="af-ZA"/>
              </w:rPr>
              <w:t xml:space="preserve">                       _______________________</w:t>
            </w:r>
            <w:r w:rsidRPr="00F809D4">
              <w:rPr>
                <w:rFonts w:ascii="GHEA Grapalat" w:hAnsi="GHEA Grapalat"/>
                <w:color w:val="000000" w:themeColor="text1"/>
                <w:sz w:val="20"/>
                <w:szCs w:val="20"/>
                <w:lang w:val="hy-AM"/>
              </w:rPr>
              <w:t xml:space="preserve"> К. Гарибян</w:t>
            </w:r>
          </w:p>
          <w:p w14:paraId="271D667F" w14:textId="77777777" w:rsidR="003944E3" w:rsidRPr="00F809D4" w:rsidRDefault="003944E3" w:rsidP="007F0420">
            <w:pPr>
              <w:rPr>
                <w:rFonts w:ascii="GHEA Grapalat" w:hAnsi="GHEA Grapalat"/>
                <w:color w:val="000000" w:themeColor="text1"/>
                <w:sz w:val="20"/>
                <w:szCs w:val="20"/>
                <w:lang w:val="af-ZA"/>
              </w:rPr>
            </w:pPr>
          </w:p>
          <w:p w14:paraId="2DF1D707" w14:textId="77777777" w:rsidR="003944E3" w:rsidRPr="00F809D4" w:rsidRDefault="003944E3" w:rsidP="007F0420">
            <w:pPr>
              <w:widowControl w:val="0"/>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/подпись/</w:t>
            </w:r>
          </w:p>
          <w:p w14:paraId="31D2E68F" w14:textId="77777777" w:rsidR="003944E3" w:rsidRPr="00F809D4" w:rsidRDefault="003944E3" w:rsidP="007F0420">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М. П.</w:t>
            </w:r>
          </w:p>
        </w:tc>
        <w:tc>
          <w:tcPr>
            <w:tcW w:w="813" w:type="dxa"/>
          </w:tcPr>
          <w:p w14:paraId="02E3CC93" w14:textId="77777777" w:rsidR="003944E3" w:rsidRPr="00F809D4" w:rsidRDefault="003944E3" w:rsidP="007F0420">
            <w:pPr>
              <w:widowControl w:val="0"/>
              <w:jc w:val="center"/>
              <w:rPr>
                <w:rFonts w:ascii="GHEA Grapalat" w:hAnsi="GHEA Grapalat"/>
                <w:color w:val="000000" w:themeColor="text1"/>
                <w:sz w:val="20"/>
                <w:szCs w:val="20"/>
              </w:rPr>
            </w:pPr>
          </w:p>
        </w:tc>
        <w:tc>
          <w:tcPr>
            <w:tcW w:w="4652" w:type="dxa"/>
          </w:tcPr>
          <w:p w14:paraId="782BE7F5" w14:textId="77777777" w:rsidR="003944E3" w:rsidRPr="00F809D4" w:rsidRDefault="003944E3" w:rsidP="007F0420">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ПРОДАВЕЦ</w:t>
            </w:r>
          </w:p>
          <w:p w14:paraId="476EA9ED" w14:textId="77777777" w:rsidR="003944E3" w:rsidRPr="00F809D4" w:rsidRDefault="003944E3" w:rsidP="007F0420">
            <w:pPr>
              <w:widowControl w:val="0"/>
              <w:jc w:val="center"/>
              <w:rPr>
                <w:rFonts w:ascii="GHEA Grapalat" w:hAnsi="GHEA Grapalat"/>
                <w:b/>
                <w:color w:val="000000" w:themeColor="text1"/>
                <w:sz w:val="20"/>
                <w:szCs w:val="20"/>
              </w:rPr>
            </w:pPr>
          </w:p>
          <w:p w14:paraId="7B79C6AE" w14:textId="77777777" w:rsidR="003944E3" w:rsidRPr="00F809D4" w:rsidRDefault="003944E3" w:rsidP="007F0420">
            <w:pPr>
              <w:widowControl w:val="0"/>
              <w:jc w:val="center"/>
              <w:rPr>
                <w:rFonts w:ascii="GHEA Grapalat" w:hAnsi="GHEA Grapalat"/>
                <w:b/>
                <w:color w:val="000000" w:themeColor="text1"/>
                <w:sz w:val="20"/>
                <w:szCs w:val="20"/>
              </w:rPr>
            </w:pPr>
          </w:p>
          <w:p w14:paraId="09C7FC66" w14:textId="77777777" w:rsidR="003944E3" w:rsidRPr="00F809D4" w:rsidRDefault="003944E3" w:rsidP="007F0420">
            <w:pPr>
              <w:widowControl w:val="0"/>
              <w:jc w:val="center"/>
              <w:rPr>
                <w:rFonts w:ascii="GHEA Grapalat" w:hAnsi="GHEA Grapalat"/>
                <w:b/>
                <w:color w:val="000000" w:themeColor="text1"/>
                <w:sz w:val="20"/>
                <w:szCs w:val="20"/>
              </w:rPr>
            </w:pPr>
          </w:p>
          <w:p w14:paraId="582A79D8" w14:textId="77777777" w:rsidR="003944E3" w:rsidRPr="00F809D4" w:rsidRDefault="003944E3" w:rsidP="007F0420">
            <w:pPr>
              <w:widowControl w:val="0"/>
              <w:jc w:val="center"/>
              <w:rPr>
                <w:rFonts w:ascii="GHEA Grapalat" w:hAnsi="GHEA Grapalat"/>
                <w:b/>
                <w:color w:val="000000" w:themeColor="text1"/>
                <w:sz w:val="20"/>
                <w:szCs w:val="20"/>
              </w:rPr>
            </w:pPr>
          </w:p>
          <w:p w14:paraId="7091346C" w14:textId="77777777" w:rsidR="003944E3" w:rsidRPr="00F809D4" w:rsidRDefault="003944E3" w:rsidP="007F0420">
            <w:pPr>
              <w:widowControl w:val="0"/>
              <w:jc w:val="center"/>
              <w:rPr>
                <w:rFonts w:ascii="GHEA Grapalat" w:hAnsi="GHEA Grapalat"/>
                <w:b/>
                <w:color w:val="000000" w:themeColor="text1"/>
                <w:sz w:val="20"/>
                <w:szCs w:val="20"/>
              </w:rPr>
            </w:pPr>
          </w:p>
          <w:p w14:paraId="0D951517" w14:textId="77777777" w:rsidR="003944E3" w:rsidRPr="00F809D4" w:rsidRDefault="003944E3" w:rsidP="007F0420">
            <w:pPr>
              <w:widowControl w:val="0"/>
              <w:jc w:val="center"/>
              <w:rPr>
                <w:rFonts w:ascii="GHEA Grapalat" w:hAnsi="GHEA Grapalat" w:cs="Sylfaen"/>
                <w:b/>
                <w:bCs/>
                <w:color w:val="000000" w:themeColor="text1"/>
                <w:sz w:val="20"/>
                <w:szCs w:val="20"/>
              </w:rPr>
            </w:pPr>
          </w:p>
          <w:p w14:paraId="2B56BE97" w14:textId="77777777" w:rsidR="003944E3" w:rsidRPr="00F809D4" w:rsidRDefault="003944E3" w:rsidP="007F0420">
            <w:pPr>
              <w:widowControl w:val="0"/>
              <w:jc w:val="center"/>
              <w:rPr>
                <w:rFonts w:ascii="GHEA Grapalat" w:hAnsi="GHEA Grapalat"/>
                <w:color w:val="000000" w:themeColor="text1"/>
                <w:sz w:val="20"/>
                <w:szCs w:val="20"/>
                <w:lang w:val="en-US"/>
              </w:rPr>
            </w:pPr>
            <w:r w:rsidRPr="00F809D4">
              <w:rPr>
                <w:rFonts w:ascii="GHEA Grapalat" w:hAnsi="GHEA Grapalat"/>
                <w:color w:val="000000" w:themeColor="text1"/>
                <w:sz w:val="20"/>
                <w:szCs w:val="20"/>
                <w:lang w:val="en-US"/>
              </w:rPr>
              <w:t>______________________</w:t>
            </w:r>
          </w:p>
          <w:p w14:paraId="39DA7947" w14:textId="77777777" w:rsidR="003944E3" w:rsidRPr="00F809D4" w:rsidRDefault="003944E3" w:rsidP="007F0420">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w:t>
            </w:r>
          </w:p>
          <w:p w14:paraId="0D6B6B24" w14:textId="77777777" w:rsidR="003944E3" w:rsidRPr="00F809D4" w:rsidRDefault="003944E3" w:rsidP="007F0420">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М. П.</w:t>
            </w:r>
          </w:p>
        </w:tc>
      </w:tr>
    </w:tbl>
    <w:p w14:paraId="31666A9E" w14:textId="77777777" w:rsidR="00126853" w:rsidRPr="00F809D4" w:rsidRDefault="00126853" w:rsidP="00C82DA5">
      <w:pPr>
        <w:widowControl w:val="0"/>
        <w:jc w:val="center"/>
        <w:rPr>
          <w:rFonts w:ascii="GHEA Grapalat" w:hAnsi="GHEA Grapalat"/>
          <w:b/>
          <w:color w:val="000000" w:themeColor="text1"/>
          <w:sz w:val="20"/>
          <w:szCs w:val="20"/>
        </w:rPr>
      </w:pPr>
    </w:p>
    <w:p w14:paraId="3A1DB528" w14:textId="77777777" w:rsidR="00071D1C" w:rsidRPr="00F809D4" w:rsidRDefault="00071D1C" w:rsidP="00C82DA5">
      <w:pPr>
        <w:widowControl w:val="0"/>
        <w:ind w:firstLine="567"/>
        <w:jc w:val="both"/>
        <w:rPr>
          <w:rFonts w:ascii="GHEA Grapalat" w:hAnsi="GHEA Grapalat"/>
          <w:color w:val="000000" w:themeColor="text1"/>
          <w:sz w:val="20"/>
          <w:szCs w:val="20"/>
        </w:rPr>
      </w:pPr>
      <w:r w:rsidRPr="00F809D4">
        <w:rPr>
          <w:rFonts w:ascii="GHEA Grapalat" w:hAnsi="GHEA Grapalat"/>
          <w:i/>
          <w:color w:val="000000" w:themeColor="text1"/>
          <w:sz w:val="20"/>
          <w:szCs w:val="20"/>
        </w:rPr>
        <w:t>В случае необходимости в договор могут быть включены не</w:t>
      </w:r>
      <w:r w:rsidR="001D0249" w:rsidRPr="00F809D4">
        <w:rPr>
          <w:rFonts w:ascii="Calibri" w:hAnsi="Calibri" w:cs="Calibri"/>
          <w:i/>
          <w:color w:val="000000" w:themeColor="text1"/>
          <w:sz w:val="20"/>
          <w:szCs w:val="20"/>
          <w:lang w:val="en-US"/>
        </w:rPr>
        <w:t> </w:t>
      </w:r>
      <w:r w:rsidRPr="00F809D4">
        <w:rPr>
          <w:rFonts w:ascii="GHEA Grapalat" w:hAnsi="GHEA Grapalat"/>
          <w:i/>
          <w:color w:val="000000" w:themeColor="text1"/>
          <w:sz w:val="20"/>
          <w:szCs w:val="20"/>
        </w:rPr>
        <w:t>противоречащие законодательству Республики Армения положения.</w:t>
      </w:r>
    </w:p>
    <w:p w14:paraId="54F265F9" w14:textId="77777777" w:rsidR="00071D1C" w:rsidRPr="00F809D4" w:rsidRDefault="00071D1C" w:rsidP="00AC5A9E">
      <w:pPr>
        <w:widowControl w:val="0"/>
        <w:rPr>
          <w:rFonts w:ascii="GHEA Grapalat" w:hAnsi="GHEA Grapalat"/>
          <w:color w:val="000000" w:themeColor="text1"/>
          <w:sz w:val="20"/>
          <w:szCs w:val="20"/>
        </w:rPr>
        <w:sectPr w:rsidR="00071D1C" w:rsidRPr="00F809D4"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F809D4" w:rsidRDefault="00071D1C" w:rsidP="00C82DA5">
      <w:pPr>
        <w:widowControl w:val="0"/>
        <w:jc w:val="right"/>
        <w:rPr>
          <w:rFonts w:ascii="GHEA Grapalat" w:hAnsi="GHEA Grapalat"/>
          <w:i/>
          <w:color w:val="000000" w:themeColor="text1"/>
          <w:sz w:val="20"/>
          <w:szCs w:val="20"/>
        </w:rPr>
      </w:pPr>
      <w:r w:rsidRPr="00F809D4">
        <w:rPr>
          <w:rFonts w:ascii="GHEA Grapalat" w:hAnsi="GHEA Grapalat"/>
          <w:i/>
          <w:color w:val="000000" w:themeColor="text1"/>
          <w:sz w:val="20"/>
          <w:szCs w:val="20"/>
        </w:rPr>
        <w:lastRenderedPageBreak/>
        <w:t>Приложение № 1</w:t>
      </w:r>
    </w:p>
    <w:p w14:paraId="6FC62BE9" w14:textId="22A6A070" w:rsidR="00071D1C" w:rsidRPr="00F809D4" w:rsidRDefault="003B67DA" w:rsidP="00C82DA5">
      <w:pPr>
        <w:widowControl w:val="0"/>
        <w:jc w:val="right"/>
        <w:rPr>
          <w:rFonts w:ascii="GHEA Grapalat" w:hAnsi="GHEA Grapalat"/>
          <w:i/>
          <w:color w:val="000000" w:themeColor="text1"/>
          <w:sz w:val="20"/>
          <w:szCs w:val="20"/>
        </w:rPr>
      </w:pPr>
      <w:r w:rsidRPr="00F809D4">
        <w:rPr>
          <w:rFonts w:ascii="GHEA Grapalat" w:hAnsi="GHEA Grapalat"/>
          <w:i/>
          <w:color w:val="000000" w:themeColor="text1"/>
          <w:sz w:val="20"/>
          <w:szCs w:val="20"/>
        </w:rPr>
        <w:t xml:space="preserve"> </w:t>
      </w:r>
      <w:r w:rsidR="00347F10" w:rsidRPr="00F809D4">
        <w:rPr>
          <w:rFonts w:ascii="GHEA Grapalat" w:hAnsi="GHEA Grapalat"/>
          <w:i/>
          <w:color w:val="000000" w:themeColor="text1"/>
          <w:sz w:val="20"/>
          <w:szCs w:val="20"/>
          <w:lang w:val="en-US"/>
        </w:rPr>
        <w:t>ԲԿԳԿ</w:t>
      </w:r>
      <w:r w:rsidR="00347F10" w:rsidRPr="00F809D4">
        <w:rPr>
          <w:rFonts w:ascii="GHEA Grapalat" w:hAnsi="GHEA Grapalat"/>
          <w:i/>
          <w:color w:val="000000" w:themeColor="text1"/>
          <w:sz w:val="20"/>
          <w:szCs w:val="20"/>
        </w:rPr>
        <w:t>-</w:t>
      </w:r>
      <w:r w:rsidR="00347F10" w:rsidRPr="00F809D4">
        <w:rPr>
          <w:rFonts w:ascii="GHEA Grapalat" w:hAnsi="GHEA Grapalat"/>
          <w:i/>
          <w:color w:val="000000" w:themeColor="text1"/>
          <w:sz w:val="20"/>
          <w:szCs w:val="20"/>
          <w:lang w:val="en-US"/>
        </w:rPr>
        <w:t>ԲՄԱՊՁԲ</w:t>
      </w:r>
      <w:r w:rsidR="00347F10" w:rsidRPr="00F809D4">
        <w:rPr>
          <w:rFonts w:ascii="GHEA Grapalat" w:hAnsi="GHEA Grapalat"/>
          <w:i/>
          <w:color w:val="000000" w:themeColor="text1"/>
          <w:sz w:val="20"/>
          <w:szCs w:val="20"/>
        </w:rPr>
        <w:t>-26/50</w:t>
      </w:r>
      <w:r w:rsidRPr="00F809D4">
        <w:rPr>
          <w:rFonts w:ascii="GHEA Grapalat" w:hAnsi="GHEA Grapalat"/>
          <w:i/>
          <w:color w:val="000000" w:themeColor="text1"/>
          <w:sz w:val="20"/>
          <w:szCs w:val="20"/>
        </w:rPr>
        <w:t xml:space="preserve"> </w:t>
      </w:r>
      <w:r w:rsidR="00071D1C" w:rsidRPr="00F809D4">
        <w:rPr>
          <w:rFonts w:ascii="GHEA Grapalat" w:hAnsi="GHEA Grapalat"/>
          <w:i/>
          <w:color w:val="000000" w:themeColor="text1"/>
          <w:sz w:val="20"/>
          <w:szCs w:val="20"/>
        </w:rPr>
        <w:t xml:space="preserve">к Договору под кодом </w:t>
      </w:r>
      <w:r w:rsidR="001D0249" w:rsidRPr="00F809D4">
        <w:rPr>
          <w:rFonts w:ascii="GHEA Grapalat" w:hAnsi="GHEA Grapalat"/>
          <w:i/>
          <w:color w:val="000000" w:themeColor="text1"/>
          <w:sz w:val="20"/>
          <w:szCs w:val="20"/>
        </w:rPr>
        <w:br/>
      </w:r>
      <w:r w:rsidR="00071D1C" w:rsidRPr="00F809D4">
        <w:rPr>
          <w:rFonts w:ascii="GHEA Grapalat" w:hAnsi="GHEA Grapalat"/>
          <w:i/>
          <w:color w:val="000000" w:themeColor="text1"/>
          <w:sz w:val="20"/>
          <w:szCs w:val="20"/>
        </w:rPr>
        <w:t xml:space="preserve">заключенному </w:t>
      </w:r>
      <w:r w:rsidR="006132ED" w:rsidRPr="00F809D4">
        <w:rPr>
          <w:rFonts w:ascii="GHEA Grapalat" w:hAnsi="GHEA Grapalat"/>
          <w:i/>
          <w:color w:val="000000" w:themeColor="text1"/>
          <w:sz w:val="20"/>
          <w:szCs w:val="20"/>
        </w:rPr>
        <w:t>"</w:t>
      </w:r>
      <w:r w:rsidR="00D52566" w:rsidRPr="00F809D4">
        <w:rPr>
          <w:rFonts w:ascii="GHEA Grapalat" w:hAnsi="GHEA Grapalat"/>
          <w:i/>
          <w:color w:val="000000" w:themeColor="text1"/>
          <w:sz w:val="20"/>
          <w:szCs w:val="20"/>
        </w:rPr>
        <w:tab/>
      </w:r>
      <w:r w:rsidR="006132ED" w:rsidRPr="00F809D4">
        <w:rPr>
          <w:rFonts w:ascii="GHEA Grapalat" w:hAnsi="GHEA Grapalat"/>
          <w:i/>
          <w:color w:val="000000" w:themeColor="text1"/>
          <w:sz w:val="20"/>
          <w:szCs w:val="20"/>
        </w:rPr>
        <w:t>"</w:t>
      </w:r>
      <w:r w:rsidR="00D52566" w:rsidRPr="00F809D4">
        <w:rPr>
          <w:rFonts w:ascii="GHEA Grapalat" w:hAnsi="GHEA Grapalat"/>
          <w:i/>
          <w:color w:val="000000" w:themeColor="text1"/>
          <w:sz w:val="20"/>
          <w:szCs w:val="20"/>
        </w:rPr>
        <w:tab/>
      </w:r>
      <w:r w:rsidR="00071D1C" w:rsidRPr="00F809D4">
        <w:rPr>
          <w:rFonts w:ascii="GHEA Grapalat" w:hAnsi="GHEA Grapalat"/>
          <w:i/>
          <w:color w:val="000000" w:themeColor="text1"/>
          <w:sz w:val="20"/>
          <w:szCs w:val="20"/>
        </w:rPr>
        <w:t>20</w:t>
      </w:r>
      <w:r w:rsidR="00D52566" w:rsidRPr="00F809D4">
        <w:rPr>
          <w:rFonts w:ascii="GHEA Grapalat" w:hAnsi="GHEA Grapalat"/>
          <w:i/>
          <w:color w:val="000000" w:themeColor="text1"/>
          <w:sz w:val="20"/>
          <w:szCs w:val="20"/>
        </w:rPr>
        <w:tab/>
      </w:r>
      <w:r w:rsidR="00071D1C" w:rsidRPr="00F809D4">
        <w:rPr>
          <w:rFonts w:ascii="GHEA Grapalat" w:hAnsi="GHEA Grapalat"/>
          <w:i/>
          <w:color w:val="000000" w:themeColor="text1"/>
          <w:sz w:val="20"/>
          <w:szCs w:val="20"/>
        </w:rPr>
        <w:t>г.</w:t>
      </w:r>
    </w:p>
    <w:p w14:paraId="2CD4E2F1" w14:textId="77777777" w:rsidR="0067162A" w:rsidRPr="00F809D4" w:rsidRDefault="0067162A" w:rsidP="0075345F">
      <w:pPr>
        <w:widowControl w:val="0"/>
        <w:jc w:val="center"/>
        <w:rPr>
          <w:rFonts w:ascii="GHEA Grapalat" w:hAnsi="GHEA Grapalat"/>
          <w:b/>
          <w:bCs/>
          <w:color w:val="000000" w:themeColor="text1"/>
          <w:sz w:val="20"/>
          <w:szCs w:val="20"/>
        </w:rPr>
      </w:pPr>
    </w:p>
    <w:p w14:paraId="3944C0E5" w14:textId="77777777" w:rsidR="0067162A" w:rsidRPr="00F809D4" w:rsidRDefault="0067162A" w:rsidP="0075345F">
      <w:pPr>
        <w:widowControl w:val="0"/>
        <w:jc w:val="center"/>
        <w:rPr>
          <w:rFonts w:ascii="GHEA Grapalat" w:hAnsi="GHEA Grapalat"/>
          <w:b/>
          <w:bCs/>
          <w:color w:val="000000" w:themeColor="text1"/>
          <w:sz w:val="20"/>
          <w:szCs w:val="20"/>
        </w:rPr>
      </w:pPr>
    </w:p>
    <w:p w14:paraId="6F2E325D" w14:textId="77777777" w:rsidR="0075345F" w:rsidRPr="00F809D4" w:rsidRDefault="00071D1C" w:rsidP="0075345F">
      <w:pPr>
        <w:widowControl w:val="0"/>
        <w:jc w:val="center"/>
        <w:rPr>
          <w:rFonts w:ascii="GHEA Grapalat" w:hAnsi="GHEA Grapalat"/>
          <w:b/>
          <w:bCs/>
          <w:color w:val="000000" w:themeColor="text1"/>
          <w:sz w:val="20"/>
          <w:szCs w:val="20"/>
        </w:rPr>
      </w:pPr>
      <w:r w:rsidRPr="00F809D4">
        <w:rPr>
          <w:rFonts w:ascii="GHEA Grapalat" w:hAnsi="GHEA Grapalat"/>
          <w:b/>
          <w:bCs/>
          <w:color w:val="000000" w:themeColor="text1"/>
          <w:sz w:val="20"/>
          <w:szCs w:val="20"/>
        </w:rPr>
        <w:t>ТЕХНИЧЕСКА</w:t>
      </w:r>
      <w:r w:rsidR="001D0249" w:rsidRPr="00F809D4">
        <w:rPr>
          <w:rFonts w:ascii="GHEA Grapalat" w:hAnsi="GHEA Grapalat"/>
          <w:b/>
          <w:bCs/>
          <w:color w:val="000000" w:themeColor="text1"/>
          <w:sz w:val="20"/>
          <w:szCs w:val="20"/>
        </w:rPr>
        <w:t>Я ХАРАКТЕРИСТИКА-ГРАФИК ЗАКУПКИ</w:t>
      </w:r>
    </w:p>
    <w:p w14:paraId="39CB4811" w14:textId="5A4F0D2C" w:rsidR="00071D1C" w:rsidRPr="00F809D4" w:rsidRDefault="00071D1C" w:rsidP="0075345F">
      <w:pPr>
        <w:widowControl w:val="0"/>
        <w:jc w:val="center"/>
        <w:rPr>
          <w:rFonts w:ascii="GHEA Grapalat" w:hAnsi="GHEA Grapalat"/>
          <w:color w:val="000000" w:themeColor="text1"/>
          <w:sz w:val="20"/>
          <w:szCs w:val="20"/>
        </w:rPr>
      </w:pPr>
    </w:p>
    <w:tbl>
      <w:tblPr>
        <w:tblW w:w="15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276"/>
        <w:gridCol w:w="1134"/>
        <w:gridCol w:w="1701"/>
        <w:gridCol w:w="3424"/>
        <w:gridCol w:w="828"/>
        <w:gridCol w:w="621"/>
        <w:gridCol w:w="850"/>
        <w:gridCol w:w="709"/>
        <w:gridCol w:w="1559"/>
        <w:gridCol w:w="709"/>
        <w:gridCol w:w="1789"/>
      </w:tblGrid>
      <w:tr w:rsidR="00B138F3" w:rsidRPr="00F809D4" w14:paraId="664218FA" w14:textId="77777777" w:rsidTr="00433E1D">
        <w:trPr>
          <w:trHeight w:val="168"/>
          <w:jc w:val="center"/>
        </w:trPr>
        <w:tc>
          <w:tcPr>
            <w:tcW w:w="15032" w:type="dxa"/>
            <w:gridSpan w:val="12"/>
          </w:tcPr>
          <w:p w14:paraId="469892BC" w14:textId="77777777" w:rsidR="00071D1C" w:rsidRPr="00F809D4" w:rsidRDefault="00071D1C" w:rsidP="00C82DA5">
            <w:pPr>
              <w:widowControl w:val="0"/>
              <w:jc w:val="center"/>
              <w:rPr>
                <w:rFonts w:ascii="GHEA Grapalat" w:hAnsi="GHEA Grapalat"/>
                <w:color w:val="000000" w:themeColor="text1"/>
                <w:sz w:val="20"/>
                <w:szCs w:val="20"/>
              </w:rPr>
            </w:pPr>
            <w:bookmarkStart w:id="21" w:name="_Hlk194060291"/>
            <w:r w:rsidRPr="00F809D4">
              <w:rPr>
                <w:rFonts w:ascii="GHEA Grapalat" w:hAnsi="GHEA Grapalat"/>
                <w:color w:val="000000" w:themeColor="text1"/>
                <w:sz w:val="20"/>
                <w:szCs w:val="20"/>
              </w:rPr>
              <w:t>Товар</w:t>
            </w:r>
          </w:p>
        </w:tc>
      </w:tr>
      <w:tr w:rsidR="00433E1D" w:rsidRPr="00F809D4" w14:paraId="0A145096" w14:textId="77777777" w:rsidTr="00433E1D">
        <w:trPr>
          <w:trHeight w:val="184"/>
          <w:jc w:val="center"/>
        </w:trPr>
        <w:tc>
          <w:tcPr>
            <w:tcW w:w="432" w:type="dxa"/>
            <w:vMerge w:val="restart"/>
            <w:vAlign w:val="center"/>
          </w:tcPr>
          <w:p w14:paraId="10C51121" w14:textId="36D7D786"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w:t>
            </w:r>
            <w:r w:rsidRPr="00F809D4">
              <w:rPr>
                <w:rFonts w:ascii="GHEA Grapalat" w:hAnsi="GHEA Grapalat"/>
                <w:color w:val="000000" w:themeColor="text1"/>
                <w:sz w:val="20"/>
                <w:szCs w:val="20"/>
                <w:lang w:val="en-US"/>
              </w:rPr>
              <w:t>/</w:t>
            </w:r>
            <w:r w:rsidRPr="00F809D4">
              <w:rPr>
                <w:rFonts w:ascii="GHEA Grapalat" w:hAnsi="GHEA Grapalat"/>
                <w:color w:val="000000" w:themeColor="text1"/>
                <w:sz w:val="20"/>
                <w:szCs w:val="20"/>
              </w:rPr>
              <w:t>л</w:t>
            </w:r>
          </w:p>
        </w:tc>
        <w:tc>
          <w:tcPr>
            <w:tcW w:w="1276" w:type="dxa"/>
            <w:vMerge w:val="restart"/>
            <w:vAlign w:val="center"/>
          </w:tcPr>
          <w:p w14:paraId="732EDE73" w14:textId="77777777"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134" w:type="dxa"/>
            <w:vMerge w:val="restart"/>
            <w:vAlign w:val="center"/>
          </w:tcPr>
          <w:p w14:paraId="6818DC35" w14:textId="77777777" w:rsidR="00433E1D" w:rsidRPr="00F809D4" w:rsidRDefault="00433E1D" w:rsidP="00433E1D">
            <w:pPr>
              <w:widowControl w:val="0"/>
              <w:jc w:val="center"/>
              <w:rPr>
                <w:rFonts w:ascii="GHEA Grapalat" w:hAnsi="GHEA Grapalat"/>
                <w:color w:val="000000" w:themeColor="text1"/>
                <w:sz w:val="20"/>
                <w:szCs w:val="20"/>
                <w:lang w:val="en-US"/>
              </w:rPr>
            </w:pPr>
            <w:r w:rsidRPr="00F809D4">
              <w:rPr>
                <w:rFonts w:ascii="GHEA Grapalat" w:hAnsi="GHEA Grapalat"/>
                <w:color w:val="000000" w:themeColor="text1"/>
                <w:sz w:val="20"/>
                <w:szCs w:val="20"/>
              </w:rPr>
              <w:t xml:space="preserve">наименование </w:t>
            </w:r>
          </w:p>
        </w:tc>
        <w:tc>
          <w:tcPr>
            <w:tcW w:w="1701" w:type="dxa"/>
            <w:vMerge w:val="restart"/>
            <w:vAlign w:val="center"/>
          </w:tcPr>
          <w:p w14:paraId="1CC4D5F7" w14:textId="5C4E7CE6" w:rsidR="00433E1D" w:rsidRPr="00F809D4" w:rsidRDefault="00433E1D" w:rsidP="00433E1D">
            <w:pPr>
              <w:widowControl w:val="0"/>
              <w:ind w:left="-96" w:right="-108"/>
              <w:jc w:val="center"/>
              <w:rPr>
                <w:rFonts w:ascii="GHEA Grapalat" w:hAnsi="GHEA Grapalat"/>
                <w:color w:val="000000" w:themeColor="text1"/>
                <w:sz w:val="20"/>
                <w:szCs w:val="20"/>
              </w:rPr>
            </w:pPr>
            <w:r w:rsidRPr="00F809D4">
              <w:rPr>
                <w:rFonts w:ascii="GHEA Grapalat" w:hAnsi="GHEA Grapalat"/>
                <w:color w:val="000000" w:themeColor="text1"/>
                <w:sz w:val="20"/>
                <w:szCs w:val="20"/>
              </w:rPr>
              <w:t>товарный знак,</w:t>
            </w:r>
            <w:r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rPr>
              <w:t>фирменное наименование, модель</w:t>
            </w:r>
            <w:r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rPr>
              <w:t xml:space="preserve">и наименование производителя </w:t>
            </w:r>
          </w:p>
        </w:tc>
        <w:tc>
          <w:tcPr>
            <w:tcW w:w="3424" w:type="dxa"/>
            <w:vMerge w:val="restart"/>
            <w:vAlign w:val="center"/>
          </w:tcPr>
          <w:p w14:paraId="4651301C" w14:textId="77777777" w:rsidR="00433E1D" w:rsidRPr="00F809D4" w:rsidRDefault="00433E1D" w:rsidP="00433E1D">
            <w:pPr>
              <w:widowControl w:val="0"/>
              <w:ind w:left="-108" w:right="-59"/>
              <w:jc w:val="center"/>
              <w:rPr>
                <w:rFonts w:ascii="GHEA Grapalat" w:hAnsi="GHEA Grapalat"/>
                <w:color w:val="000000" w:themeColor="text1"/>
                <w:sz w:val="20"/>
                <w:szCs w:val="20"/>
              </w:rPr>
            </w:pPr>
            <w:r w:rsidRPr="00F809D4">
              <w:rPr>
                <w:rFonts w:ascii="GHEA Grapalat" w:hAnsi="GHEA Grapalat"/>
                <w:color w:val="000000" w:themeColor="text1"/>
                <w:sz w:val="20"/>
                <w:szCs w:val="20"/>
              </w:rPr>
              <w:t>техническая характеристика</w:t>
            </w:r>
          </w:p>
        </w:tc>
        <w:tc>
          <w:tcPr>
            <w:tcW w:w="828" w:type="dxa"/>
            <w:vMerge w:val="restart"/>
            <w:vAlign w:val="center"/>
          </w:tcPr>
          <w:p w14:paraId="33AF71AC" w14:textId="77777777" w:rsidR="00433E1D" w:rsidRPr="00F809D4" w:rsidRDefault="00433E1D" w:rsidP="00433E1D">
            <w:pPr>
              <w:widowControl w:val="0"/>
              <w:ind w:left="-48" w:right="-108"/>
              <w:jc w:val="center"/>
              <w:rPr>
                <w:rFonts w:ascii="GHEA Grapalat" w:hAnsi="GHEA Grapalat"/>
                <w:color w:val="000000" w:themeColor="text1"/>
                <w:sz w:val="20"/>
                <w:szCs w:val="20"/>
              </w:rPr>
            </w:pPr>
            <w:r w:rsidRPr="00F809D4">
              <w:rPr>
                <w:rFonts w:ascii="GHEA Grapalat" w:hAnsi="GHEA Grapalat"/>
                <w:color w:val="000000" w:themeColor="text1"/>
                <w:sz w:val="20"/>
                <w:szCs w:val="20"/>
              </w:rPr>
              <w:t>единица измерения</w:t>
            </w:r>
          </w:p>
        </w:tc>
        <w:tc>
          <w:tcPr>
            <w:tcW w:w="621" w:type="dxa"/>
            <w:vMerge w:val="restart"/>
            <w:vAlign w:val="center"/>
          </w:tcPr>
          <w:p w14:paraId="6CA8A29B" w14:textId="1A08EA7D" w:rsidR="00433E1D" w:rsidRPr="00F809D4" w:rsidRDefault="00433E1D" w:rsidP="00433E1D">
            <w:pPr>
              <w:widowControl w:val="0"/>
              <w:ind w:left="-108" w:right="-108"/>
              <w:jc w:val="center"/>
              <w:rPr>
                <w:rFonts w:ascii="GHEA Grapalat" w:hAnsi="GHEA Grapalat"/>
                <w:color w:val="000000" w:themeColor="text1"/>
                <w:sz w:val="20"/>
                <w:szCs w:val="20"/>
              </w:rPr>
            </w:pPr>
            <w:r w:rsidRPr="00F809D4">
              <w:rPr>
                <w:rFonts w:ascii="GHEA Grapalat" w:hAnsi="GHEA Grapalat"/>
                <w:color w:val="000000" w:themeColor="text1"/>
                <w:sz w:val="20"/>
                <w:szCs w:val="20"/>
              </w:rPr>
              <w:t>цена единицы/драмов РА</w:t>
            </w:r>
          </w:p>
        </w:tc>
        <w:tc>
          <w:tcPr>
            <w:tcW w:w="850" w:type="dxa"/>
            <w:vMerge w:val="restart"/>
            <w:vAlign w:val="center"/>
          </w:tcPr>
          <w:p w14:paraId="1C730D52" w14:textId="3D84110F" w:rsidR="00433E1D" w:rsidRPr="00F809D4" w:rsidRDefault="00433E1D" w:rsidP="00433E1D">
            <w:pPr>
              <w:widowControl w:val="0"/>
              <w:ind w:left="-108" w:right="-108"/>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общий объем</w:t>
            </w:r>
          </w:p>
        </w:tc>
        <w:tc>
          <w:tcPr>
            <w:tcW w:w="709" w:type="dxa"/>
            <w:vMerge w:val="restart"/>
            <w:vAlign w:val="center"/>
          </w:tcPr>
          <w:p w14:paraId="04D2C3C1" w14:textId="2688D916" w:rsidR="00433E1D" w:rsidRPr="00F809D4" w:rsidRDefault="00433E1D" w:rsidP="00433E1D">
            <w:pPr>
              <w:widowControl w:val="0"/>
              <w:ind w:left="-126" w:right="-108"/>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общая цена/драмов РА</w:t>
            </w:r>
          </w:p>
        </w:tc>
        <w:tc>
          <w:tcPr>
            <w:tcW w:w="4057" w:type="dxa"/>
            <w:gridSpan w:val="3"/>
            <w:vAlign w:val="center"/>
          </w:tcPr>
          <w:p w14:paraId="24AC8919" w14:textId="77777777"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поставки</w:t>
            </w:r>
          </w:p>
        </w:tc>
      </w:tr>
      <w:tr w:rsidR="00433E1D" w:rsidRPr="00F809D4" w14:paraId="2BAA2D32" w14:textId="77777777" w:rsidTr="00433E1D">
        <w:trPr>
          <w:trHeight w:val="375"/>
          <w:jc w:val="center"/>
        </w:trPr>
        <w:tc>
          <w:tcPr>
            <w:tcW w:w="432" w:type="dxa"/>
            <w:vMerge/>
            <w:vAlign w:val="center"/>
          </w:tcPr>
          <w:p w14:paraId="48644F6D" w14:textId="77777777" w:rsidR="00433E1D" w:rsidRPr="00F809D4" w:rsidRDefault="00433E1D" w:rsidP="00433E1D">
            <w:pPr>
              <w:widowControl w:val="0"/>
              <w:jc w:val="center"/>
              <w:rPr>
                <w:rFonts w:ascii="GHEA Grapalat" w:hAnsi="GHEA Grapalat"/>
                <w:color w:val="000000" w:themeColor="text1"/>
                <w:sz w:val="20"/>
                <w:szCs w:val="20"/>
              </w:rPr>
            </w:pPr>
          </w:p>
        </w:tc>
        <w:tc>
          <w:tcPr>
            <w:tcW w:w="1276" w:type="dxa"/>
            <w:vMerge/>
            <w:vAlign w:val="center"/>
          </w:tcPr>
          <w:p w14:paraId="4B47E6A2" w14:textId="77777777" w:rsidR="00433E1D" w:rsidRPr="00F809D4" w:rsidRDefault="00433E1D" w:rsidP="00433E1D">
            <w:pPr>
              <w:widowControl w:val="0"/>
              <w:jc w:val="center"/>
              <w:rPr>
                <w:rFonts w:ascii="GHEA Grapalat" w:hAnsi="GHEA Grapalat"/>
                <w:color w:val="000000" w:themeColor="text1"/>
                <w:sz w:val="20"/>
                <w:szCs w:val="20"/>
              </w:rPr>
            </w:pPr>
          </w:p>
        </w:tc>
        <w:tc>
          <w:tcPr>
            <w:tcW w:w="1134" w:type="dxa"/>
            <w:vMerge/>
            <w:vAlign w:val="center"/>
          </w:tcPr>
          <w:p w14:paraId="2067AD1F" w14:textId="77777777" w:rsidR="00433E1D" w:rsidRPr="00F809D4" w:rsidRDefault="00433E1D" w:rsidP="00433E1D">
            <w:pPr>
              <w:widowControl w:val="0"/>
              <w:jc w:val="center"/>
              <w:rPr>
                <w:rFonts w:ascii="GHEA Grapalat" w:hAnsi="GHEA Grapalat"/>
                <w:color w:val="000000" w:themeColor="text1"/>
                <w:sz w:val="20"/>
                <w:szCs w:val="20"/>
              </w:rPr>
            </w:pPr>
          </w:p>
        </w:tc>
        <w:tc>
          <w:tcPr>
            <w:tcW w:w="1701" w:type="dxa"/>
            <w:vMerge/>
            <w:vAlign w:val="center"/>
          </w:tcPr>
          <w:p w14:paraId="446930B0" w14:textId="77777777" w:rsidR="00433E1D" w:rsidRPr="00F809D4" w:rsidRDefault="00433E1D" w:rsidP="00433E1D">
            <w:pPr>
              <w:widowControl w:val="0"/>
              <w:jc w:val="center"/>
              <w:rPr>
                <w:rFonts w:ascii="GHEA Grapalat" w:hAnsi="GHEA Grapalat"/>
                <w:color w:val="000000" w:themeColor="text1"/>
                <w:sz w:val="20"/>
                <w:szCs w:val="20"/>
              </w:rPr>
            </w:pPr>
          </w:p>
        </w:tc>
        <w:tc>
          <w:tcPr>
            <w:tcW w:w="3424" w:type="dxa"/>
            <w:vMerge/>
            <w:vAlign w:val="center"/>
          </w:tcPr>
          <w:p w14:paraId="127DB325" w14:textId="77777777" w:rsidR="00433E1D" w:rsidRPr="00F809D4" w:rsidRDefault="00433E1D" w:rsidP="00433E1D">
            <w:pPr>
              <w:widowControl w:val="0"/>
              <w:jc w:val="center"/>
              <w:rPr>
                <w:rFonts w:ascii="GHEA Grapalat" w:hAnsi="GHEA Grapalat"/>
                <w:color w:val="000000" w:themeColor="text1"/>
                <w:sz w:val="20"/>
                <w:szCs w:val="20"/>
              </w:rPr>
            </w:pPr>
          </w:p>
        </w:tc>
        <w:tc>
          <w:tcPr>
            <w:tcW w:w="828" w:type="dxa"/>
            <w:vMerge/>
            <w:vAlign w:val="center"/>
          </w:tcPr>
          <w:p w14:paraId="7B4E58CC" w14:textId="77777777" w:rsidR="00433E1D" w:rsidRPr="00F809D4" w:rsidRDefault="00433E1D" w:rsidP="00433E1D">
            <w:pPr>
              <w:widowControl w:val="0"/>
              <w:jc w:val="center"/>
              <w:rPr>
                <w:rFonts w:ascii="GHEA Grapalat" w:hAnsi="GHEA Grapalat"/>
                <w:color w:val="000000" w:themeColor="text1"/>
                <w:sz w:val="20"/>
                <w:szCs w:val="20"/>
              </w:rPr>
            </w:pPr>
          </w:p>
        </w:tc>
        <w:tc>
          <w:tcPr>
            <w:tcW w:w="621" w:type="dxa"/>
            <w:vMerge/>
            <w:vAlign w:val="center"/>
          </w:tcPr>
          <w:p w14:paraId="07B17975" w14:textId="77777777" w:rsidR="00433E1D" w:rsidRPr="00F809D4" w:rsidRDefault="00433E1D" w:rsidP="00433E1D">
            <w:pPr>
              <w:widowControl w:val="0"/>
              <w:jc w:val="center"/>
              <w:rPr>
                <w:rFonts w:ascii="GHEA Grapalat" w:hAnsi="GHEA Grapalat"/>
                <w:color w:val="000000" w:themeColor="text1"/>
                <w:sz w:val="20"/>
                <w:szCs w:val="20"/>
              </w:rPr>
            </w:pPr>
          </w:p>
        </w:tc>
        <w:tc>
          <w:tcPr>
            <w:tcW w:w="850" w:type="dxa"/>
            <w:vMerge/>
            <w:vAlign w:val="center"/>
          </w:tcPr>
          <w:p w14:paraId="3E8D2DFC" w14:textId="77777777" w:rsidR="00433E1D" w:rsidRPr="00F809D4" w:rsidRDefault="00433E1D" w:rsidP="00433E1D">
            <w:pPr>
              <w:widowControl w:val="0"/>
              <w:jc w:val="center"/>
              <w:rPr>
                <w:rFonts w:ascii="GHEA Grapalat" w:hAnsi="GHEA Grapalat"/>
                <w:color w:val="000000" w:themeColor="text1"/>
                <w:sz w:val="20"/>
                <w:szCs w:val="20"/>
              </w:rPr>
            </w:pPr>
          </w:p>
        </w:tc>
        <w:tc>
          <w:tcPr>
            <w:tcW w:w="709" w:type="dxa"/>
            <w:vMerge/>
            <w:vAlign w:val="center"/>
          </w:tcPr>
          <w:p w14:paraId="4929E407" w14:textId="77777777" w:rsidR="00433E1D" w:rsidRPr="00F809D4" w:rsidRDefault="00433E1D" w:rsidP="00433E1D">
            <w:pPr>
              <w:widowControl w:val="0"/>
              <w:jc w:val="center"/>
              <w:rPr>
                <w:rFonts w:ascii="GHEA Grapalat" w:hAnsi="GHEA Grapalat"/>
                <w:color w:val="000000" w:themeColor="text1"/>
                <w:sz w:val="20"/>
                <w:szCs w:val="20"/>
              </w:rPr>
            </w:pPr>
          </w:p>
        </w:tc>
        <w:tc>
          <w:tcPr>
            <w:tcW w:w="1559" w:type="dxa"/>
            <w:vAlign w:val="center"/>
          </w:tcPr>
          <w:p w14:paraId="671DC552" w14:textId="7DEADCB1" w:rsidR="00433E1D" w:rsidRPr="00F809D4" w:rsidRDefault="00433E1D" w:rsidP="00433E1D">
            <w:pPr>
              <w:widowControl w:val="0"/>
              <w:ind w:left="-108" w:right="-108"/>
              <w:jc w:val="center"/>
              <w:rPr>
                <w:rFonts w:ascii="GHEA Grapalat" w:hAnsi="GHEA Grapalat"/>
                <w:color w:val="000000" w:themeColor="text1"/>
                <w:sz w:val="20"/>
                <w:szCs w:val="20"/>
              </w:rPr>
            </w:pPr>
            <w:r w:rsidRPr="00F809D4">
              <w:rPr>
                <w:rFonts w:ascii="GHEA Grapalat" w:hAnsi="GHEA Grapalat"/>
                <w:color w:val="000000" w:themeColor="text1"/>
                <w:sz w:val="20"/>
                <w:szCs w:val="20"/>
              </w:rPr>
              <w:t>адрес поставки</w:t>
            </w:r>
          </w:p>
        </w:tc>
        <w:tc>
          <w:tcPr>
            <w:tcW w:w="709" w:type="dxa"/>
            <w:vAlign w:val="center"/>
          </w:tcPr>
          <w:p w14:paraId="7C27C063" w14:textId="77777777" w:rsidR="00433E1D" w:rsidRPr="00F809D4" w:rsidRDefault="00433E1D" w:rsidP="00433E1D">
            <w:pPr>
              <w:widowControl w:val="0"/>
              <w:ind w:left="-46" w:right="-84"/>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подлежащее поставке количество товара</w:t>
            </w:r>
          </w:p>
        </w:tc>
        <w:tc>
          <w:tcPr>
            <w:tcW w:w="1789" w:type="dxa"/>
            <w:vAlign w:val="center"/>
          </w:tcPr>
          <w:p w14:paraId="1C0CA1DC" w14:textId="49864A1E" w:rsidR="00433E1D" w:rsidRPr="00F809D4" w:rsidRDefault="00AC5A9E" w:rsidP="00433E1D">
            <w:pPr>
              <w:widowControl w:val="0"/>
              <w:ind w:left="-132" w:right="-129"/>
              <w:jc w:val="center"/>
              <w:rPr>
                <w:rFonts w:ascii="GHEA Grapalat" w:hAnsi="GHEA Grapalat"/>
                <w:color w:val="000000" w:themeColor="text1"/>
                <w:sz w:val="20"/>
                <w:szCs w:val="20"/>
                <w:lang w:val="en-US"/>
              </w:rPr>
            </w:pPr>
            <w:proofErr w:type="spellStart"/>
            <w:r w:rsidRPr="00F809D4">
              <w:rPr>
                <w:rFonts w:ascii="GHEA Grapalat" w:hAnsi="GHEA Grapalat"/>
                <w:color w:val="000000" w:themeColor="text1"/>
                <w:sz w:val="20"/>
                <w:szCs w:val="20"/>
                <w:lang w:val="en-US"/>
              </w:rPr>
              <w:t>Срок</w:t>
            </w:r>
            <w:proofErr w:type="spellEnd"/>
          </w:p>
        </w:tc>
      </w:tr>
      <w:tr w:rsidR="00433E1D" w:rsidRPr="00F809D4" w14:paraId="2ACE13BD" w14:textId="77777777" w:rsidTr="00433E1D">
        <w:trPr>
          <w:trHeight w:val="207"/>
          <w:jc w:val="center"/>
        </w:trPr>
        <w:tc>
          <w:tcPr>
            <w:tcW w:w="432" w:type="dxa"/>
            <w:vAlign w:val="center"/>
          </w:tcPr>
          <w:p w14:paraId="3A949A73" w14:textId="49B9077B"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t>1</w:t>
            </w:r>
          </w:p>
        </w:tc>
        <w:tc>
          <w:tcPr>
            <w:tcW w:w="1276" w:type="dxa"/>
            <w:vAlign w:val="center"/>
          </w:tcPr>
          <w:p w14:paraId="71F60BF6" w14:textId="5A60E534"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35121341/524</w:t>
            </w:r>
          </w:p>
        </w:tc>
        <w:tc>
          <w:tcPr>
            <w:tcW w:w="1134" w:type="dxa"/>
            <w:vAlign w:val="center"/>
          </w:tcPr>
          <w:p w14:paraId="0735C293" w14:textId="5245EED4"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Многоканальная лазерная система</w:t>
            </w:r>
          </w:p>
        </w:tc>
        <w:tc>
          <w:tcPr>
            <w:tcW w:w="1701" w:type="dxa"/>
          </w:tcPr>
          <w:p w14:paraId="34762B97" w14:textId="77777777" w:rsidR="00433E1D" w:rsidRPr="00F809D4" w:rsidRDefault="00433E1D" w:rsidP="00433E1D">
            <w:pPr>
              <w:widowControl w:val="0"/>
              <w:jc w:val="center"/>
              <w:rPr>
                <w:rFonts w:ascii="GHEA Grapalat" w:hAnsi="GHEA Grapalat"/>
                <w:color w:val="000000" w:themeColor="text1"/>
                <w:sz w:val="20"/>
                <w:szCs w:val="20"/>
              </w:rPr>
            </w:pPr>
          </w:p>
        </w:tc>
        <w:tc>
          <w:tcPr>
            <w:tcW w:w="3424" w:type="dxa"/>
            <w:vAlign w:val="center"/>
          </w:tcPr>
          <w:p w14:paraId="5FE82D4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Компактный и многофункциональный all-in-one лазерный комбинатор, обеспечивающий до четырех слотов для лазерных модулей с одним оптоволоконным выходом, изолятором на каждой линии и моторизованным аттенюатором мощности для управления выходной мощностью каждой лазерной линии. Система должа быть поставлена с тремя установленными лазерными модулями (532 нм, 633 нм, 785 нм), управляющим программным обеспечением, дистанционным контроллером и блоком питания.</w:t>
            </w:r>
          </w:p>
          <w:p w14:paraId="691DFD11" w14:textId="77777777" w:rsidR="00433E1D" w:rsidRPr="00F809D4" w:rsidRDefault="00433E1D" w:rsidP="00433E1D">
            <w:pPr>
              <w:jc w:val="center"/>
              <w:rPr>
                <w:rFonts w:ascii="GHEA Grapalat" w:hAnsi="GHEA Grapalat" w:cs="Calibri"/>
                <w:color w:val="000000" w:themeColor="text1"/>
                <w:sz w:val="20"/>
                <w:szCs w:val="20"/>
                <w:lang w:val="hy-AM"/>
              </w:rPr>
            </w:pPr>
          </w:p>
          <w:p w14:paraId="3E82742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Система должна быть легко </w:t>
            </w:r>
            <w:r w:rsidRPr="00F809D4">
              <w:rPr>
                <w:rFonts w:ascii="GHEA Grapalat" w:hAnsi="GHEA Grapalat" w:cs="Calibri"/>
                <w:color w:val="000000" w:themeColor="text1"/>
                <w:sz w:val="20"/>
                <w:szCs w:val="20"/>
                <w:lang w:val="hy-AM"/>
              </w:rPr>
              <w:lastRenderedPageBreak/>
              <w:t>расширяемой (с помощью дополнительных модулей расширения) и позволять интегрировать лазерные источники мощностью до 500 мВт на каждую длину волны (луч TEM00), с возможностью прямой модуляции каждого источника: аналоговой, цифровой или комбинированной.</w:t>
            </w:r>
          </w:p>
          <w:p w14:paraId="2DAFDDFB" w14:textId="77777777" w:rsidR="00433E1D" w:rsidRPr="00F809D4" w:rsidRDefault="00433E1D" w:rsidP="00433E1D">
            <w:pPr>
              <w:jc w:val="center"/>
              <w:rPr>
                <w:rFonts w:ascii="GHEA Grapalat" w:hAnsi="GHEA Grapalat" w:cs="Calibri"/>
                <w:color w:val="000000" w:themeColor="text1"/>
                <w:sz w:val="20"/>
                <w:szCs w:val="20"/>
                <w:lang w:val="hy-AM"/>
              </w:rPr>
            </w:pPr>
          </w:p>
          <w:p w14:paraId="4EE3B4C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Система должна иметь оптимизированную оптическую конструкцию для упрощённого обслуживания. Каждый лазерный источник и выходной порт должны быть в стандарте оснащены электромеханическим затвором, позволяющим блокировать луч без отключения лазера. Управление затворами должно осуществляться с помощью TTL-сигналов или программных команд. Также должно поставляться автономное программное обеспечение с удобным графическим пользовательским интерфейсом.</w:t>
            </w:r>
          </w:p>
          <w:p w14:paraId="109B4B41" w14:textId="77777777" w:rsidR="00433E1D" w:rsidRPr="00F809D4" w:rsidRDefault="00433E1D" w:rsidP="00433E1D">
            <w:pPr>
              <w:jc w:val="center"/>
              <w:rPr>
                <w:rFonts w:ascii="GHEA Grapalat" w:hAnsi="GHEA Grapalat" w:cs="Calibri"/>
                <w:color w:val="000000" w:themeColor="text1"/>
                <w:sz w:val="20"/>
                <w:szCs w:val="20"/>
                <w:lang w:val="hy-AM"/>
              </w:rPr>
            </w:pPr>
          </w:p>
          <w:p w14:paraId="30A2B3F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Спецификации лазеров</w:t>
            </w:r>
          </w:p>
          <w:p w14:paraId="6CDFAD4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Оптические характеристики первого лазерного источника (532 нм)</w:t>
            </w:r>
          </w:p>
          <w:p w14:paraId="5C084C3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Центральная длина волны излучения: 532.3 нм (±0.3 нм)</w:t>
            </w:r>
          </w:p>
          <w:p w14:paraId="4561EEA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Технология: DPSS SLM</w:t>
            </w:r>
          </w:p>
          <w:p w14:paraId="590DF18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Ширина спектральной линии </w:t>
            </w:r>
            <w:r w:rsidRPr="00F809D4">
              <w:rPr>
                <w:rFonts w:ascii="GHEA Grapalat" w:hAnsi="GHEA Grapalat" w:cs="Calibri"/>
                <w:color w:val="000000" w:themeColor="text1"/>
                <w:sz w:val="20"/>
                <w:szCs w:val="20"/>
                <w:lang w:val="hy-AM"/>
              </w:rPr>
              <w:lastRenderedPageBreak/>
              <w:t>(макс.):  &lt; 1 МГц</w:t>
            </w:r>
          </w:p>
          <w:p w14:paraId="06F7DF5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Стабильность длины волны в течение 8 часов при температуре ±3°K: ≤ 1 pm</w:t>
            </w:r>
          </w:p>
          <w:p w14:paraId="6E3F42B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Номинальная оптическая мощность (мин.): не менее 85 мВт</w:t>
            </w:r>
          </w:p>
          <w:p w14:paraId="0BEFAFA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Режим(ы) управления: aвтоматический контроль мощности (APC)</w:t>
            </w:r>
          </w:p>
          <w:p w14:paraId="0532DB5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Изолятор и моторизованный аттенюатор мощности должны быть включены в комплект</w:t>
            </w:r>
          </w:p>
          <w:p w14:paraId="0B1620A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регулировки мощности: не менее чем от 0.1% до 100%</w:t>
            </w:r>
          </w:p>
          <w:p w14:paraId="6AEF846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Поперечная мода луча: TEM00</w:t>
            </w:r>
          </w:p>
          <w:p w14:paraId="01B7462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луча (typ) при 1/e², 50 мм от выходной апертуры: не более чем 0.7 мм (±0,1 мм)</w:t>
            </w:r>
          </w:p>
          <w:p w14:paraId="6F0BEF6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Расходимость пучка на 1/e², полный угол, в дальнем поле: ≤1.0 (±0.2) мрад</w:t>
            </w:r>
          </w:p>
          <w:p w14:paraId="37EC586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Коэффициент качества луча (M²): ≤ 1.1</w:t>
            </w:r>
          </w:p>
          <w:p w14:paraId="010930E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Циркулярность луча в дальнем поле: ≥ 90 %</w:t>
            </w:r>
          </w:p>
          <w:p w14:paraId="58A4F51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Состояние поляризации: линейная, вертикальная +/-5°</w:t>
            </w:r>
          </w:p>
          <w:p w14:paraId="4B5A520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SMSR (коэффициент подавления боковых мод): &gt; 70дБ</w:t>
            </w:r>
          </w:p>
          <w:p w14:paraId="630A05C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Внешняя цифровая модуляция (режим ACC): TTL</w:t>
            </w:r>
          </w:p>
          <w:p w14:paraId="128D5DD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полосы модуляции: должна быть не менее DC-10 Гц (электроника затвора)</w:t>
            </w:r>
          </w:p>
          <w:p w14:paraId="5455EF2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Время нарастания/спада (макс.), 10-90 %: от 1 мс до 3 мс </w:t>
            </w:r>
            <w:r w:rsidRPr="00F809D4">
              <w:rPr>
                <w:rFonts w:ascii="GHEA Grapalat" w:hAnsi="GHEA Grapalat" w:cs="Calibri"/>
                <w:color w:val="000000" w:themeColor="text1"/>
                <w:sz w:val="20"/>
                <w:szCs w:val="20"/>
                <w:lang w:val="hy-AM"/>
              </w:rPr>
              <w:lastRenderedPageBreak/>
              <w:t>(электроника затвора)</w:t>
            </w:r>
          </w:p>
          <w:p w14:paraId="7FC564A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Глубина экстинкции: бесконечная</w:t>
            </w:r>
          </w:p>
          <w:p w14:paraId="52B3CD5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Оптические характеристики второго лазерного источника (633 нм)</w:t>
            </w:r>
          </w:p>
          <w:p w14:paraId="56DA292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Центральная длина волны излучения (тип.): 633 нм (±0.5 нм)</w:t>
            </w:r>
          </w:p>
          <w:p w14:paraId="0A6971C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Технология: лазерный диод</w:t>
            </w:r>
          </w:p>
          <w:p w14:paraId="0A3E59A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спектральной линии (макс.): &lt; 1 МГц</w:t>
            </w:r>
          </w:p>
          <w:p w14:paraId="150303C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Стабильность длины волны в течение 8 часов при температуре ±3°K: ≤ 10 pm</w:t>
            </w:r>
          </w:p>
          <w:p w14:paraId="2FB509D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Номинальная оптическая мощность (мин.): не менее 28 мВт</w:t>
            </w:r>
          </w:p>
          <w:p w14:paraId="4F4846F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Режим(ы) управления: автоматический контроль тока (ACC)</w:t>
            </w:r>
          </w:p>
          <w:p w14:paraId="22D6555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EM затвор должен быть включен в комплект</w:t>
            </w:r>
          </w:p>
          <w:p w14:paraId="13955AA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Метод модуляции: моторизованный аттенюатор мощности (MPA)</w:t>
            </w:r>
          </w:p>
          <w:p w14:paraId="63C477C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регулировки мощности: не менее чем от 0.1% до 100%</w:t>
            </w:r>
          </w:p>
          <w:p w14:paraId="03344B2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Поперечная мода луча: TEM00</w:t>
            </w:r>
          </w:p>
          <w:p w14:paraId="0834486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Коэффициент качества луча (M²): ≤ 1.9</w:t>
            </w:r>
          </w:p>
          <w:p w14:paraId="58C9549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луча (typ) при 1/e², 50 мм от выходной апертуры: не более чем 0.4 мм (±0.2 мм)</w:t>
            </w:r>
          </w:p>
          <w:p w14:paraId="3EBFA4F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Состояние поляризации: линейная, вертикальная +/-5°</w:t>
            </w:r>
          </w:p>
          <w:p w14:paraId="5927E95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Внешняя цифровая модуляция (режим ACC): TTL</w:t>
            </w:r>
          </w:p>
          <w:p w14:paraId="6B2FEAD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Ширина полосы модуляции: </w:t>
            </w:r>
            <w:r w:rsidRPr="00F809D4">
              <w:rPr>
                <w:rFonts w:ascii="GHEA Grapalat" w:hAnsi="GHEA Grapalat" w:cs="Calibri"/>
                <w:color w:val="000000" w:themeColor="text1"/>
                <w:sz w:val="20"/>
                <w:szCs w:val="20"/>
                <w:lang w:val="hy-AM"/>
              </w:rPr>
              <w:lastRenderedPageBreak/>
              <w:t>должна быть не менее DC-10 Гц (электроника затвора)</w:t>
            </w:r>
          </w:p>
          <w:p w14:paraId="2850854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Время нарастания/спада (макс.), 10-90 %: от 1 мс до 3 мс (электроника затвора)</w:t>
            </w:r>
          </w:p>
          <w:p w14:paraId="3415F2E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Глубина экстинкции: бесконечная</w:t>
            </w:r>
          </w:p>
          <w:p w14:paraId="49142FE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Оптические характеристики третьего лазерного источника (785 нм)</w:t>
            </w:r>
          </w:p>
          <w:p w14:paraId="267F972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Центральная длина волны излучения: 785 нм (±0.5 нм)</w:t>
            </w:r>
          </w:p>
          <w:p w14:paraId="07D676E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Технология: лазерный диод</w:t>
            </w:r>
          </w:p>
          <w:p w14:paraId="499C5D8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спектральной линии (макс.): &lt; 1 MHz</w:t>
            </w:r>
          </w:p>
          <w:p w14:paraId="0EBDB7B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Стабильность длины волны в течение 8 часов при температуре ±3°K:  ≤ 10 pm</w:t>
            </w:r>
          </w:p>
          <w:p w14:paraId="1F3D20D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Номинальная оптическая мощность (мин.): не менее 250 мВт</w:t>
            </w:r>
          </w:p>
          <w:p w14:paraId="07210D7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Режим(ы) управления: автоматическое управление током (ACC)</w:t>
            </w:r>
          </w:p>
          <w:p w14:paraId="1A0EDE7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EM затвор и изолятор должны быть включены в комплект</w:t>
            </w:r>
          </w:p>
          <w:p w14:paraId="4778FFE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Метод модуляции: моторизованный аттенюатор мощности (MPA)</w:t>
            </w:r>
          </w:p>
          <w:p w14:paraId="07FD184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регулировки мощности: не менее чем от 0.1% до 100%</w:t>
            </w:r>
          </w:p>
          <w:p w14:paraId="1398545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Поперечная мода луча: TEM00</w:t>
            </w:r>
          </w:p>
          <w:p w14:paraId="55E7BE6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луча (typ) при 1/e², 50 мм от выходной апертуры: не более чем 0.5 мм (±0.1 мм)</w:t>
            </w:r>
          </w:p>
          <w:p w14:paraId="368075D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Коэффициент качества луча (M²): ≤ 1.25 </w:t>
            </w:r>
          </w:p>
          <w:p w14:paraId="7935C60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Состояние поляризации: линейная, вертикальная +/-5°</w:t>
            </w:r>
          </w:p>
          <w:p w14:paraId="1EFB876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Внешняя цифровая модуляция (режим ACC): TTL</w:t>
            </w:r>
          </w:p>
          <w:p w14:paraId="3285B05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полосы модуляции: должна быть не менее DC-10 Гц (электроника затвора)</w:t>
            </w:r>
          </w:p>
          <w:p w14:paraId="4DC9D49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Время нарастания/спада (макс.), 10-90 %: от 1 мс до 3 мс (электроника затвора)</w:t>
            </w:r>
          </w:p>
          <w:p w14:paraId="52EE65E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Глубина экстинкции: бесконечная</w:t>
            </w:r>
          </w:p>
          <w:p w14:paraId="1EC8F53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Система передачи сигнала:</w:t>
            </w:r>
          </w:p>
          <w:p w14:paraId="1E74EB3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Передача сигнала должна осуществляться с помощью высокоэффективного поляризационно-сохраняющего (PM) LMA волокна с полым сердечником и разъемом FC/APC, работающим как минимум в диапазоне 450-1000 нм.</w:t>
            </w:r>
          </w:p>
          <w:p w14:paraId="067096D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Оптическая мощность на выходе волокна должна быть не менее:</w:t>
            </w:r>
          </w:p>
          <w:p w14:paraId="285690B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o</w:t>
            </w:r>
            <w:r w:rsidRPr="00F809D4">
              <w:rPr>
                <w:rFonts w:ascii="GHEA Grapalat" w:hAnsi="GHEA Grapalat" w:cs="Calibri"/>
                <w:color w:val="000000" w:themeColor="text1"/>
                <w:sz w:val="20"/>
                <w:szCs w:val="20"/>
                <w:lang w:val="hy-AM"/>
              </w:rPr>
              <w:tab/>
              <w:t>50 мВт с интегрированным изолятором для лазера 532 нм,</w:t>
            </w:r>
          </w:p>
          <w:p w14:paraId="1BFB811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o</w:t>
            </w:r>
            <w:r w:rsidRPr="00F809D4">
              <w:rPr>
                <w:rFonts w:ascii="GHEA Grapalat" w:hAnsi="GHEA Grapalat" w:cs="Calibri"/>
                <w:color w:val="000000" w:themeColor="text1"/>
                <w:sz w:val="20"/>
                <w:szCs w:val="20"/>
                <w:lang w:val="hy-AM"/>
              </w:rPr>
              <w:tab/>
              <w:t>15 мВт с интегрированным изолятором для лазера 633 нм,</w:t>
            </w:r>
          </w:p>
          <w:p w14:paraId="1A93644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o</w:t>
            </w:r>
            <w:r w:rsidRPr="00F809D4">
              <w:rPr>
                <w:rFonts w:ascii="GHEA Grapalat" w:hAnsi="GHEA Grapalat" w:cs="Calibri"/>
                <w:color w:val="000000" w:themeColor="text1"/>
                <w:sz w:val="20"/>
                <w:szCs w:val="20"/>
                <w:lang w:val="hy-AM"/>
              </w:rPr>
              <w:tab/>
              <w:t>130 мВт с интегрированным изолятором для лазера 785 нм.</w:t>
            </w:r>
          </w:p>
          <w:p w14:paraId="237B08B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Коэффициент экстинкции поляризации должен быть больше 18 дБ.</w:t>
            </w:r>
          </w:p>
          <w:p w14:paraId="4209C67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Оптический шум не должен превышать 0.2 %.</w:t>
            </w:r>
          </w:p>
          <w:p w14:paraId="0C0FC4B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Стабильность оптической </w:t>
            </w:r>
            <w:r w:rsidRPr="00F809D4">
              <w:rPr>
                <w:rFonts w:ascii="GHEA Grapalat" w:hAnsi="GHEA Grapalat" w:cs="Calibri"/>
                <w:color w:val="000000" w:themeColor="text1"/>
                <w:sz w:val="20"/>
                <w:szCs w:val="20"/>
                <w:lang w:val="hy-AM"/>
              </w:rPr>
              <w:lastRenderedPageBreak/>
              <w:t>мощности в течение 8 часов (с волоконной связью), при изменении температуры в пределах ± 3 K, должна находиться в пределах ± 2 % от пика до пика (pk-to-pk).</w:t>
            </w:r>
          </w:p>
          <w:p w14:paraId="53FA28C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Технические характеристики системы</w:t>
            </w:r>
          </w:p>
          <w:p w14:paraId="3EFBFA2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Интерфейсы, периферийные устройства и рабочая среда</w:t>
            </w:r>
          </w:p>
          <w:p w14:paraId="63B9183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Расположение лазерных источников: должен интегрироваться в комбинатор как единый модуль, включая всю электронику.</w:t>
            </w:r>
          </w:p>
          <w:p w14:paraId="4EE2D29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Дистанционное управление CDRH: блок дистанционного управления с ключом безопасности, светодиодными индикаторами состояния, кнопкой блокировки луча и кабелем длиной не менее 1.5 м.</w:t>
            </w:r>
          </w:p>
          <w:p w14:paraId="6EB5D82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Рабочая среда и питание</w:t>
            </w:r>
          </w:p>
          <w:p w14:paraId="513310B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Рабочая температура, измеренная на опорной плите: как минимум в диапазоне 15 - 35 °C</w:t>
            </w:r>
          </w:p>
          <w:p w14:paraId="2F14F25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Общая потребляемая мощность: &lt; 60 Вт</w:t>
            </w:r>
          </w:p>
          <w:p w14:paraId="51A2578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Время разогрева: не более 30 минут</w:t>
            </w:r>
          </w:p>
          <w:p w14:paraId="5C0511B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Время запуска: макс. 10 минут</w:t>
            </w:r>
          </w:p>
          <w:p w14:paraId="498659E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Метод охлаждения: кондуктивное,  должна быть возможность установки на </w:t>
            </w:r>
            <w:r w:rsidRPr="00F809D4">
              <w:rPr>
                <w:rFonts w:ascii="GHEA Grapalat" w:hAnsi="GHEA Grapalat" w:cs="Calibri"/>
                <w:color w:val="000000" w:themeColor="text1"/>
                <w:sz w:val="20"/>
                <w:szCs w:val="20"/>
                <w:lang w:val="hy-AM"/>
              </w:rPr>
              <w:lastRenderedPageBreak/>
              <w:t>оптический стол (без принудительного воздушного охлаждения)</w:t>
            </w:r>
          </w:p>
          <w:p w14:paraId="4232B48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Питание: 100–240 В AC (внешний блок питания)</w:t>
            </w:r>
          </w:p>
          <w:p w14:paraId="2E4463D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Коммуникационные интерфейсы</w:t>
            </w:r>
          </w:p>
          <w:p w14:paraId="10B68C1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Система должна включать как минимум:</w:t>
            </w:r>
          </w:p>
          <w:p w14:paraId="462A150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USB (×1), Ethernet (×1), виртуальный RS-232 (×1; программное обеспечение в комплекте)</w:t>
            </w:r>
          </w:p>
          <w:p w14:paraId="57761F0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Входные порты для аналогового сигнала/ TTL (по одному для каждого лазерного источника)</w:t>
            </w:r>
          </w:p>
          <w:p w14:paraId="6991868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Порт блокировки луча (×1)</w:t>
            </w:r>
          </w:p>
          <w:p w14:paraId="0EE2658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Разъем I/O (×1): DB-25; с портами для электромеханических затворов и других опций</w:t>
            </w:r>
          </w:p>
          <w:p w14:paraId="1E5D8AE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Размеры (Д × Ш × В): не более 210 × 260 × 110 мм³</w:t>
            </w:r>
          </w:p>
          <w:p w14:paraId="05A7068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Программное обеспечение и поддержка</w:t>
            </w:r>
          </w:p>
          <w:p w14:paraId="73B33D5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Специализированное программное обеспечение для управления с полным доступом.</w:t>
            </w:r>
          </w:p>
          <w:p w14:paraId="3E46197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Инструменты для технического обслуживания в комплекте.</w:t>
            </w:r>
          </w:p>
          <w:p w14:paraId="224AB2E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Отчет о тестировании и руководство пользователя в комплекте.</w:t>
            </w:r>
          </w:p>
          <w:p w14:paraId="26BD4FB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Соответствие требованиям:</w:t>
            </w:r>
          </w:p>
          <w:p w14:paraId="47A8ABA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Маркировка CE (в соответствии с EN 60825-1) и соответствие </w:t>
            </w:r>
            <w:r w:rsidRPr="00F809D4">
              <w:rPr>
                <w:rFonts w:ascii="GHEA Grapalat" w:hAnsi="GHEA Grapalat" w:cs="Calibri"/>
                <w:color w:val="000000" w:themeColor="text1"/>
                <w:sz w:val="20"/>
                <w:szCs w:val="20"/>
                <w:lang w:val="hy-AM"/>
              </w:rPr>
              <w:lastRenderedPageBreak/>
              <w:t>требованиям FDA 21 CFR 1040.10/1040.11.</w:t>
            </w:r>
          </w:p>
          <w:p w14:paraId="2CCDDCA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Гарантия: не менее 12 месяцев.</w:t>
            </w:r>
          </w:p>
          <w:p w14:paraId="3472FD73" w14:textId="70974C08"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w:t>
            </w:r>
          </w:p>
        </w:tc>
        <w:tc>
          <w:tcPr>
            <w:tcW w:w="828" w:type="dxa"/>
            <w:vAlign w:val="center"/>
          </w:tcPr>
          <w:p w14:paraId="3A71E418" w14:textId="774CCCC8"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lastRenderedPageBreak/>
              <w:t>комплект</w:t>
            </w:r>
          </w:p>
        </w:tc>
        <w:tc>
          <w:tcPr>
            <w:tcW w:w="621" w:type="dxa"/>
            <w:textDirection w:val="btLr"/>
            <w:vAlign w:val="center"/>
          </w:tcPr>
          <w:p w14:paraId="3E4832DA" w14:textId="25AF329B" w:rsidR="00433E1D" w:rsidRPr="00F809D4" w:rsidRDefault="00433E1D" w:rsidP="00433E1D">
            <w:pPr>
              <w:widowControl w:val="0"/>
              <w:jc w:val="center"/>
              <w:rPr>
                <w:rFonts w:ascii="GHEA Grapalat" w:hAnsi="GHEA Grapalat"/>
                <w:color w:val="000000" w:themeColor="text1"/>
                <w:sz w:val="20"/>
                <w:szCs w:val="20"/>
              </w:rPr>
            </w:pPr>
          </w:p>
        </w:tc>
        <w:tc>
          <w:tcPr>
            <w:tcW w:w="850" w:type="dxa"/>
            <w:textDirection w:val="btLr"/>
            <w:vAlign w:val="center"/>
          </w:tcPr>
          <w:p w14:paraId="72D3AFA2" w14:textId="6D680352"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t>1</w:t>
            </w:r>
          </w:p>
        </w:tc>
        <w:tc>
          <w:tcPr>
            <w:tcW w:w="709" w:type="dxa"/>
            <w:textDirection w:val="btLr"/>
            <w:vAlign w:val="center"/>
          </w:tcPr>
          <w:p w14:paraId="3E05BCE8" w14:textId="4D351D54" w:rsidR="00433E1D" w:rsidRPr="00F809D4" w:rsidRDefault="00433E1D" w:rsidP="00433E1D">
            <w:pPr>
              <w:widowControl w:val="0"/>
              <w:jc w:val="center"/>
              <w:rPr>
                <w:rFonts w:ascii="GHEA Grapalat" w:hAnsi="GHEA Grapalat"/>
                <w:color w:val="000000" w:themeColor="text1"/>
                <w:sz w:val="20"/>
                <w:szCs w:val="20"/>
              </w:rPr>
            </w:pPr>
          </w:p>
        </w:tc>
        <w:tc>
          <w:tcPr>
            <w:tcW w:w="1559" w:type="dxa"/>
            <w:vAlign w:val="center"/>
          </w:tcPr>
          <w:p w14:paraId="7D2CEF36" w14:textId="1FA9FE29"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 xml:space="preserve">Фонд «Ереванский государственный университет», 0025, Ереван ул. Алек </w:t>
            </w:r>
            <w:proofErr w:type="spellStart"/>
            <w:r w:rsidRPr="00F809D4">
              <w:rPr>
                <w:rFonts w:ascii="GHEA Grapalat" w:hAnsi="GHEA Grapalat" w:cs="Calibri"/>
                <w:color w:val="000000" w:themeColor="text1"/>
                <w:sz w:val="20"/>
                <w:szCs w:val="20"/>
              </w:rPr>
              <w:t>Манукян</w:t>
            </w:r>
            <w:proofErr w:type="spellEnd"/>
            <w:r w:rsidRPr="00F809D4">
              <w:rPr>
                <w:rFonts w:ascii="GHEA Grapalat" w:hAnsi="GHEA Grapalat" w:cs="Calibri"/>
                <w:color w:val="000000" w:themeColor="text1"/>
                <w:sz w:val="20"/>
                <w:szCs w:val="20"/>
              </w:rPr>
              <w:t>, 1</w:t>
            </w:r>
          </w:p>
        </w:tc>
        <w:tc>
          <w:tcPr>
            <w:tcW w:w="709" w:type="dxa"/>
            <w:vAlign w:val="center"/>
          </w:tcPr>
          <w:p w14:paraId="3FE1F024" w14:textId="578837C5"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t>1</w:t>
            </w:r>
          </w:p>
        </w:tc>
        <w:tc>
          <w:tcPr>
            <w:tcW w:w="1789" w:type="dxa"/>
            <w:vAlign w:val="center"/>
          </w:tcPr>
          <w:p w14:paraId="59C662ED" w14:textId="1FD06858"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 xml:space="preserve">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w:t>
            </w:r>
            <w:proofErr w:type="spellStart"/>
            <w:r w:rsidRPr="00F809D4">
              <w:rPr>
                <w:rFonts w:ascii="GHEA Grapalat" w:hAnsi="GHEA Grapalat" w:cs="Calibri"/>
                <w:color w:val="000000" w:themeColor="text1"/>
                <w:sz w:val="20"/>
                <w:szCs w:val="20"/>
              </w:rPr>
              <w:t>предусмотрения</w:t>
            </w:r>
            <w:proofErr w:type="spellEnd"/>
            <w:r w:rsidRPr="00F809D4">
              <w:rPr>
                <w:rFonts w:ascii="GHEA Grapalat" w:hAnsi="GHEA Grapalat" w:cs="Calibri"/>
                <w:color w:val="000000" w:themeColor="text1"/>
                <w:sz w:val="20"/>
                <w:szCs w:val="20"/>
              </w:rPr>
              <w:t xml:space="preserve"> </w:t>
            </w:r>
            <w:r w:rsidRPr="00F809D4">
              <w:rPr>
                <w:rFonts w:ascii="GHEA Grapalat" w:hAnsi="GHEA Grapalat" w:cs="Calibri"/>
                <w:color w:val="000000" w:themeColor="text1"/>
                <w:sz w:val="20"/>
                <w:szCs w:val="20"/>
              </w:rPr>
              <w:t>финансовых средств, при этом устанавливается, что поставка будет осуществлена в течение 135 календарных дней, за исключением случаев, когда поставщик согласен осуществить поставку в более короткие сроки.</w:t>
            </w:r>
          </w:p>
        </w:tc>
      </w:tr>
      <w:tr w:rsidR="00433E1D" w:rsidRPr="00F809D4" w14:paraId="4CC447D5" w14:textId="77777777" w:rsidTr="00433E1D">
        <w:trPr>
          <w:trHeight w:val="187"/>
          <w:jc w:val="center"/>
        </w:trPr>
        <w:tc>
          <w:tcPr>
            <w:tcW w:w="432" w:type="dxa"/>
            <w:vAlign w:val="center"/>
          </w:tcPr>
          <w:p w14:paraId="3ED7F3E1" w14:textId="193FC167"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lastRenderedPageBreak/>
              <w:t>2</w:t>
            </w:r>
          </w:p>
        </w:tc>
        <w:tc>
          <w:tcPr>
            <w:tcW w:w="1276" w:type="dxa"/>
            <w:vAlign w:val="center"/>
          </w:tcPr>
          <w:p w14:paraId="7DB3DDBE" w14:textId="3DEB4032"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 xml:space="preserve">35121341/525 </w:t>
            </w:r>
          </w:p>
        </w:tc>
        <w:tc>
          <w:tcPr>
            <w:tcW w:w="1134" w:type="dxa"/>
            <w:vAlign w:val="center"/>
          </w:tcPr>
          <w:p w14:paraId="784ECE83" w14:textId="050A855A"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Набор оптических фильтров</w:t>
            </w:r>
          </w:p>
        </w:tc>
        <w:tc>
          <w:tcPr>
            <w:tcW w:w="1701" w:type="dxa"/>
          </w:tcPr>
          <w:p w14:paraId="0255679D" w14:textId="77777777" w:rsidR="00433E1D" w:rsidRPr="00F809D4" w:rsidRDefault="00433E1D" w:rsidP="00433E1D">
            <w:pPr>
              <w:widowControl w:val="0"/>
              <w:jc w:val="center"/>
              <w:rPr>
                <w:rFonts w:ascii="GHEA Grapalat" w:hAnsi="GHEA Grapalat"/>
                <w:color w:val="000000" w:themeColor="text1"/>
                <w:sz w:val="20"/>
                <w:szCs w:val="20"/>
              </w:rPr>
            </w:pPr>
          </w:p>
        </w:tc>
        <w:tc>
          <w:tcPr>
            <w:tcW w:w="3424" w:type="dxa"/>
            <w:vAlign w:val="center"/>
          </w:tcPr>
          <w:p w14:paraId="7FAA703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Комплект оптических фильтров, предназначенный для использования в фотолюминесцентных и рамановских спектроскопических системах. Комплект должен включать следующие фильтры с указанными ниже техническими характеристиками и количествами.</w:t>
            </w:r>
          </w:p>
          <w:p w14:paraId="48A0A3E2" w14:textId="77777777" w:rsidR="00433E1D" w:rsidRPr="00F809D4" w:rsidRDefault="00433E1D" w:rsidP="00433E1D">
            <w:pPr>
              <w:jc w:val="center"/>
              <w:rPr>
                <w:rFonts w:ascii="GHEA Grapalat" w:hAnsi="GHEA Grapalat" w:cs="Calibri"/>
                <w:color w:val="000000" w:themeColor="text1"/>
                <w:sz w:val="20"/>
                <w:szCs w:val="20"/>
                <w:lang w:val="hy-AM"/>
              </w:rPr>
            </w:pPr>
          </w:p>
          <w:p w14:paraId="55BBF921" w14:textId="77777777" w:rsidR="00433E1D" w:rsidRPr="00F809D4" w:rsidRDefault="00433E1D" w:rsidP="00433E1D">
            <w:pPr>
              <w:jc w:val="center"/>
              <w:rPr>
                <w:rFonts w:ascii="GHEA Grapalat" w:hAnsi="GHEA Grapalat" w:cs="Calibri"/>
                <w:color w:val="000000" w:themeColor="text1"/>
                <w:sz w:val="20"/>
                <w:szCs w:val="20"/>
                <w:lang w:val="hy-AM"/>
              </w:rPr>
            </w:pPr>
          </w:p>
          <w:p w14:paraId="275153A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1.</w:t>
            </w:r>
            <w:r w:rsidRPr="00F809D4">
              <w:rPr>
                <w:rFonts w:ascii="GHEA Grapalat" w:hAnsi="GHEA Grapalat" w:cs="Calibri"/>
                <w:color w:val="000000" w:themeColor="text1"/>
                <w:sz w:val="20"/>
                <w:szCs w:val="20"/>
                <w:lang w:val="hy-AM"/>
              </w:rPr>
              <w:tab/>
              <w:t>Фильтры лазерной линии</w:t>
            </w:r>
          </w:p>
          <w:p w14:paraId="76025639" w14:textId="77777777" w:rsidR="00433E1D" w:rsidRPr="00F809D4" w:rsidRDefault="00433E1D" w:rsidP="00433E1D">
            <w:pPr>
              <w:jc w:val="center"/>
              <w:rPr>
                <w:rFonts w:ascii="GHEA Grapalat" w:hAnsi="GHEA Grapalat" w:cs="Calibri"/>
                <w:color w:val="000000" w:themeColor="text1"/>
                <w:sz w:val="20"/>
                <w:szCs w:val="20"/>
                <w:lang w:val="hy-AM"/>
              </w:rPr>
            </w:pPr>
          </w:p>
          <w:p w14:paraId="52B2C9E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Общие технические характеристики фильтров данного класса представлены ниже:</w:t>
            </w:r>
          </w:p>
          <w:p w14:paraId="2FF7C2A3" w14:textId="77777777" w:rsidR="00433E1D" w:rsidRPr="00F809D4" w:rsidRDefault="00433E1D" w:rsidP="00433E1D">
            <w:pPr>
              <w:jc w:val="center"/>
              <w:rPr>
                <w:rFonts w:ascii="GHEA Grapalat" w:hAnsi="GHEA Grapalat" w:cs="Calibri"/>
                <w:color w:val="000000" w:themeColor="text1"/>
                <w:sz w:val="20"/>
                <w:szCs w:val="20"/>
                <w:lang w:val="hy-AM"/>
              </w:rPr>
            </w:pPr>
          </w:p>
          <w:p w14:paraId="4EF2B16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(оптические фильтры): полосовой (bandpass)</w:t>
            </w:r>
          </w:p>
          <w:p w14:paraId="4F8C42C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Гарантированная минимальная ширина полосы: Гарантированное </w:t>
            </w:r>
            <w:r w:rsidRPr="00F809D4">
              <w:rPr>
                <w:rFonts w:ascii="GHEA Grapalat" w:hAnsi="GHEA Grapalat" w:cs="Calibri"/>
                <w:color w:val="000000" w:themeColor="text1"/>
                <w:sz w:val="20"/>
                <w:szCs w:val="20"/>
                <w:lang w:val="hy-AM"/>
              </w:rPr>
              <w:lastRenderedPageBreak/>
              <w:t>пропускание только на длине волны лазера</w:t>
            </w:r>
          </w:p>
          <w:p w14:paraId="52EB03B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Угол падения: рассчитан на 0° ± 2°</w:t>
            </w:r>
          </w:p>
          <w:p w14:paraId="1CFA767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Порог оптического повреждения: ≥ 0.1 Дж/см² при 532 нм (длительность импульса 10 нс)</w:t>
            </w:r>
          </w:p>
          <w:p w14:paraId="4FA0B90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подложки: Оптическое стекло с низкой автофлуоресценцией</w:t>
            </w:r>
          </w:p>
          <w:p w14:paraId="63E6578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Внешний диаметр: 12.5 мм (+0.0 / –0.1 мм)</w:t>
            </w:r>
          </w:p>
          <w:p w14:paraId="16B8625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Общая толщина (в корпусе): в диапазоне от 3 до 4 мм (с точностью ± 0.1 мм)</w:t>
            </w:r>
          </w:p>
          <w:p w14:paraId="3AA128A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диаметр (апертура): ≥ 10 мм</w:t>
            </w:r>
          </w:p>
          <w:p w14:paraId="53A0627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60-40 scratch-dig или лучше</w:t>
            </w:r>
          </w:p>
          <w:p w14:paraId="4AEEF92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&lt; λ / 4 RMS при λ = 633 нм</w:t>
            </w:r>
          </w:p>
          <w:p w14:paraId="4CD9194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Не более 2 мм</w:t>
            </w:r>
          </w:p>
          <w:p w14:paraId="3FAC411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Соответствие стандартам: Полное соответствие директивам RoHS, а также экологическим стандартам MIL-STD-810F и MIL-C-48497A</w:t>
            </w:r>
          </w:p>
          <w:p w14:paraId="4E48F574" w14:textId="77777777" w:rsidR="00433E1D" w:rsidRPr="00F809D4" w:rsidRDefault="00433E1D" w:rsidP="00433E1D">
            <w:pPr>
              <w:jc w:val="center"/>
              <w:rPr>
                <w:rFonts w:ascii="GHEA Grapalat" w:hAnsi="GHEA Grapalat" w:cs="Calibri"/>
                <w:color w:val="000000" w:themeColor="text1"/>
                <w:sz w:val="20"/>
                <w:szCs w:val="20"/>
                <w:lang w:val="hy-AM"/>
              </w:rPr>
            </w:pPr>
          </w:p>
          <w:p w14:paraId="5FFD398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 комплект должны входить:</w:t>
            </w:r>
          </w:p>
          <w:p w14:paraId="109500CF" w14:textId="77777777" w:rsidR="00433E1D" w:rsidRPr="00F809D4" w:rsidRDefault="00433E1D" w:rsidP="00433E1D">
            <w:pPr>
              <w:jc w:val="center"/>
              <w:rPr>
                <w:rFonts w:ascii="GHEA Grapalat" w:hAnsi="GHEA Grapalat" w:cs="Calibri"/>
                <w:color w:val="000000" w:themeColor="text1"/>
                <w:sz w:val="20"/>
                <w:szCs w:val="20"/>
                <w:lang w:val="hy-AM"/>
              </w:rPr>
            </w:pPr>
          </w:p>
          <w:p w14:paraId="3F4CB5F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Фильтр лазерной линии для 532 нм – количество: 1</w:t>
            </w:r>
          </w:p>
          <w:p w14:paraId="7CEE1B2C" w14:textId="77777777" w:rsidR="00433E1D" w:rsidRPr="00F809D4" w:rsidRDefault="00433E1D" w:rsidP="00433E1D">
            <w:pPr>
              <w:jc w:val="center"/>
              <w:rPr>
                <w:rFonts w:ascii="GHEA Grapalat" w:hAnsi="GHEA Grapalat" w:cs="Calibri"/>
                <w:color w:val="000000" w:themeColor="text1"/>
                <w:sz w:val="20"/>
                <w:szCs w:val="20"/>
                <w:lang w:val="hy-AM"/>
              </w:rPr>
            </w:pPr>
          </w:p>
          <w:p w14:paraId="559561A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на длине волны лазера: Tabs &gt; 90%</w:t>
            </w:r>
          </w:p>
          <w:p w14:paraId="5ECFB7C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Типичная ширина полосы пропускания: не более 2.0 нм (типичная), до 4.0 нм </w:t>
            </w:r>
            <w:r w:rsidRPr="00F809D4">
              <w:rPr>
                <w:rFonts w:ascii="GHEA Grapalat" w:hAnsi="GHEA Grapalat" w:cs="Calibri"/>
                <w:color w:val="000000" w:themeColor="text1"/>
                <w:sz w:val="20"/>
                <w:szCs w:val="20"/>
                <w:lang w:val="hy-AM"/>
              </w:rPr>
              <w:lastRenderedPageBreak/>
              <w:t>(максимальная)</w:t>
            </w:r>
          </w:p>
          <w:p w14:paraId="61C9458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Диапазоны блокировки: должно быть как минимум ODabs &gt; 5 в диапазоне 447–527 нм; ODabs &gt; 6 в диапазоне 489–524 нм; ODabs &gt; 6 в диапазоне 540–585 нм; ODabs &gt; 5 в диапазоне 537–699 нм (OD — оптическая плотность)</w:t>
            </w:r>
          </w:p>
          <w:p w14:paraId="017CFA6D" w14:textId="77777777" w:rsidR="00433E1D" w:rsidRPr="00F809D4" w:rsidRDefault="00433E1D" w:rsidP="00433E1D">
            <w:pPr>
              <w:jc w:val="center"/>
              <w:rPr>
                <w:rFonts w:ascii="GHEA Grapalat" w:hAnsi="GHEA Grapalat" w:cs="Calibri"/>
                <w:color w:val="000000" w:themeColor="text1"/>
                <w:sz w:val="20"/>
                <w:szCs w:val="20"/>
                <w:lang w:val="hy-AM"/>
              </w:rPr>
            </w:pPr>
          </w:p>
          <w:p w14:paraId="329FEBC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Фильтр лазерной линии для 633 нм – количество: 1</w:t>
            </w:r>
          </w:p>
          <w:p w14:paraId="3C253CBC" w14:textId="77777777" w:rsidR="00433E1D" w:rsidRPr="00F809D4" w:rsidRDefault="00433E1D" w:rsidP="00433E1D">
            <w:pPr>
              <w:jc w:val="center"/>
              <w:rPr>
                <w:rFonts w:ascii="GHEA Grapalat" w:hAnsi="GHEA Grapalat" w:cs="Calibri"/>
                <w:color w:val="000000" w:themeColor="text1"/>
                <w:sz w:val="20"/>
                <w:szCs w:val="20"/>
                <w:lang w:val="hy-AM"/>
              </w:rPr>
            </w:pPr>
          </w:p>
          <w:p w14:paraId="7B97DEE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на длине волны лазера: Tabs &gt; 90% при 632.8 нм</w:t>
            </w:r>
          </w:p>
          <w:p w14:paraId="0C4F744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Типичная ширина полосы пропускания: не более 2.4 нм (типичная), до 5.0 нм (максимальная)</w:t>
            </w:r>
          </w:p>
          <w:p w14:paraId="5F2D77E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Диапазоны блокировки: должно быть как минимум ODabs &gt; 5 в диапазоне 515 - 627 нм; ODabs &gt; 6 в диапазоне 582-623 нм; ODabs &gt; 6 в диапазоне 642-696 нм; ODabs &gt; 5 в диапазоне 639-885 нм (OD — оптическая плотность)</w:t>
            </w:r>
          </w:p>
          <w:p w14:paraId="6E5EA3A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Фильтр лазерной линии для 785 нм – количество: 1</w:t>
            </w:r>
          </w:p>
          <w:p w14:paraId="3FB90E5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на длине волны лазера: Tabs &gt; 90% при 785 нм</w:t>
            </w:r>
          </w:p>
          <w:p w14:paraId="3968F7C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Типичная ширина полосы пропускания: не более 3 нм (типичная), до 6 нм (максимальная)</w:t>
            </w:r>
          </w:p>
          <w:p w14:paraId="0AF5652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Диапазоны блокировки: должно быть как минимум ODabs &gt; 5 в диапазоне 612 - 777 нм; ODabs &gt; 6 </w:t>
            </w:r>
            <w:r w:rsidRPr="00F809D4">
              <w:rPr>
                <w:rFonts w:ascii="GHEA Grapalat" w:hAnsi="GHEA Grapalat" w:cs="Calibri"/>
                <w:color w:val="000000" w:themeColor="text1"/>
                <w:sz w:val="20"/>
                <w:szCs w:val="20"/>
                <w:lang w:val="hy-AM"/>
              </w:rPr>
              <w:lastRenderedPageBreak/>
              <w:t>в диапазоне 722-773 нм; ODabs &gt; 6 в диапазоне 797-864 нм; ODabs &gt; 5 в диапазоне 793-1214 нм (OD — оптическая плотность)</w:t>
            </w:r>
          </w:p>
          <w:p w14:paraId="0336724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2.</w:t>
            </w:r>
            <w:r w:rsidRPr="00F809D4">
              <w:rPr>
                <w:rFonts w:ascii="GHEA Grapalat" w:hAnsi="GHEA Grapalat" w:cs="Calibri"/>
                <w:color w:val="000000" w:themeColor="text1"/>
                <w:sz w:val="20"/>
                <w:szCs w:val="20"/>
                <w:lang w:val="hy-AM"/>
              </w:rPr>
              <w:tab/>
              <w:t>Лазерные дихроичные светоделители</w:t>
            </w:r>
          </w:p>
          <w:p w14:paraId="5ACB7B0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Общие технические характеристики фильтров данного класса представлены ниже:</w:t>
            </w:r>
          </w:p>
          <w:p w14:paraId="4B3B252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нотч-светоделитель</w:t>
            </w:r>
          </w:p>
          <w:p w14:paraId="370CBB0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Угол падения: рассчитан на 45° ± 1°</w:t>
            </w:r>
          </w:p>
          <w:p w14:paraId="7E6F08E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Порог оптического повреждения: ≥ 1 Дж/см² при 532 нм (длительность импульса 10 нс)</w:t>
            </w:r>
          </w:p>
          <w:p w14:paraId="04B5633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подложки: оптическое стекло с низкой автофлуоресценцией</w:t>
            </w:r>
          </w:p>
          <w:p w14:paraId="3DABA14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отражённого волнового фронта: &lt; 6λ P-V RWE при 632.8 нм</w:t>
            </w:r>
          </w:p>
          <w:p w14:paraId="7C56DD0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Поперечные размеры (Д x Ш): 25.2 мм x 35.6 мм ± 0.1 мм</w:t>
            </w:r>
          </w:p>
          <w:p w14:paraId="2B6A7D9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фильтра (без оправы): в диапазоне от 1.0 до 1.1 мм (точность ± 0.05 мм)</w:t>
            </w:r>
          </w:p>
          <w:p w14:paraId="2F618D5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 80% (эллиптическая форма)</w:t>
            </w:r>
          </w:p>
          <w:p w14:paraId="4C77D08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60-40 scratch-dig или лучше</w:t>
            </w:r>
          </w:p>
          <w:p w14:paraId="2B88361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не более 1.1 мм</w:t>
            </w:r>
          </w:p>
          <w:p w14:paraId="2390092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 комплект должны входить:</w:t>
            </w:r>
          </w:p>
          <w:p w14:paraId="67BB7C6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Нотч-светоделитель для 532 нм – количество: 1</w:t>
            </w:r>
          </w:p>
          <w:p w14:paraId="1EA12CF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Отражение на длине волны лазера: должно быть более 98% при 532 </w:t>
            </w:r>
            <w:r w:rsidRPr="00F809D4">
              <w:rPr>
                <w:rFonts w:ascii="GHEA Grapalat" w:hAnsi="GHEA Grapalat" w:cs="Calibri"/>
                <w:color w:val="000000" w:themeColor="text1"/>
                <w:sz w:val="20"/>
                <w:szCs w:val="20"/>
                <w:lang w:val="hy-AM"/>
              </w:rPr>
              <w:lastRenderedPageBreak/>
              <w:t>нм</w:t>
            </w:r>
          </w:p>
          <w:p w14:paraId="2847425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Tср &gt; 90% как минимум в диапазоне 350–507 нм и Tср &gt; 90% как минимум в диапазоне 570–1600 нм</w:t>
            </w:r>
          </w:p>
          <w:p w14:paraId="50C812E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нотч-зоны: не более 60 нм</w:t>
            </w:r>
          </w:p>
          <w:p w14:paraId="268A6DA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Нотч-светоделитель для 633 нм – количество: 1</w:t>
            </w:r>
          </w:p>
          <w:p w14:paraId="279D86E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Отражение на длине волны лазера: должно быть более 98% при 632.8 нм</w:t>
            </w:r>
          </w:p>
          <w:p w14:paraId="614DCAB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Tср &gt; 90% как минимум в диапазоне 350–603 нм и Tср &gt; 90% как минимум в диапазоне 680–1600 нм</w:t>
            </w:r>
          </w:p>
          <w:p w14:paraId="0067F86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нотч-зоны: не более 72 нм</w:t>
            </w:r>
          </w:p>
          <w:p w14:paraId="2FB03F7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Нотч-светоделитель для 785 нм – количество: 1</w:t>
            </w:r>
          </w:p>
          <w:p w14:paraId="177E66E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Отражение на длине волны лазера: должно быть более 98% при 785 нм</w:t>
            </w:r>
          </w:p>
          <w:p w14:paraId="673DC0F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Tср &gt; 90% как минимум в диапазоне 350–740 нм и Tср &gt; 90% как минимум в диапазоне 845–1600 нм</w:t>
            </w:r>
          </w:p>
          <w:p w14:paraId="4721C8C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нотч-зоны: не более 90 нм</w:t>
            </w:r>
          </w:p>
          <w:p w14:paraId="761F974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3.</w:t>
            </w:r>
            <w:r w:rsidRPr="00F809D4">
              <w:rPr>
                <w:rFonts w:ascii="GHEA Grapalat" w:hAnsi="GHEA Grapalat" w:cs="Calibri"/>
                <w:color w:val="000000" w:themeColor="text1"/>
                <w:sz w:val="20"/>
                <w:szCs w:val="20"/>
                <w:lang w:val="hy-AM"/>
              </w:rPr>
              <w:tab/>
              <w:t>Краевые long-pass фильтры</w:t>
            </w:r>
          </w:p>
          <w:p w14:paraId="34FCB3E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Общие технические характеристики фильтров данного класса представлены ниже:</w:t>
            </w:r>
          </w:p>
          <w:p w14:paraId="5D8F593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Тип (оптические фильтры): longpass, с резким/ультрарезким переходом (longpass steep/ultra </w:t>
            </w:r>
            <w:r w:rsidRPr="00F809D4">
              <w:rPr>
                <w:rFonts w:ascii="GHEA Grapalat" w:hAnsi="GHEA Grapalat" w:cs="Calibri"/>
                <w:color w:val="000000" w:themeColor="text1"/>
                <w:sz w:val="20"/>
                <w:szCs w:val="20"/>
                <w:lang w:val="hy-AM"/>
              </w:rPr>
              <w:lastRenderedPageBreak/>
              <w:t>steep)</w:t>
            </w:r>
          </w:p>
          <w:p w14:paraId="5F5FB10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Угол падения: рассчитан на 0° ± 2°</w:t>
            </w:r>
          </w:p>
          <w:p w14:paraId="7517765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Порог оптического повреждения: ≥ 1 Дж/см² при 532 нм (длительность импульса 10 нс)</w:t>
            </w:r>
          </w:p>
          <w:p w14:paraId="2024D4A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Поперечные размеры (диаметр): 25 мм (+0.0 / –0.1 мм)</w:t>
            </w:r>
          </w:p>
          <w:p w14:paraId="3FFF091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подложки: оптическое стекло с низкой автофлуоресценцией</w:t>
            </w:r>
          </w:p>
          <w:p w14:paraId="360BE1C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Общая толщина (в корпусе): в диапазоне от 3 до 4 мм (с точностью ± 0.1 мм) или лучше</w:t>
            </w:r>
          </w:p>
          <w:p w14:paraId="00E1CB9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диаметр (апертура): ≥ 22 мм</w:t>
            </w:r>
          </w:p>
          <w:p w14:paraId="714C251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60-40 scratch-dig или лучше</w:t>
            </w:r>
          </w:p>
          <w:p w14:paraId="1137B6E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Не более 2 мм</w:t>
            </w:r>
          </w:p>
          <w:p w14:paraId="21708F5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 комплект должны входить:</w:t>
            </w:r>
          </w:p>
          <w:p w14:paraId="7636D04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Краевой long-pass фильтр для 532 нм  (ultra-steep) – количество: 1</w:t>
            </w:r>
          </w:p>
          <w:p w14:paraId="2FE0C99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Tavg &gt; 93% как минимум в диапазоне 536–1200 нм</w:t>
            </w:r>
          </w:p>
          <w:p w14:paraId="5DA2C70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Краевая длина волны (edge wavelength): не более 533.3 нм</w:t>
            </w:r>
          </w:p>
          <w:p w14:paraId="48BA263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блокировки: оптическая плотность должна быть не менее ODabs &gt; 6 при 532 нм</w:t>
            </w:r>
          </w:p>
          <w:p w14:paraId="2859018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(edge steepness) (%): не более 0.2%</w:t>
            </w:r>
          </w:p>
          <w:p w14:paraId="799D0B1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38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18C0144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переходной области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90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1BD7B3C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Краевой long-pass фильтр </w:t>
            </w:r>
            <w:r w:rsidRPr="00F809D4">
              <w:rPr>
                <w:rFonts w:ascii="GHEA Grapalat" w:hAnsi="GHEA Grapalat" w:cs="Calibri"/>
                <w:color w:val="000000" w:themeColor="text1"/>
                <w:sz w:val="20"/>
                <w:szCs w:val="20"/>
                <w:lang w:val="hy-AM"/>
              </w:rPr>
              <w:lastRenderedPageBreak/>
              <w:t>для 633 нм (ultra-steep) – количество: 1</w:t>
            </w:r>
          </w:p>
          <w:p w14:paraId="3D19938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Tavg &gt; 93% как минимум в диапазоне 637–1427 нм</w:t>
            </w:r>
          </w:p>
          <w:p w14:paraId="193E0DB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Краевая длина волны (edge wavelength): не более 634.5 нм</w:t>
            </w:r>
          </w:p>
          <w:p w14:paraId="7CA0231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блокировки: оптическая плотность должна быть не менее ODabs &gt; 6 при 632.8 нм</w:t>
            </w:r>
          </w:p>
          <w:p w14:paraId="266F9A8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(edge steepness) (%): не более 0.2%</w:t>
            </w:r>
          </w:p>
          <w:p w14:paraId="2288E1A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32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7846642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переходной области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80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3F7C9F0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Краевой long-pass фильтр для 785 нм (ultra-steep) – количество: 1</w:t>
            </w:r>
          </w:p>
          <w:p w14:paraId="2AEEBE2B" w14:textId="77777777" w:rsidR="00433E1D" w:rsidRPr="00F809D4" w:rsidRDefault="00433E1D" w:rsidP="00433E1D">
            <w:pPr>
              <w:jc w:val="center"/>
              <w:rPr>
                <w:rFonts w:ascii="GHEA Grapalat" w:hAnsi="GHEA Grapalat" w:cs="Calibri"/>
                <w:color w:val="000000" w:themeColor="text1"/>
                <w:sz w:val="20"/>
                <w:szCs w:val="20"/>
                <w:lang w:val="hy-AM"/>
              </w:rPr>
            </w:pPr>
          </w:p>
          <w:p w14:paraId="2402488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Tavg &gt; 93% как минимум в диапазоне 791–1770 нм</w:t>
            </w:r>
          </w:p>
          <w:p w14:paraId="06A5DCE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Краевая длина волны (edge wavelength): не более 786.7 нм</w:t>
            </w:r>
          </w:p>
          <w:p w14:paraId="2419678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блокировки: оптическая плотность должна быть не менее ODabs &gt; 6 при 785 нм</w:t>
            </w:r>
          </w:p>
          <w:p w14:paraId="7DA5BAC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(edge steepness) (%): не более 0.2%</w:t>
            </w:r>
          </w:p>
          <w:p w14:paraId="59FB2D1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26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13FEED6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переходной области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65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35E58A6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Краевой long-pass фильтр для 532 нм (steep)  – количество: 1</w:t>
            </w:r>
          </w:p>
          <w:p w14:paraId="41FAE43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Полоса пропускания: Tavg &gt; 93% как минимум в диапазоне 539–1200 нм</w:t>
            </w:r>
          </w:p>
          <w:p w14:paraId="5112BDB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Краевая длина волны (edge wavelength): не более 536.5 нм</w:t>
            </w:r>
          </w:p>
          <w:p w14:paraId="57041EB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блокировки: оптическая плотность должна быть не менее ODabs &gt; 6 при 532 нм</w:t>
            </w:r>
          </w:p>
          <w:p w14:paraId="541B568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(edge steepness) (%): не более 0.5%</w:t>
            </w:r>
          </w:p>
          <w:p w14:paraId="37D26EA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94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1EEBC3B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переходной области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187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55BF8B5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Краевой long-pass фильтр для 633 нм (steep) – количество: 1</w:t>
            </w:r>
          </w:p>
          <w:p w14:paraId="3052206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Tavg &gt; 93% как минимум в диапазоне 641–1427 нм</w:t>
            </w:r>
          </w:p>
          <w:p w14:paraId="59B1593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Краевая длина волны (edge wavelength): не более 637.9 нм</w:t>
            </w:r>
          </w:p>
          <w:p w14:paraId="03B9933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блокировки: оптическая плотность должна быть не менее ODabs &gt; 6 при 632.8 нм</w:t>
            </w:r>
          </w:p>
          <w:p w14:paraId="015169D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(edge steepness) (%): не более 0.5%</w:t>
            </w:r>
          </w:p>
          <w:p w14:paraId="2B56342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79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251C586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переходной области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160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4B77186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Краевой long-pass фильтр для 785 нм (steep) – количество: 1</w:t>
            </w:r>
          </w:p>
          <w:p w14:paraId="32F102F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Tavg &gt; 93% как минимум в диапазоне 796–1770 нм</w:t>
            </w:r>
          </w:p>
          <w:p w14:paraId="630BE5D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Краевая длина волны (edge </w:t>
            </w:r>
            <w:r w:rsidRPr="00F809D4">
              <w:rPr>
                <w:rFonts w:ascii="GHEA Grapalat" w:hAnsi="GHEA Grapalat" w:cs="Calibri"/>
                <w:color w:val="000000" w:themeColor="text1"/>
                <w:sz w:val="20"/>
                <w:szCs w:val="20"/>
                <w:lang w:val="hy-AM"/>
              </w:rPr>
              <w:lastRenderedPageBreak/>
              <w:t>wavelength): не более 791.8 нм</w:t>
            </w:r>
          </w:p>
          <w:p w14:paraId="5A7E669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блокировки: оптическая плотность должна быть не менее ODabs &gt; 6 при 785 нм</w:t>
            </w:r>
          </w:p>
          <w:p w14:paraId="3E31984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(edge steepness) (%): не более 0.5%</w:t>
            </w:r>
          </w:p>
          <w:p w14:paraId="0FAAA55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Крутизна края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64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2095EF7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Ширина переходной области (см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не</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более</w:t>
            </w:r>
            <w:r w:rsidRPr="00F809D4">
              <w:rPr>
                <w:rFonts w:ascii="GHEA Grapalat" w:hAnsi="GHEA Grapalat" w:cs="Calibri"/>
                <w:color w:val="000000" w:themeColor="text1"/>
                <w:sz w:val="20"/>
                <w:szCs w:val="20"/>
                <w:lang w:val="hy-AM"/>
              </w:rPr>
              <w:t xml:space="preserve"> 130 </w:t>
            </w:r>
            <w:r w:rsidRPr="00F809D4">
              <w:rPr>
                <w:rFonts w:ascii="GHEA Grapalat" w:hAnsi="GHEA Grapalat" w:cs="GHEA Grapalat"/>
                <w:color w:val="000000" w:themeColor="text1"/>
                <w:sz w:val="20"/>
                <w:szCs w:val="20"/>
                <w:lang w:val="hy-AM"/>
              </w:rPr>
              <w:t>см</w:t>
            </w:r>
            <w:r w:rsidRPr="00F809D4">
              <w:rPr>
                <w:rFonts w:ascii="Cambria Math" w:hAnsi="Cambria Math" w:cs="Cambria Math"/>
                <w:color w:val="000000" w:themeColor="text1"/>
                <w:sz w:val="20"/>
                <w:szCs w:val="20"/>
                <w:lang w:val="hy-AM"/>
              </w:rPr>
              <w:t>⁻</w:t>
            </w:r>
            <w:r w:rsidRPr="00F809D4">
              <w:rPr>
                <w:rFonts w:ascii="GHEA Grapalat" w:hAnsi="GHEA Grapalat" w:cs="GHEA Grapalat"/>
                <w:color w:val="000000" w:themeColor="text1"/>
                <w:sz w:val="20"/>
                <w:szCs w:val="20"/>
                <w:lang w:val="hy-AM"/>
              </w:rPr>
              <w:t>¹</w:t>
            </w:r>
          </w:p>
          <w:p w14:paraId="33119C6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4.</w:t>
            </w:r>
            <w:r w:rsidRPr="00F809D4">
              <w:rPr>
                <w:rFonts w:ascii="GHEA Grapalat" w:hAnsi="GHEA Grapalat" w:cs="Calibri"/>
                <w:color w:val="000000" w:themeColor="text1"/>
                <w:sz w:val="20"/>
                <w:szCs w:val="20"/>
                <w:lang w:val="hy-AM"/>
              </w:rPr>
              <w:tab/>
              <w:t>Светоделитель для системы визуализации - количество: 1</w:t>
            </w:r>
          </w:p>
          <w:p w14:paraId="45A9D6E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отражения: Rabs &gt; 94% как минимум в диапазоне 439–457 нм</w:t>
            </w:r>
          </w:p>
          <w:p w14:paraId="1FA68B0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Отражение в диапазоне 350–430 нм: среднее значение &gt; 90%</w:t>
            </w:r>
          </w:p>
          <w:p w14:paraId="533051F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Tavg &gt; 93% как минимум в диапазоне 467–1200 нм</w:t>
            </w:r>
          </w:p>
          <w:p w14:paraId="7FC5B3C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Угол падения: 45° со сдвигом 0.35% на градус (в диапазоне 40–50°)</w:t>
            </w:r>
          </w:p>
          <w:p w14:paraId="5E8E5F2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Порог оптического повреждения: ≥ 1 Дж/см² при 532 нм (длительность импульса 10 нс)</w:t>
            </w:r>
          </w:p>
          <w:p w14:paraId="16E4A22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подложки: оптическое стекло с низкой автофлуоресценцией</w:t>
            </w:r>
          </w:p>
          <w:p w14:paraId="5C2D5CE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отражённого волнового фронта: &lt; 1λ P-V RWE при 632.8 нм</w:t>
            </w:r>
          </w:p>
          <w:p w14:paraId="5350EBB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Поперечные размеры (Д x Ш): 25.2 мм x 35.6 мм ± 0.1 мм</w:t>
            </w:r>
          </w:p>
          <w:p w14:paraId="6270C73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фильтра (без оправы): в диапазоне от 1.0 до 1.1 мм (точность ± 0.05 мм)</w:t>
            </w:r>
          </w:p>
          <w:p w14:paraId="1B97781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Полезная апертура: ≥ 80% (эллиптическая)</w:t>
            </w:r>
          </w:p>
          <w:p w14:paraId="1CE73F3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60-40 scratch-dig или лучше</w:t>
            </w:r>
          </w:p>
          <w:p w14:paraId="6E71A6B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не более 1.1 мм</w:t>
            </w:r>
          </w:p>
          <w:p w14:paraId="1915334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5.</w:t>
            </w:r>
            <w:r w:rsidRPr="00F809D4">
              <w:rPr>
                <w:rFonts w:ascii="GHEA Grapalat" w:hAnsi="GHEA Grapalat" w:cs="Calibri"/>
                <w:color w:val="000000" w:themeColor="text1"/>
                <w:sz w:val="20"/>
                <w:szCs w:val="20"/>
                <w:lang w:val="hy-AM"/>
              </w:rPr>
              <w:tab/>
              <w:t>Фильтр короткого пропускания для системы визуализации - количество: 1</w:t>
            </w:r>
          </w:p>
          <w:p w14:paraId="5D5D66F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Краевая длина волны: 835 нм</w:t>
            </w:r>
          </w:p>
          <w:p w14:paraId="6342E2D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блокировки: ODavg &gt; 5 как минимум в диапазоне 842–1000 нм</w:t>
            </w:r>
          </w:p>
          <w:p w14:paraId="18057A9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Полоса пропускания: Tavg &gt; 95% как минимум в диапазоне 485–830 нм</w:t>
            </w:r>
          </w:p>
          <w:p w14:paraId="253DECC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Угол падения: 0° ± 5°</w:t>
            </w:r>
          </w:p>
          <w:p w14:paraId="53B2091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подложки: оптическое стекло с низкой автофлуоресценцией</w:t>
            </w:r>
          </w:p>
          <w:p w14:paraId="70131C3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Поперечные размеры (диаметр): 25 мм (+0.0 / –0.1 мм)</w:t>
            </w:r>
          </w:p>
          <w:p w14:paraId="282EE6B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Общая толщина (в корпусе): в диапазоне от 3 до 4 мм (с точностью ± 0.1 мм) или лучше</w:t>
            </w:r>
          </w:p>
          <w:p w14:paraId="2A55C7E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Полезная апертура: ≥ 22 мм</w:t>
            </w:r>
          </w:p>
          <w:p w14:paraId="37E1F4E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60-40 scratch-dig или лучше</w:t>
            </w:r>
          </w:p>
          <w:p w14:paraId="727E216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не более 2 мм</w:t>
            </w:r>
          </w:p>
          <w:p w14:paraId="6BD46F8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Производитель должен иметь сертификат ISO 9001:2015. Фильтры должны обладать доказанной надёжностью, а производитель должен обеспечивать высокую воспроизводимость для различных партий.</w:t>
            </w:r>
          </w:p>
          <w:p w14:paraId="4FC7FC8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Гарантия: не менее 12 месяцев.</w:t>
            </w:r>
          </w:p>
          <w:p w14:paraId="2174946E" w14:textId="46301A44"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w:t>
            </w:r>
          </w:p>
        </w:tc>
        <w:tc>
          <w:tcPr>
            <w:tcW w:w="828" w:type="dxa"/>
            <w:vAlign w:val="center"/>
          </w:tcPr>
          <w:p w14:paraId="106F01C1" w14:textId="3E6C7E44"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lastRenderedPageBreak/>
              <w:t>комплект</w:t>
            </w:r>
          </w:p>
        </w:tc>
        <w:tc>
          <w:tcPr>
            <w:tcW w:w="621" w:type="dxa"/>
            <w:textDirection w:val="btLr"/>
            <w:vAlign w:val="center"/>
          </w:tcPr>
          <w:p w14:paraId="0DA2FFAA" w14:textId="4F84A360" w:rsidR="00433E1D" w:rsidRPr="00F809D4" w:rsidRDefault="00433E1D" w:rsidP="00433E1D">
            <w:pPr>
              <w:widowControl w:val="0"/>
              <w:jc w:val="center"/>
              <w:rPr>
                <w:rFonts w:ascii="GHEA Grapalat" w:hAnsi="GHEA Grapalat"/>
                <w:color w:val="000000" w:themeColor="text1"/>
                <w:sz w:val="20"/>
                <w:szCs w:val="20"/>
              </w:rPr>
            </w:pPr>
          </w:p>
        </w:tc>
        <w:tc>
          <w:tcPr>
            <w:tcW w:w="850" w:type="dxa"/>
            <w:textDirection w:val="btLr"/>
            <w:vAlign w:val="center"/>
          </w:tcPr>
          <w:p w14:paraId="727BB634" w14:textId="7BFD787E"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1</w:t>
            </w:r>
          </w:p>
        </w:tc>
        <w:tc>
          <w:tcPr>
            <w:tcW w:w="709" w:type="dxa"/>
            <w:textDirection w:val="btLr"/>
            <w:vAlign w:val="center"/>
          </w:tcPr>
          <w:p w14:paraId="4136D93A" w14:textId="2E7C6F25" w:rsidR="00433E1D" w:rsidRPr="00F809D4" w:rsidRDefault="00433E1D" w:rsidP="00433E1D">
            <w:pPr>
              <w:widowControl w:val="0"/>
              <w:jc w:val="center"/>
              <w:rPr>
                <w:rFonts w:ascii="GHEA Grapalat" w:hAnsi="GHEA Grapalat"/>
                <w:color w:val="000000" w:themeColor="text1"/>
                <w:sz w:val="20"/>
                <w:szCs w:val="20"/>
              </w:rPr>
            </w:pPr>
          </w:p>
        </w:tc>
        <w:tc>
          <w:tcPr>
            <w:tcW w:w="1559" w:type="dxa"/>
            <w:vAlign w:val="center"/>
          </w:tcPr>
          <w:p w14:paraId="70384FF2" w14:textId="345542BE"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Фонд «Ереванский государственный университет», 0025, Ереван ул. Алек Манукян, 1</w:t>
            </w:r>
          </w:p>
        </w:tc>
        <w:tc>
          <w:tcPr>
            <w:tcW w:w="709" w:type="dxa"/>
            <w:vAlign w:val="center"/>
          </w:tcPr>
          <w:p w14:paraId="3B5FFADD" w14:textId="45EE3868"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t>1</w:t>
            </w:r>
          </w:p>
        </w:tc>
        <w:tc>
          <w:tcPr>
            <w:tcW w:w="1789" w:type="dxa"/>
            <w:vAlign w:val="center"/>
          </w:tcPr>
          <w:p w14:paraId="6C27C52D" w14:textId="5EF6CF43"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 xml:space="preserve">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w:t>
            </w:r>
            <w:r w:rsidRPr="00F809D4">
              <w:rPr>
                <w:rFonts w:ascii="GHEA Grapalat" w:hAnsi="GHEA Grapalat" w:cs="Calibri"/>
                <w:color w:val="000000" w:themeColor="text1"/>
                <w:sz w:val="20"/>
                <w:szCs w:val="20"/>
                <w:lang w:val="hy-AM"/>
              </w:rPr>
              <w:t>этом устанавливается, что поставка будет осуществлена в течение 45 календарных дней, за исключением случаев, когда поставщик согласен осуществить поставку в более короткие сроки.</w:t>
            </w:r>
          </w:p>
        </w:tc>
      </w:tr>
      <w:tr w:rsidR="00433E1D" w:rsidRPr="00F809D4" w14:paraId="06058DE6" w14:textId="77777777" w:rsidTr="00433E1D">
        <w:trPr>
          <w:trHeight w:val="187"/>
          <w:jc w:val="center"/>
        </w:trPr>
        <w:tc>
          <w:tcPr>
            <w:tcW w:w="432" w:type="dxa"/>
            <w:vAlign w:val="center"/>
          </w:tcPr>
          <w:p w14:paraId="6165A76B" w14:textId="3D7A233E"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lastRenderedPageBreak/>
              <w:t>3</w:t>
            </w:r>
          </w:p>
        </w:tc>
        <w:tc>
          <w:tcPr>
            <w:tcW w:w="1276" w:type="dxa"/>
            <w:vAlign w:val="center"/>
          </w:tcPr>
          <w:p w14:paraId="13D4AB16" w14:textId="11A6DC91"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 xml:space="preserve">35121341/526 </w:t>
            </w:r>
          </w:p>
        </w:tc>
        <w:tc>
          <w:tcPr>
            <w:tcW w:w="1134" w:type="dxa"/>
            <w:vAlign w:val="center"/>
          </w:tcPr>
          <w:p w14:paraId="60B41E17" w14:textId="49684E63"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УФ-БИК детектирующая система низкого уровня освещения</w:t>
            </w:r>
          </w:p>
        </w:tc>
        <w:tc>
          <w:tcPr>
            <w:tcW w:w="1701" w:type="dxa"/>
          </w:tcPr>
          <w:p w14:paraId="78F353E9" w14:textId="77777777" w:rsidR="00433E1D" w:rsidRPr="00F809D4" w:rsidRDefault="00433E1D" w:rsidP="00433E1D">
            <w:pPr>
              <w:widowControl w:val="0"/>
              <w:jc w:val="center"/>
              <w:rPr>
                <w:rFonts w:ascii="GHEA Grapalat" w:hAnsi="GHEA Grapalat"/>
                <w:color w:val="000000" w:themeColor="text1"/>
                <w:sz w:val="20"/>
                <w:szCs w:val="20"/>
              </w:rPr>
            </w:pPr>
          </w:p>
        </w:tc>
        <w:tc>
          <w:tcPr>
            <w:tcW w:w="3424" w:type="dxa"/>
            <w:vAlign w:val="center"/>
          </w:tcPr>
          <w:p w14:paraId="4194102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Изображающий спектрограф на основе оптической схемы Черни–Тернера в сочетании с совместимой CCD-камерой с очень низким уровнем темнового тока и высокой квантовой эффективностью, подходящей для сложных спектроскопических приложений, таких как фотолюминесценция (УФ/ИК диапазоны) или рамановская спектроскопия в условиях низкой освещённости.</w:t>
            </w:r>
          </w:p>
          <w:p w14:paraId="683C2FA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Оптимизированная оптическая конструкция спектрографа должна обеспечивать превосходные характеристики для многотрековой спектроскопии. Система должна быть поставлена с предварительно выровненным и откалиброванным модулем детектирования (камера/спектрограф), что позволит легко интегрировать её в </w:t>
            </w:r>
            <w:r w:rsidRPr="00F809D4">
              <w:rPr>
                <w:rFonts w:ascii="GHEA Grapalat" w:hAnsi="GHEA Grapalat" w:cs="Calibri"/>
                <w:color w:val="000000" w:themeColor="text1"/>
                <w:sz w:val="20"/>
                <w:szCs w:val="20"/>
                <w:lang w:val="hy-AM"/>
              </w:rPr>
              <w:lastRenderedPageBreak/>
              <w:t xml:space="preserve">экспериментальную установку. </w:t>
            </w:r>
          </w:p>
          <w:p w14:paraId="67FD468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Специализированный интерфейс спектроскопического программного обеспечения предоставляет интерактивную и интуитивно понятную платформу для одновременного управления детектором и спектрографом в реальном времени.</w:t>
            </w:r>
          </w:p>
          <w:p w14:paraId="7A87849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Система должна включать в себя следующие компоненты с указанными техническими характеристиками и количеством.</w:t>
            </w:r>
          </w:p>
          <w:p w14:paraId="3BF706C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1.</w:t>
            </w:r>
            <w:r w:rsidRPr="00F809D4">
              <w:rPr>
                <w:rFonts w:ascii="GHEA Grapalat" w:hAnsi="GHEA Grapalat" w:cs="Calibri"/>
                <w:color w:val="000000" w:themeColor="text1"/>
                <w:sz w:val="20"/>
                <w:szCs w:val="20"/>
                <w:lang w:val="hy-AM"/>
              </w:rPr>
              <w:tab/>
              <w:t>Базовый блок изображающего спектрографа – количество: 1</w:t>
            </w:r>
          </w:p>
          <w:p w14:paraId="0ECCADE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Апертура: F/6.5</w:t>
            </w:r>
          </w:p>
          <w:p w14:paraId="5D376E8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Фокусное расстояние (мм): 500 мм</w:t>
            </w:r>
          </w:p>
          <w:p w14:paraId="3298DA9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Один щелевой порт с ручным вводом </w:t>
            </w:r>
          </w:p>
          <w:p w14:paraId="2D066B4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Один выходной порт для CCD </w:t>
            </w:r>
          </w:p>
          <w:p w14:paraId="6A4E8B3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Диапазон механического сканирования (нм): не менее 0–1200 нм </w:t>
            </w:r>
          </w:p>
          <w:p w14:paraId="6240741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Размер фокальной плоскости (мм, Ш × В): не менее 30 × 14</w:t>
            </w:r>
          </w:p>
          <w:p w14:paraId="5DB22A0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Обратная линейная дисперсия (нм/мм, номинальная): не более 1.7 нм/мм </w:t>
            </w:r>
          </w:p>
          <w:p w14:paraId="170478E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Точность длины волны: лучше, чем +/- 0.2 нм</w:t>
            </w:r>
          </w:p>
          <w:p w14:paraId="219E647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Воспроизводимость длины волны (в обоих направлениях </w:t>
            </w:r>
            <w:r w:rsidRPr="00F809D4">
              <w:rPr>
                <w:rFonts w:ascii="GHEA Grapalat" w:hAnsi="GHEA Grapalat" w:cs="Calibri"/>
                <w:color w:val="000000" w:themeColor="text1"/>
                <w:sz w:val="20"/>
                <w:szCs w:val="20"/>
                <w:lang w:val="hy-AM"/>
              </w:rPr>
              <w:lastRenderedPageBreak/>
              <w:t>сканирования): лучше ±0.05 нм</w:t>
            </w:r>
          </w:p>
          <w:p w14:paraId="54813EC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Достижимое спектральное разрешение (нм) с CCD: 0.05 нм или лучше</w:t>
            </w:r>
          </w:p>
          <w:p w14:paraId="7D52942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“Паразитный” (stray) свет</w:t>
            </w:r>
          </w:p>
          <w:p w14:paraId="6409EAD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FVB (полное вертикальное бинирование) (10 нм от лазера): 2.6 x 10-5 или лучше</w:t>
            </w:r>
          </w:p>
          <w:p w14:paraId="6B840CB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Револьверная установка (turret): сменная револьверная установка с тремя решетками</w:t>
            </w:r>
          </w:p>
          <w:p w14:paraId="43E84F3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Моторизованная револьверная установка с тремя предустановленными решетками для автоматического выбора и работы</w:t>
            </w:r>
          </w:p>
          <w:p w14:paraId="4234250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Размер решетки: 68 мм x 68 мм стандарт</w:t>
            </w:r>
          </w:p>
          <w:p w14:paraId="657D904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Коррекция астигматизма: оптимизированная тороидальная оптика для высокоплотной многотрековой спектроскопии</w:t>
            </w:r>
          </w:p>
          <w:p w14:paraId="1D13DA1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Стандартное покрытие Al + MgF2 для оптических компонентов</w:t>
            </w:r>
          </w:p>
          <w:p w14:paraId="1DA375D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Интерфейс подключения к ПК: USB 2.0</w:t>
            </w:r>
          </w:p>
          <w:p w14:paraId="22EC4A6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Увеличение (по вертикали в центре CCD): 1</w:t>
            </w:r>
          </w:p>
          <w:p w14:paraId="5DEF9CC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Характеристики затвора: </w:t>
            </w:r>
          </w:p>
          <w:p w14:paraId="4C5E30B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Максимальная частота повторения: как минимум 2 Гц</w:t>
            </w:r>
          </w:p>
          <w:p w14:paraId="547FE60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Минимальное время открытия/закрытия: 15 мс или лучше</w:t>
            </w:r>
          </w:p>
          <w:p w14:paraId="49A9471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Минимальный срок службы: более </w:t>
            </w:r>
            <w:r w:rsidRPr="00F809D4">
              <w:rPr>
                <w:rFonts w:ascii="GHEA Grapalat" w:hAnsi="GHEA Grapalat" w:cs="Calibri"/>
                <w:color w:val="000000" w:themeColor="text1"/>
                <w:sz w:val="20"/>
                <w:szCs w:val="20"/>
                <w:lang w:val="hy-AM"/>
              </w:rPr>
              <w:lastRenderedPageBreak/>
              <w:t>100 тыс. циклов</w:t>
            </w:r>
          </w:p>
          <w:p w14:paraId="7E18B99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Управление затвором: тип разъема: BNC Female, 50 </w:t>
            </w:r>
            <w:r w:rsidRPr="00F809D4">
              <w:rPr>
                <w:rFonts w:ascii="Courier New" w:hAnsi="Courier New" w:cs="Courier New"/>
                <w:color w:val="000000" w:themeColor="text1"/>
                <w:sz w:val="20"/>
                <w:szCs w:val="20"/>
                <w:lang w:val="hy-AM"/>
              </w:rPr>
              <w:t>Ω</w:t>
            </w:r>
          </w:p>
          <w:p w14:paraId="15956C5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Вес: не более 30 кг</w:t>
            </w:r>
          </w:p>
          <w:p w14:paraId="206B0BC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Размеры (Д х Ш х В, мм3): не более 600 x 350 x 250 мм3</w:t>
            </w:r>
          </w:p>
          <w:p w14:paraId="45AF523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2.</w:t>
            </w:r>
            <w:r w:rsidRPr="00F809D4">
              <w:rPr>
                <w:rFonts w:ascii="GHEA Grapalat" w:hAnsi="GHEA Grapalat" w:cs="Calibri"/>
                <w:color w:val="000000" w:themeColor="text1"/>
                <w:sz w:val="20"/>
                <w:szCs w:val="20"/>
                <w:lang w:val="hy-AM"/>
              </w:rPr>
              <w:tab/>
              <w:t>Подсвеченная сзади (back-illuminated) CCD-камера – количество: 1</w:t>
            </w:r>
          </w:p>
          <w:p w14:paraId="71F1028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Полностью совместим с изображающим спектрографом, описанным выше</w:t>
            </w:r>
          </w:p>
          <w:p w14:paraId="45FB085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Технология сенсора: CCD с низким темновым током (low dark current), deep-depletion, имеется anti-fringing</w:t>
            </w:r>
          </w:p>
          <w:p w14:paraId="4A7C42B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Обеспечивает квантовую эффективность (QE) до 95 % в ближнем инфракрасном диапазоне, а характеристики темного тока до 10× лучше, чем у стандартных CCD deep-depletion NIMO.</w:t>
            </w:r>
          </w:p>
          <w:p w14:paraId="1C18D83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Сенсорная матрица (sensor array): не менее 2000 x 256</w:t>
            </w:r>
          </w:p>
          <w:p w14:paraId="002AF55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Размер пикселя: не более 15 мкм</w:t>
            </w:r>
          </w:p>
          <w:p w14:paraId="0B1207A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Область изображения (imaging area): не менее 30 × 3.8 мм, с 100% заполнением</w:t>
            </w:r>
          </w:p>
          <w:p w14:paraId="4DBB983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Тип системного окна: окно из плавленого кварца, клиновидное (AR-покрытие с обеих сторон, оптимизировано на 900 нм)</w:t>
            </w:r>
          </w:p>
          <w:p w14:paraId="30CB26F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Пиковая QE: &gt; 95% в NIR</w:t>
            </w:r>
          </w:p>
          <w:p w14:paraId="7CA3076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w:t>
            </w:r>
            <w:r w:rsidRPr="00F809D4">
              <w:rPr>
                <w:rFonts w:ascii="GHEA Grapalat" w:hAnsi="GHEA Grapalat" w:cs="Calibri"/>
                <w:color w:val="000000" w:themeColor="text1"/>
                <w:sz w:val="20"/>
                <w:szCs w:val="20"/>
                <w:lang w:val="hy-AM"/>
              </w:rPr>
              <w:tab/>
              <w:t>Квантовая эффективность: превышает 60% в спектральном диапазоне 500-950 нм</w:t>
            </w:r>
          </w:p>
          <w:p w14:paraId="1560F32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Низкий уровень оптических интерференционных искажений (low optical fringing): доступно через специальную технологию подавления</w:t>
            </w:r>
          </w:p>
          <w:p w14:paraId="435D2A7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Скорость оцифровки (digitization): поддерживает как минимум частоты 33, 50 и 100 кГц</w:t>
            </w:r>
          </w:p>
          <w:p w14:paraId="6832BE0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Скорость вертикального сдвига: 32, 64 мкс/ряд или лучше</w:t>
            </w:r>
          </w:p>
          <w:p w14:paraId="7DB1894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Шум считывания (при самой медленной скорости): 4 e</w:t>
            </w:r>
            <w:r w:rsidRPr="00F809D4">
              <w:rPr>
                <w:rFonts w:ascii="Cambria Math" w:hAnsi="Cambria Math" w:cs="Cambria Math"/>
                <w:color w:val="000000" w:themeColor="text1"/>
                <w:sz w:val="20"/>
                <w:szCs w:val="20"/>
                <w:lang w:val="hy-AM"/>
              </w:rPr>
              <w:t>⁻</w:t>
            </w:r>
            <w:r w:rsidRPr="00F809D4">
              <w:rPr>
                <w:rFonts w:ascii="GHEA Grapalat" w:hAnsi="GHEA Grapalat" w:cs="Calibri"/>
                <w:color w:val="000000" w:themeColor="text1"/>
                <w:sz w:val="20"/>
                <w:szCs w:val="20"/>
                <w:lang w:val="hy-AM"/>
              </w:rPr>
              <w:t xml:space="preserve"> rms </w:t>
            </w:r>
            <w:r w:rsidRPr="00F809D4">
              <w:rPr>
                <w:rFonts w:ascii="GHEA Grapalat" w:hAnsi="GHEA Grapalat" w:cs="GHEA Grapalat"/>
                <w:color w:val="000000" w:themeColor="text1"/>
                <w:sz w:val="20"/>
                <w:szCs w:val="20"/>
                <w:lang w:val="hy-AM"/>
              </w:rPr>
              <w:t>или</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лучше</w:t>
            </w:r>
          </w:p>
          <w:p w14:paraId="1EEC6E7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Шум считывания (при самой быстрой скорости): 5 e</w:t>
            </w:r>
            <w:r w:rsidRPr="00F809D4">
              <w:rPr>
                <w:rFonts w:ascii="Cambria Math" w:hAnsi="Cambria Math" w:cs="Cambria Math"/>
                <w:color w:val="000000" w:themeColor="text1"/>
                <w:sz w:val="20"/>
                <w:szCs w:val="20"/>
                <w:lang w:val="hy-AM"/>
              </w:rPr>
              <w:t>⁻</w:t>
            </w:r>
            <w:r w:rsidRPr="00F809D4">
              <w:rPr>
                <w:rFonts w:ascii="GHEA Grapalat" w:hAnsi="GHEA Grapalat" w:cs="Calibri"/>
                <w:color w:val="000000" w:themeColor="text1"/>
                <w:sz w:val="20"/>
                <w:szCs w:val="20"/>
                <w:lang w:val="hy-AM"/>
              </w:rPr>
              <w:t xml:space="preserve"> rms </w:t>
            </w:r>
            <w:r w:rsidRPr="00F809D4">
              <w:rPr>
                <w:rFonts w:ascii="GHEA Grapalat" w:hAnsi="GHEA Grapalat" w:cs="GHEA Grapalat"/>
                <w:color w:val="000000" w:themeColor="text1"/>
                <w:sz w:val="20"/>
                <w:szCs w:val="20"/>
                <w:lang w:val="hy-AM"/>
              </w:rPr>
              <w:t>или</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лучше</w:t>
            </w:r>
          </w:p>
          <w:p w14:paraId="6F56A6D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Максимум спектров в секунду (FVB): не менее 30</w:t>
            </w:r>
          </w:p>
          <w:p w14:paraId="6A4C721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Минимальная температура (воздушное охлаждение): </w:t>
            </w:r>
            <w:r w:rsidRPr="00F809D4">
              <w:rPr>
                <w:color w:val="000000" w:themeColor="text1"/>
                <w:sz w:val="20"/>
                <w:szCs w:val="20"/>
              </w:rPr>
              <w:t xml:space="preserve"> </w:t>
            </w:r>
            <w:r w:rsidRPr="00F809D4">
              <w:rPr>
                <w:rFonts w:ascii="GHEA Grapalat" w:hAnsi="GHEA Grapalat" w:cs="Calibri"/>
                <w:color w:val="000000" w:themeColor="text1"/>
                <w:sz w:val="20"/>
                <w:szCs w:val="20"/>
                <w:lang w:val="hy-AM"/>
              </w:rPr>
              <w:t>как минимум–80 °C (deep cooling)</w:t>
            </w:r>
          </w:p>
          <w:p w14:paraId="11C25F8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Критически важно для устранения предела обнаружения темного тока; отсутствия неудобств, связанных с LN2</w:t>
            </w:r>
          </w:p>
          <w:p w14:paraId="68D7C98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Темновой ток (e/пиксель/сек) при мин. температуре: 0.0006 или лучше</w:t>
            </w:r>
          </w:p>
          <w:p w14:paraId="395C550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Емкость пикселя (pixel well depth): 150 000 e</w:t>
            </w:r>
            <w:r w:rsidRPr="00F809D4">
              <w:rPr>
                <w:rFonts w:ascii="Cambria Math" w:hAnsi="Cambria Math" w:cs="Cambria Math"/>
                <w:color w:val="000000" w:themeColor="text1"/>
                <w:sz w:val="20"/>
                <w:szCs w:val="20"/>
                <w:lang w:val="hy-AM"/>
              </w:rPr>
              <w:t>⁻</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или</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больше</w:t>
            </w:r>
          </w:p>
          <w:p w14:paraId="2636E4D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Емкость (well capacity) регистра считывания: 300 000 e</w:t>
            </w:r>
            <w:r w:rsidRPr="00F809D4">
              <w:rPr>
                <w:rFonts w:ascii="Cambria Math" w:hAnsi="Cambria Math" w:cs="Cambria Math"/>
                <w:color w:val="000000" w:themeColor="text1"/>
                <w:sz w:val="20"/>
                <w:szCs w:val="20"/>
                <w:lang w:val="hy-AM"/>
              </w:rPr>
              <w:t>⁻</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или</w:t>
            </w:r>
            <w:r w:rsidRPr="00F809D4">
              <w:rPr>
                <w:rFonts w:ascii="GHEA Grapalat" w:hAnsi="GHEA Grapalat" w:cs="Calibri"/>
                <w:color w:val="000000" w:themeColor="text1"/>
                <w:sz w:val="20"/>
                <w:szCs w:val="20"/>
                <w:lang w:val="hy-AM"/>
              </w:rPr>
              <w:t xml:space="preserve"> </w:t>
            </w:r>
            <w:r w:rsidRPr="00F809D4">
              <w:rPr>
                <w:rFonts w:ascii="GHEA Grapalat" w:hAnsi="GHEA Grapalat" w:cs="GHEA Grapalat"/>
                <w:color w:val="000000" w:themeColor="text1"/>
                <w:sz w:val="20"/>
                <w:szCs w:val="20"/>
                <w:lang w:val="hy-AM"/>
              </w:rPr>
              <w:t>больше</w:t>
            </w:r>
          </w:p>
          <w:p w14:paraId="22F5797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w:t>
            </w:r>
            <w:r w:rsidRPr="00F809D4">
              <w:rPr>
                <w:rFonts w:ascii="GHEA Grapalat" w:hAnsi="GHEA Grapalat" w:cs="Calibri"/>
                <w:color w:val="000000" w:themeColor="text1"/>
                <w:sz w:val="20"/>
                <w:szCs w:val="20"/>
                <w:lang w:val="hy-AM"/>
              </w:rPr>
              <w:tab/>
              <w:t xml:space="preserve">Нелинейность отклика: &lt; 1% </w:t>
            </w:r>
          </w:p>
          <w:p w14:paraId="3E4101D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Оцифровка (digitization): 16 бит</w:t>
            </w:r>
          </w:p>
          <w:p w14:paraId="5EF0D03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Интерфейс передачи данных: USB 2.0</w:t>
            </w:r>
          </w:p>
          <w:p w14:paraId="577023B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TTL / Логика: разъем SMB, с кабелем SMB–BNC </w:t>
            </w:r>
          </w:p>
          <w:p w14:paraId="041738F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Fire (выход), внешнее триггерное управление (вход), затвор (выход) </w:t>
            </w:r>
          </w:p>
          <w:p w14:paraId="09F11D8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Минимальное свободное пространство для кабеля на задней панели камеры не менее 90 мм </w:t>
            </w:r>
          </w:p>
          <w:p w14:paraId="02063D3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Рабочий диапазон: не менее чем в диапазоне от 0 ºC до +30 ºC </w:t>
            </w:r>
          </w:p>
          <w:p w14:paraId="44679F9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Размеры: не более 170 x 120 x 90 мм (ДxШxВ) </w:t>
            </w:r>
          </w:p>
          <w:p w14:paraId="5662C65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Вес: не более 3 кг </w:t>
            </w:r>
          </w:p>
          <w:p w14:paraId="2660D27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Программное обеспечение (GUI): доступно, 32 и 64-битное для Windows (8.1, 10 и 11)</w:t>
            </w:r>
          </w:p>
          <w:p w14:paraId="6B76587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3.</w:t>
            </w:r>
            <w:r w:rsidRPr="00F809D4">
              <w:rPr>
                <w:rFonts w:ascii="GHEA Grapalat" w:hAnsi="GHEA Grapalat" w:cs="Calibri"/>
                <w:color w:val="000000" w:themeColor="text1"/>
                <w:sz w:val="20"/>
                <w:szCs w:val="20"/>
                <w:lang w:val="hy-AM"/>
              </w:rPr>
              <w:tab/>
              <w:t>Дифракционные решетки</w:t>
            </w:r>
          </w:p>
          <w:p w14:paraId="362DEE5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Решетка 300 л/мм, blaze 500 нм– количество: 1</w:t>
            </w:r>
          </w:p>
          <w:p w14:paraId="1B1DFA6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Линии/мм: 300 </w:t>
            </w:r>
          </w:p>
          <w:p w14:paraId="681BA64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Blaze: 500 нм</w:t>
            </w:r>
          </w:p>
          <w:p w14:paraId="07C76E8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Рекомендуемый спектральный диапазон (эффективность &gt; 20%): не менее 275 - 900 нм</w:t>
            </w:r>
          </w:p>
          <w:p w14:paraId="08E7FE5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Номинальная дисперсия (нм/мм): 6.5 или лучше</w:t>
            </w:r>
          </w:p>
          <w:p w14:paraId="4716475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Полоса пропускания (нм): более 175 нм</w:t>
            </w:r>
          </w:p>
          <w:p w14:paraId="3CBCDE9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Достижимое разрешение </w:t>
            </w:r>
            <w:r w:rsidRPr="00F809D4">
              <w:rPr>
                <w:rFonts w:ascii="GHEA Grapalat" w:hAnsi="GHEA Grapalat" w:cs="Calibri"/>
                <w:color w:val="000000" w:themeColor="text1"/>
                <w:sz w:val="20"/>
                <w:szCs w:val="20"/>
                <w:lang w:val="hy-AM"/>
              </w:rPr>
              <w:lastRenderedPageBreak/>
              <w:t>(нм): 0.3 нм или лучше</w:t>
            </w:r>
          </w:p>
          <w:p w14:paraId="34B3B02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Пиковая эффективность (%): 80 или лучше</w:t>
            </w:r>
          </w:p>
          <w:p w14:paraId="6C79A09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Решетка 600 л/мм, blaze 500 нм – количество: 1</w:t>
            </w:r>
          </w:p>
          <w:p w14:paraId="11125AD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Линии/мм: 600 </w:t>
            </w:r>
          </w:p>
          <w:p w14:paraId="08345E9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Blaze: 500 нм</w:t>
            </w:r>
          </w:p>
          <w:p w14:paraId="5C1DE1A8"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Рекомендуемый спектральный диапазон (эффективность &gt; 20%): не менее 300 – 1000 нм</w:t>
            </w:r>
          </w:p>
          <w:p w14:paraId="0166CE3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Номинальная дисперсия (нм/мм): 3.2 или лучше</w:t>
            </w:r>
          </w:p>
          <w:p w14:paraId="6001C1D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Полоса пропускания (нм): более 85 нм</w:t>
            </w:r>
          </w:p>
          <w:p w14:paraId="3E760EE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Достижимое разрешение (нм): 0.15 нм или лучше</w:t>
            </w:r>
          </w:p>
          <w:p w14:paraId="52258E6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Пиковая эффективность (%): 70 или лучше</w:t>
            </w:r>
          </w:p>
          <w:p w14:paraId="05D4D5E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Голографическая решетка, 1800 л/мм, 450 нм blaze  – количество: 1</w:t>
            </w:r>
          </w:p>
          <w:p w14:paraId="511E68D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Линии/мм: 1800</w:t>
            </w:r>
          </w:p>
          <w:p w14:paraId="16A7DD5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Blaze: 450 нм</w:t>
            </w:r>
          </w:p>
          <w:p w14:paraId="40E3FE8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Рекомендуемый спектральный диапазон (эффективность &gt; 20%): не менее 300 – 900 нм</w:t>
            </w:r>
          </w:p>
          <w:p w14:paraId="05A8F87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Номинальная дисперсия (нм/мм): 1 или лучше</w:t>
            </w:r>
          </w:p>
          <w:p w14:paraId="3E5071CD"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Полоса пропускания (нм): более 25 нм</w:t>
            </w:r>
          </w:p>
          <w:p w14:paraId="2F2AA26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Достижимое разрешение (нм): 0.08 нм или лучше</w:t>
            </w:r>
          </w:p>
          <w:p w14:paraId="11A46C6F"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Пиковая эффективность (%): 55 или лучше</w:t>
            </w:r>
          </w:p>
          <w:p w14:paraId="6BE0A83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4.</w:t>
            </w:r>
            <w:r w:rsidRPr="00F809D4">
              <w:rPr>
                <w:rFonts w:ascii="GHEA Grapalat" w:hAnsi="GHEA Grapalat" w:cs="Calibri"/>
                <w:color w:val="000000" w:themeColor="text1"/>
                <w:sz w:val="20"/>
                <w:szCs w:val="20"/>
                <w:lang w:val="hy-AM"/>
              </w:rPr>
              <w:tab/>
              <w:t xml:space="preserve">Крепежный фланец для </w:t>
            </w:r>
            <w:r w:rsidRPr="00F809D4">
              <w:rPr>
                <w:rFonts w:ascii="GHEA Grapalat" w:hAnsi="GHEA Grapalat" w:cs="Calibri"/>
                <w:color w:val="000000" w:themeColor="text1"/>
                <w:sz w:val="20"/>
                <w:szCs w:val="20"/>
                <w:lang w:val="hy-AM"/>
              </w:rPr>
              <w:lastRenderedPageBreak/>
              <w:t xml:space="preserve">детекторов – количество: 1 </w:t>
            </w:r>
          </w:p>
          <w:p w14:paraId="24A1B07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Комплект крепежного фланца для детектора с фокальной плоскостью глубиной 10 мм</w:t>
            </w:r>
          </w:p>
          <w:p w14:paraId="69FC0D3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Фланец для многоканального детектора совместим с CCD-камерой и спектрографом, описанными выше</w:t>
            </w:r>
          </w:p>
          <w:p w14:paraId="0593C91B"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5.</w:t>
            </w:r>
            <w:r w:rsidRPr="00F809D4">
              <w:rPr>
                <w:rFonts w:ascii="GHEA Grapalat" w:hAnsi="GHEA Grapalat" w:cs="Calibri"/>
                <w:color w:val="000000" w:themeColor="text1"/>
                <w:sz w:val="20"/>
                <w:szCs w:val="20"/>
                <w:lang w:val="hy-AM"/>
              </w:rPr>
              <w:tab/>
              <w:t>Волоконно-оптический X-Y адаптер SMA-ferrule, с щелевым входом --  количество: 1</w:t>
            </w:r>
          </w:p>
          <w:p w14:paraId="1196C74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Прецизионный X-Y позиционер волокон с щелевым входом, обеспечивающий точное выравнивание волокон SMA-ferrule </w:t>
            </w:r>
          </w:p>
          <w:p w14:paraId="6067F10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 xml:space="preserve">Прямой X-Y соединитель волокон, совместимый с описанным выше спектрографом и волокном, описанным ниже </w:t>
            </w:r>
          </w:p>
          <w:p w14:paraId="0E961AD2"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Обеспечивает стабильное и воспроизводимое соединение волокна со спектрографом в спектроскопических приложениях.</w:t>
            </w:r>
          </w:p>
          <w:p w14:paraId="2F8FA12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6.</w:t>
            </w:r>
            <w:r w:rsidRPr="00F809D4">
              <w:rPr>
                <w:rFonts w:ascii="GHEA Grapalat" w:hAnsi="GHEA Grapalat" w:cs="Calibri"/>
                <w:color w:val="000000" w:themeColor="text1"/>
                <w:sz w:val="20"/>
                <w:szCs w:val="20"/>
                <w:lang w:val="hy-AM"/>
              </w:rPr>
              <w:tab/>
              <w:t>Однонаправленное (1-way fiber) волокно VIS/NIR, SMA-ferrule – количество: 1</w:t>
            </w:r>
          </w:p>
          <w:p w14:paraId="3425940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Совместимо с вышеуказанным X-Y позиционером и спектрографом</w:t>
            </w:r>
          </w:p>
          <w:p w14:paraId="20ADBCD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Защищённая оболочка и усиленные разъемы</w:t>
            </w:r>
          </w:p>
          <w:p w14:paraId="4432898E"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Числовая апертура: 0.22</w:t>
            </w:r>
          </w:p>
          <w:p w14:paraId="61D3D35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Количество ножек:  1 (1-</w:t>
            </w:r>
            <w:r w:rsidRPr="00F809D4">
              <w:rPr>
                <w:rFonts w:ascii="GHEA Grapalat" w:hAnsi="GHEA Grapalat" w:cs="Calibri"/>
                <w:color w:val="000000" w:themeColor="text1"/>
                <w:sz w:val="20"/>
                <w:szCs w:val="20"/>
                <w:lang w:val="hy-AM"/>
              </w:rPr>
              <w:lastRenderedPageBreak/>
              <w:t>way)</w:t>
            </w:r>
          </w:p>
          <w:p w14:paraId="165EB640"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Диаметр сердцевины волокна: не менее 200 мкм</w:t>
            </w:r>
          </w:p>
          <w:p w14:paraId="4A82775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Оптимизировано для VIS–NIR диапазона (LOH)</w:t>
            </w:r>
          </w:p>
          <w:p w14:paraId="0A29000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Количество волоконных жил на ножку (fiber cores per leg): не менее 19)</w:t>
            </w:r>
          </w:p>
          <w:p w14:paraId="61F2C19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Высота щели волокна (мм): не менее 4.6 мм</w:t>
            </w:r>
          </w:p>
          <w:p w14:paraId="38F9AEC6"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Высота отдельного канала (мм): не менее 4.6 мм</w:t>
            </w:r>
          </w:p>
          <w:p w14:paraId="5DB2B181"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7.</w:t>
            </w:r>
            <w:r w:rsidRPr="00F809D4">
              <w:rPr>
                <w:rFonts w:ascii="GHEA Grapalat" w:hAnsi="GHEA Grapalat" w:cs="Calibri"/>
                <w:color w:val="000000" w:themeColor="text1"/>
                <w:sz w:val="20"/>
                <w:szCs w:val="20"/>
                <w:lang w:val="hy-AM"/>
              </w:rPr>
              <w:tab/>
              <w:t>Программное обеспечение для модульной спектроскопии - Количество: 1</w:t>
            </w:r>
          </w:p>
          <w:p w14:paraId="2B5077F5"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Позволяет быстро настроить эксперимент, проводить захват и обработку данных в удобной для пользователя манере</w:t>
            </w:r>
          </w:p>
          <w:p w14:paraId="4916C087"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Правление спектрографом и камерой в одном пакете</w:t>
            </w:r>
          </w:p>
          <w:p w14:paraId="08E4E2AC"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Опции экспорта данных SIF, GRAMS, ASCII XY, FITS</w:t>
            </w:r>
          </w:p>
          <w:p w14:paraId="4FD89BFA"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Возможность автоматизации эксперимента через программные команды</w:t>
            </w:r>
          </w:p>
          <w:p w14:paraId="43E4A83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Гибкое отображение данных: просмотр данных в 2D, 3D, в сложенном и наложенном виде</w:t>
            </w:r>
          </w:p>
          <w:p w14:paraId="36159953"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w:t>
            </w:r>
            <w:r w:rsidRPr="00F809D4">
              <w:rPr>
                <w:rFonts w:ascii="GHEA Grapalat" w:hAnsi="GHEA Grapalat" w:cs="Calibri"/>
                <w:color w:val="000000" w:themeColor="text1"/>
                <w:sz w:val="20"/>
                <w:szCs w:val="20"/>
                <w:lang w:val="hy-AM"/>
              </w:rPr>
              <w:tab/>
              <w:t>Автоматическая идентификация спектральных линий</w:t>
            </w:r>
          </w:p>
          <w:p w14:paraId="75A7D519"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Соответствие требованиям: маркировка CE для камеры и спектрографа.</w:t>
            </w:r>
          </w:p>
          <w:p w14:paraId="42A71904" w14:textId="77777777" w:rsidR="00433E1D" w:rsidRPr="00F809D4" w:rsidRDefault="00433E1D" w:rsidP="00433E1D">
            <w:pPr>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Гарантия: 1 год с даты отправки</w:t>
            </w:r>
          </w:p>
          <w:p w14:paraId="29E6FFA4" w14:textId="1F778EE3"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 xml:space="preserve">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 </w:t>
            </w:r>
          </w:p>
        </w:tc>
        <w:tc>
          <w:tcPr>
            <w:tcW w:w="828" w:type="dxa"/>
            <w:vAlign w:val="center"/>
          </w:tcPr>
          <w:p w14:paraId="1DEA02EF" w14:textId="48B16B89"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lastRenderedPageBreak/>
              <w:t>комплект</w:t>
            </w:r>
          </w:p>
        </w:tc>
        <w:tc>
          <w:tcPr>
            <w:tcW w:w="621" w:type="dxa"/>
            <w:textDirection w:val="btLr"/>
            <w:vAlign w:val="center"/>
          </w:tcPr>
          <w:p w14:paraId="357F41D3" w14:textId="2D2E9862" w:rsidR="00433E1D" w:rsidRPr="00F809D4" w:rsidRDefault="00433E1D" w:rsidP="00433E1D">
            <w:pPr>
              <w:widowControl w:val="0"/>
              <w:jc w:val="center"/>
              <w:rPr>
                <w:rFonts w:ascii="GHEA Grapalat" w:hAnsi="GHEA Grapalat"/>
                <w:color w:val="000000" w:themeColor="text1"/>
                <w:sz w:val="20"/>
                <w:szCs w:val="20"/>
              </w:rPr>
            </w:pPr>
          </w:p>
        </w:tc>
        <w:tc>
          <w:tcPr>
            <w:tcW w:w="850" w:type="dxa"/>
            <w:textDirection w:val="btLr"/>
            <w:vAlign w:val="center"/>
          </w:tcPr>
          <w:p w14:paraId="3A2264F3" w14:textId="520A0EE8"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1</w:t>
            </w:r>
          </w:p>
        </w:tc>
        <w:tc>
          <w:tcPr>
            <w:tcW w:w="709" w:type="dxa"/>
            <w:textDirection w:val="btLr"/>
            <w:vAlign w:val="center"/>
          </w:tcPr>
          <w:p w14:paraId="6E0CFB90" w14:textId="6F98A5B7" w:rsidR="00433E1D" w:rsidRPr="00F809D4" w:rsidRDefault="00433E1D" w:rsidP="00433E1D">
            <w:pPr>
              <w:widowControl w:val="0"/>
              <w:jc w:val="center"/>
              <w:rPr>
                <w:rFonts w:ascii="GHEA Grapalat" w:hAnsi="GHEA Grapalat"/>
                <w:color w:val="000000" w:themeColor="text1"/>
                <w:sz w:val="20"/>
                <w:szCs w:val="20"/>
              </w:rPr>
            </w:pPr>
          </w:p>
        </w:tc>
        <w:tc>
          <w:tcPr>
            <w:tcW w:w="1559" w:type="dxa"/>
            <w:vAlign w:val="center"/>
          </w:tcPr>
          <w:p w14:paraId="031BC132" w14:textId="583D3634"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Фонд «Ереванский государственный университет», 0025, Ереван ул. Алек Манукян, 1</w:t>
            </w:r>
          </w:p>
        </w:tc>
        <w:tc>
          <w:tcPr>
            <w:tcW w:w="709" w:type="dxa"/>
            <w:vAlign w:val="center"/>
          </w:tcPr>
          <w:p w14:paraId="5ACF54A2" w14:textId="3F55552A"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t>1</w:t>
            </w:r>
          </w:p>
        </w:tc>
        <w:tc>
          <w:tcPr>
            <w:tcW w:w="1789" w:type="dxa"/>
            <w:vAlign w:val="center"/>
          </w:tcPr>
          <w:p w14:paraId="5EEEB0E8" w14:textId="47B0F1CB"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 xml:space="preserve">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этом устанавливается, </w:t>
            </w:r>
            <w:r w:rsidRPr="00F809D4">
              <w:rPr>
                <w:rFonts w:ascii="GHEA Grapalat" w:hAnsi="GHEA Grapalat" w:cs="Calibri"/>
                <w:color w:val="000000" w:themeColor="text1"/>
                <w:sz w:val="20"/>
                <w:szCs w:val="20"/>
                <w:lang w:val="hy-AM"/>
              </w:rPr>
              <w:t>что поставка будет осуществлена в течение 135 календарных дней, за исключением случаев, когда поставщик согласен осуществить поставку в более короткие сроки.</w:t>
            </w:r>
          </w:p>
        </w:tc>
      </w:tr>
      <w:tr w:rsidR="00433E1D" w:rsidRPr="00F809D4" w14:paraId="72718400" w14:textId="77777777" w:rsidTr="00433E1D">
        <w:trPr>
          <w:trHeight w:val="187"/>
          <w:jc w:val="center"/>
        </w:trPr>
        <w:tc>
          <w:tcPr>
            <w:tcW w:w="432" w:type="dxa"/>
            <w:vAlign w:val="center"/>
          </w:tcPr>
          <w:p w14:paraId="1E216D53" w14:textId="6A38C1CD"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lastRenderedPageBreak/>
              <w:t>4</w:t>
            </w:r>
          </w:p>
        </w:tc>
        <w:tc>
          <w:tcPr>
            <w:tcW w:w="1276" w:type="dxa"/>
            <w:vAlign w:val="center"/>
          </w:tcPr>
          <w:p w14:paraId="036BC88C" w14:textId="1E6FB323"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35121341/527</w:t>
            </w:r>
          </w:p>
        </w:tc>
        <w:tc>
          <w:tcPr>
            <w:tcW w:w="1134" w:type="dxa"/>
            <w:vAlign w:val="center"/>
          </w:tcPr>
          <w:p w14:paraId="58F94999" w14:textId="3E37FB24"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Оптический комплект</w:t>
            </w:r>
          </w:p>
        </w:tc>
        <w:tc>
          <w:tcPr>
            <w:tcW w:w="1701" w:type="dxa"/>
          </w:tcPr>
          <w:p w14:paraId="6E8948E6" w14:textId="77777777" w:rsidR="00433E1D" w:rsidRPr="00F809D4" w:rsidRDefault="00433E1D" w:rsidP="00433E1D">
            <w:pPr>
              <w:widowControl w:val="0"/>
              <w:jc w:val="center"/>
              <w:rPr>
                <w:rFonts w:ascii="GHEA Grapalat" w:hAnsi="GHEA Grapalat"/>
                <w:color w:val="000000" w:themeColor="text1"/>
                <w:sz w:val="20"/>
                <w:szCs w:val="20"/>
              </w:rPr>
            </w:pPr>
          </w:p>
        </w:tc>
        <w:tc>
          <w:tcPr>
            <w:tcW w:w="3424" w:type="dxa"/>
            <w:vAlign w:val="center"/>
          </w:tcPr>
          <w:p w14:paraId="04AA5B1D" w14:textId="77777777" w:rsidR="00433E1D" w:rsidRPr="00F809D4" w:rsidRDefault="00433E1D" w:rsidP="00433E1D">
            <w:pPr>
              <w:ind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Оптический комплект для системы фотолюминесценции и рамановской микроспектроскопии.</w:t>
            </w:r>
          </w:p>
          <w:p w14:paraId="16762282" w14:textId="77777777" w:rsidR="00433E1D" w:rsidRPr="00F809D4" w:rsidRDefault="00433E1D" w:rsidP="00433E1D">
            <w:pPr>
              <w:ind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Для обеспечения совместимости и удобства расширения, установка должна быть выполнена с использованием 30-миллиметровых оптомеханических систем, с соответствующими оптическими компонентами.</w:t>
            </w:r>
          </w:p>
          <w:p w14:paraId="4D1686D4" w14:textId="77777777" w:rsidR="00433E1D" w:rsidRPr="00F809D4" w:rsidRDefault="00433E1D" w:rsidP="00433E1D">
            <w:pPr>
              <w:ind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Трёхмерная схема установки должна соответствовать изображению, приведённому на следующем рисунке.</w:t>
            </w:r>
          </w:p>
          <w:p w14:paraId="743F564B" w14:textId="77777777" w:rsidR="00433E1D" w:rsidRPr="00F809D4" w:rsidRDefault="00433E1D" w:rsidP="00433E1D">
            <w:pPr>
              <w:ind w:firstLine="36"/>
              <w:jc w:val="center"/>
              <w:rPr>
                <w:rFonts w:ascii="GHEA Grapalat" w:hAnsi="GHEA Grapalat" w:cs="Calibri"/>
                <w:color w:val="000000" w:themeColor="text1"/>
                <w:sz w:val="20"/>
                <w:szCs w:val="20"/>
                <w:lang w:val="hy-AM"/>
              </w:rPr>
            </w:pPr>
            <w:r w:rsidRPr="00F809D4">
              <w:rPr>
                <w:rFonts w:ascii="GHEA Grapalat" w:hAnsi="GHEA Grapalat" w:cs="Calibri"/>
                <w:noProof/>
                <w:color w:val="000000" w:themeColor="text1"/>
                <w:sz w:val="20"/>
                <w:szCs w:val="20"/>
                <w:lang w:val="hy-AM"/>
              </w:rPr>
              <w:drawing>
                <wp:inline distT="0" distB="0" distL="0" distR="0" wp14:anchorId="53FA0432" wp14:editId="397FE2DB">
                  <wp:extent cx="1783815" cy="1247775"/>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4731" cy="1262406"/>
                          </a:xfrm>
                          <a:prstGeom prst="rect">
                            <a:avLst/>
                          </a:prstGeom>
                          <a:noFill/>
                          <a:ln>
                            <a:noFill/>
                          </a:ln>
                        </pic:spPr>
                      </pic:pic>
                    </a:graphicData>
                  </a:graphic>
                </wp:inline>
              </w:drawing>
            </w:r>
          </w:p>
          <w:p w14:paraId="3CDE6EF0" w14:textId="77777777" w:rsidR="00433E1D" w:rsidRPr="00F809D4" w:rsidRDefault="00433E1D" w:rsidP="00433E1D">
            <w:pPr>
              <w:ind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Комплект должен включать </w:t>
            </w:r>
            <w:r w:rsidRPr="00F809D4">
              <w:rPr>
                <w:rFonts w:ascii="GHEA Grapalat" w:hAnsi="GHEA Grapalat" w:cs="Calibri"/>
                <w:color w:val="000000" w:themeColor="text1"/>
                <w:sz w:val="20"/>
                <w:szCs w:val="20"/>
                <w:lang w:val="hy-AM"/>
              </w:rPr>
              <w:lastRenderedPageBreak/>
              <w:t>следующие совместимые компоненты, технические характеристики и количество которых представлены ниже:</w:t>
            </w:r>
          </w:p>
          <w:p w14:paraId="3C52B20C"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Абсорбционный нейтральный светофильтр, Ø25 мм, оптическая плотность: 0.1 -- количество: 1</w:t>
            </w:r>
          </w:p>
          <w:p w14:paraId="4B854D6D"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53F82AFC"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&gt;Ø20.0 мм</w:t>
            </w:r>
          </w:p>
          <w:p w14:paraId="7295DDF6"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7A710D17"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&lt;10 угл. секунд</w:t>
            </w:r>
          </w:p>
          <w:p w14:paraId="5E102CC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2D91DCA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(TWE): &lt;λ/4 при 633 нм</w:t>
            </w:r>
          </w:p>
          <w:p w14:paraId="4FC9D146"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0.5 до 0.7 мм</w:t>
            </w:r>
          </w:p>
          <w:p w14:paraId="0C6E3A88"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Оптическая плотность при 633 нм: 0.1 ± 0.01</w:t>
            </w:r>
          </w:p>
          <w:p w14:paraId="7BC82D8C"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75–85% в диапазоне от 400 до 900 нм</w:t>
            </w:r>
          </w:p>
          <w:p w14:paraId="49885243"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0DC8BEAB"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9474FEE"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Абсорбционный нейтральный светофильтр, Ø25 мм, оптическая плотность: 0.3 -- количество: 1</w:t>
            </w:r>
          </w:p>
          <w:p w14:paraId="6FD244EF"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70AB7F1B"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Полезный проход (апертура): &gt;Ø20.0 мм</w:t>
            </w:r>
          </w:p>
          <w:p w14:paraId="7E38196E"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49347D15"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&lt;10 угл. секунд</w:t>
            </w:r>
          </w:p>
          <w:p w14:paraId="7DAF6CA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4DE88E06"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(TWE): &lt;λ/4 при 633 нм</w:t>
            </w:r>
          </w:p>
          <w:p w14:paraId="6D9D551E"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2.0 до 2.5 мм</w:t>
            </w:r>
          </w:p>
          <w:p w14:paraId="47D7510A"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Оптическая плотность при 633 нм: 0.3 ± 0.015</w:t>
            </w:r>
          </w:p>
          <w:p w14:paraId="2A4CD143"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45–55% в диапазоне от 400 до 800 нм</w:t>
            </w:r>
          </w:p>
          <w:p w14:paraId="6004CF0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33864722"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163C129"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Абсорбционный нейтральный светофильтр, Ø25 мм, оптическая плотность: 0.6 -- количество: 1</w:t>
            </w:r>
          </w:p>
          <w:p w14:paraId="2AF62B9F"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40F4318D"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&gt;Ø20.0 мм</w:t>
            </w:r>
          </w:p>
          <w:p w14:paraId="731DD04D"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59CD1142"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&lt;10 угл. секунд</w:t>
            </w:r>
          </w:p>
          <w:p w14:paraId="2B1BF16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6A091A37"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Погрешность пропускаемого волнового фронта </w:t>
            </w:r>
            <w:r w:rsidRPr="00F809D4">
              <w:rPr>
                <w:rFonts w:ascii="GHEA Grapalat" w:hAnsi="GHEA Grapalat" w:cs="Calibri"/>
                <w:color w:val="000000" w:themeColor="text1"/>
                <w:sz w:val="20"/>
                <w:szCs w:val="20"/>
                <w:lang w:val="hy-AM"/>
              </w:rPr>
              <w:lastRenderedPageBreak/>
              <w:t>(TWE): &lt;λ/4 при 633 нм</w:t>
            </w:r>
          </w:p>
          <w:p w14:paraId="7A3F9E5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1.0 до 1.2 мм</w:t>
            </w:r>
          </w:p>
          <w:p w14:paraId="75AAAB86"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Оптическая плотность при 633 нм: 0.6 ± 0.03</w:t>
            </w:r>
          </w:p>
          <w:p w14:paraId="2F8322CD"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21–26% в диапазоне от 400 до 650 нм</w:t>
            </w:r>
          </w:p>
          <w:p w14:paraId="54DAD455"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6A10B41E"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DDACAAD"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Абсорбционный нейтральный светофильтр, Ø25 мм, оптическая плотность: 1.0 -- количество: 1</w:t>
            </w:r>
          </w:p>
          <w:p w14:paraId="6D9E1846"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651635EE"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&gt;Ø20.0 мм</w:t>
            </w:r>
          </w:p>
          <w:p w14:paraId="201FD915"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00D7CA82"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&lt;10 угл. секунд</w:t>
            </w:r>
          </w:p>
          <w:p w14:paraId="71808277"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6A19F3A2"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(TWE): &lt;λ/4 при 633 нм</w:t>
            </w:r>
          </w:p>
          <w:p w14:paraId="00A48285"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1.8 до 2.0 мм</w:t>
            </w:r>
          </w:p>
          <w:p w14:paraId="422FD4AD"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Оптическая плотность при 633 нм: 1.0 ± 0.05</w:t>
            </w:r>
          </w:p>
          <w:p w14:paraId="3FFEB8B5"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7–11% в диапазоне от 400 до 650 нм</w:t>
            </w:r>
          </w:p>
          <w:p w14:paraId="2A00BE1D"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798A2783"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41AC9A5"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Абсорбционный нейтральный светофильтр, Ø25 мм, оптическая плотность: 2.0 -- количество: 1</w:t>
            </w:r>
          </w:p>
          <w:p w14:paraId="52B69EEC"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42FBB7B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&gt;Ø20.0 мм</w:t>
            </w:r>
          </w:p>
          <w:p w14:paraId="4DC414F0"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7664282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&lt;10 угл. секунд</w:t>
            </w:r>
          </w:p>
          <w:p w14:paraId="7B647E3C"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594BB490"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(TWE): &lt;λ/4 при 633 нм</w:t>
            </w:r>
          </w:p>
          <w:p w14:paraId="485AE063"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1.3 до 1.5 мм</w:t>
            </w:r>
          </w:p>
          <w:p w14:paraId="615F1B44"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Оптическая плотность при 633 нм: 2.0 ± 0.1</w:t>
            </w:r>
          </w:p>
          <w:p w14:paraId="18A5EFB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0.3–1.3% в диапазоне от 400 до 650 нм</w:t>
            </w:r>
          </w:p>
          <w:p w14:paraId="30EA54E4"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28C769A6"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052CCF56"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Абсорбционный нейтральный светофильтр, Ø25 мм, оптическая плотность: 3.0 -- количество: 1</w:t>
            </w:r>
          </w:p>
          <w:p w14:paraId="231ADB67"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585FCAFE"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&gt;Ø20.0 мм</w:t>
            </w:r>
          </w:p>
          <w:p w14:paraId="6DFB648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604CDC0C"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Параллельность: &lt;10 угл. секунд</w:t>
            </w:r>
          </w:p>
          <w:p w14:paraId="7FA290FF"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1AA18245"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(TWE): &lt;λ/4 при 633 нм</w:t>
            </w:r>
          </w:p>
          <w:p w14:paraId="410F5FD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2.0 до 2.2 мм</w:t>
            </w:r>
          </w:p>
          <w:p w14:paraId="05DBAB1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Оптическая плотность при 633 нм: 3.0 ± 0.15</w:t>
            </w:r>
          </w:p>
          <w:p w14:paraId="573F8D36"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0.02–0.12% в диапазоне от 400 до 650 нм</w:t>
            </w:r>
          </w:p>
          <w:p w14:paraId="3C19341F"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2DF16B7E"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1B59FA3"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Абсорбционный нейтральный светофильтр, Ø25 мм, оптическая плотность: 4.0 -- количество: 1</w:t>
            </w:r>
          </w:p>
          <w:p w14:paraId="4FB9E20B"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292191D2"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&gt;Ø20.0 мм</w:t>
            </w:r>
          </w:p>
          <w:p w14:paraId="07E3E64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4D05119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&lt;10 угл. секунд</w:t>
            </w:r>
          </w:p>
          <w:p w14:paraId="5680E715"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2A2DFBEE"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(TWE): &lt;λ/4 при 633 нм</w:t>
            </w:r>
          </w:p>
          <w:p w14:paraId="41269122"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2.6 до 3.0 мм</w:t>
            </w:r>
          </w:p>
          <w:p w14:paraId="7F9A9D9D"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Оптическая плотность при </w:t>
            </w:r>
            <w:r w:rsidRPr="00F809D4">
              <w:rPr>
                <w:rFonts w:ascii="GHEA Grapalat" w:hAnsi="GHEA Grapalat" w:cs="Calibri"/>
                <w:color w:val="000000" w:themeColor="text1"/>
                <w:sz w:val="20"/>
                <w:szCs w:val="20"/>
                <w:lang w:val="hy-AM"/>
              </w:rPr>
              <w:lastRenderedPageBreak/>
              <w:t>633 нм: 4.0 ± 0.2</w:t>
            </w:r>
          </w:p>
          <w:p w14:paraId="699D8F30"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0.0011–0.013% в диапазоне от 400 до 650 нм</w:t>
            </w:r>
          </w:p>
          <w:p w14:paraId="5C8B07B7"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5CB3EB2B"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D51BBD7"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Абсорбционный нейтральный светофильтр, Ø25 мм, оптическая плотность: 5.0 -- количество: 1</w:t>
            </w:r>
          </w:p>
          <w:p w14:paraId="43A02489"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Диаметр: Ø25 мм (+0.0 / –0.25 мм)</w:t>
            </w:r>
          </w:p>
          <w:p w14:paraId="71A6784E"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&gt;Ø20.0 мм</w:t>
            </w:r>
          </w:p>
          <w:p w14:paraId="1A622EB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43A5F492"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&lt;10 угл. секунд</w:t>
            </w:r>
          </w:p>
          <w:p w14:paraId="50A46EB0"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подложки: стекло Schott</w:t>
            </w:r>
          </w:p>
          <w:p w14:paraId="4F37341F"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Погрешность пропускаемого волнового фронта (TWE): &lt;λ/4 при 633 нм</w:t>
            </w:r>
          </w:p>
          <w:p w14:paraId="13D76F78"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подложки: в диапазоне от 3.5 до 3.8 мм</w:t>
            </w:r>
          </w:p>
          <w:p w14:paraId="4ADBF8C7"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Оптическая плотность при 633 нм: 5.0 ± 0.25</w:t>
            </w:r>
          </w:p>
          <w:p w14:paraId="73E3CE3F"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Пропускание: 0.00006–0.0012% в диапазоне от 400 до 650 нм</w:t>
            </w:r>
          </w:p>
          <w:p w14:paraId="056C2C91" w14:textId="77777777" w:rsidR="00433E1D" w:rsidRPr="00F809D4" w:rsidRDefault="00433E1D" w:rsidP="00565E68">
            <w:pPr>
              <w:numPr>
                <w:ilvl w:val="0"/>
                <w:numId w:val="1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21F67CE3"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0821CB83"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XY-платформа под оптику Ø1", для каркасной системы 30 </w:t>
            </w:r>
            <w:r w:rsidRPr="00F809D4">
              <w:rPr>
                <w:rFonts w:ascii="GHEA Grapalat" w:hAnsi="GHEA Grapalat" w:cs="Calibri"/>
                <w:color w:val="000000" w:themeColor="text1"/>
                <w:sz w:val="20"/>
                <w:szCs w:val="20"/>
                <w:lang w:val="hy-AM"/>
              </w:rPr>
              <w:lastRenderedPageBreak/>
              <w:t>мм, количество: 1 шт.</w:t>
            </w:r>
          </w:p>
          <w:p w14:paraId="1389192A"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Подходит для оптики Ø1.00" (Ø25.4 мм) толщиной до 0.39" (10.0 мм)</w:t>
            </w:r>
          </w:p>
          <w:p w14:paraId="0D97190F"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Совместимо с каркасными системами 30 мм</w:t>
            </w:r>
          </w:p>
          <w:p w14:paraId="78A8FBC9"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Резьба SM1 (1.035"-40)</w:t>
            </w:r>
          </w:p>
          <w:p w14:paraId="05D035B9"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Перемещение: не менее ±1 мм по осям X и Y с помощью регуляторов 3/16"-100</w:t>
            </w:r>
          </w:p>
          <w:p w14:paraId="1FA9BCAC"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Оснащено четырьмя сквозными отверстиями для крепления на стержнях ER</w:t>
            </w:r>
          </w:p>
          <w:p w14:paraId="4DB7CA61"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1EDBD869"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30A0092"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Держатель-транслятор, смещение в плоскости XY, микрометрические приводы, метрическая резьба -- количество: 1</w:t>
            </w:r>
          </w:p>
          <w:p w14:paraId="61C4C55E" w14:textId="77777777" w:rsidR="00433E1D" w:rsidRPr="00F809D4" w:rsidRDefault="00433E1D" w:rsidP="00565E68">
            <w:pPr>
              <w:numPr>
                <w:ilvl w:val="0"/>
                <w:numId w:val="2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Подходит для оптики Ø1.00" толщиной до 0.48" (12.2 мм)</w:t>
            </w:r>
          </w:p>
          <w:p w14:paraId="54D48961" w14:textId="77777777" w:rsidR="00433E1D" w:rsidRPr="00F809D4" w:rsidRDefault="00433E1D" w:rsidP="00565E68">
            <w:pPr>
              <w:numPr>
                <w:ilvl w:val="0"/>
                <w:numId w:val="2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Компактная конструкция; ход не менее ±0.12" (±3.0 мм)</w:t>
            </w:r>
          </w:p>
          <w:p w14:paraId="78A72D18" w14:textId="77777777" w:rsidR="00433E1D" w:rsidRPr="00F809D4" w:rsidRDefault="00433E1D" w:rsidP="00565E68">
            <w:pPr>
              <w:numPr>
                <w:ilvl w:val="0"/>
                <w:numId w:val="2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 с тубусами SM1 Ø1"</w:t>
            </w:r>
          </w:p>
          <w:p w14:paraId="4079F046" w14:textId="77777777" w:rsidR="00433E1D" w:rsidRPr="00F809D4" w:rsidRDefault="00433E1D" w:rsidP="00565E68">
            <w:pPr>
              <w:numPr>
                <w:ilvl w:val="0"/>
                <w:numId w:val="2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Резьбовые отверстия 4-40 спереди и сзади обеспечивают совместимость с каркасной системой 30 мм</w:t>
            </w:r>
          </w:p>
          <w:p w14:paraId="21037F54" w14:textId="77777777" w:rsidR="00433E1D" w:rsidRPr="00F809D4" w:rsidRDefault="00433E1D" w:rsidP="00565E68">
            <w:pPr>
              <w:numPr>
                <w:ilvl w:val="0"/>
                <w:numId w:val="2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и механизм перемещения: не более 0.5 мм за оборот, 10 мкм за деление (микрометрические винты)</w:t>
            </w:r>
          </w:p>
          <w:p w14:paraId="1E388173" w14:textId="77777777" w:rsidR="00433E1D" w:rsidRPr="00F809D4" w:rsidRDefault="00433E1D" w:rsidP="00565E68">
            <w:pPr>
              <w:numPr>
                <w:ilvl w:val="0"/>
                <w:numId w:val="2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Резьба SM1 (1.035"-40)</w:t>
            </w:r>
          </w:p>
          <w:p w14:paraId="78CADAA3" w14:textId="77777777" w:rsidR="00433E1D" w:rsidRPr="00F809D4" w:rsidRDefault="00433E1D" w:rsidP="00565E68">
            <w:pPr>
              <w:numPr>
                <w:ilvl w:val="0"/>
                <w:numId w:val="2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19329275"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4295411"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Ручной трансляционный столик с ходом не менее 13 мм для каркасных систем (30 мм) -- количество: 1</w:t>
            </w:r>
          </w:p>
          <w:p w14:paraId="008AE78C"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трансляционный столик по оси z</w:t>
            </w:r>
          </w:p>
          <w:p w14:paraId="6BE19164"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Оснащён микрометром с ходом не менее 1/2" (13 мм), 0.001" (10 мкм) на деление</w:t>
            </w:r>
          </w:p>
          <w:p w14:paraId="479397A0"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 комплекте держатель для оптики Ø1", толщиной до 0.27" (6.9 мм)</w:t>
            </w:r>
          </w:p>
          <w:p w14:paraId="042CA288"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Возможность фиксации положения</w:t>
            </w:r>
          </w:p>
          <w:p w14:paraId="3F63E0DF"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Высокоточные линейные подшипники</w:t>
            </w:r>
          </w:p>
          <w:p w14:paraId="75B69DF4"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 с каркасными системами 30 мм</w:t>
            </w:r>
          </w:p>
          <w:p w14:paraId="79D69CC3"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Комплект также входят два винта (4-40), шестигранные ключи 1/16" и 5/64" (2 мм), а также два съемных установочных штифта для юстировки</w:t>
            </w:r>
          </w:p>
          <w:p w14:paraId="3948E03F" w14:textId="77777777" w:rsidR="00433E1D" w:rsidRPr="00F809D4" w:rsidRDefault="00433E1D" w:rsidP="00565E68">
            <w:pPr>
              <w:numPr>
                <w:ilvl w:val="0"/>
                <w:numId w:val="29"/>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3BCFB105"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9C6E861"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Держатель-транслятор для оптических элементов Ø1", для каркасных систем (30 мм), смещение по осям: XY, быстросъемная пластина, количество: 1</w:t>
            </w:r>
          </w:p>
          <w:p w14:paraId="4ECDA9BA"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 xml:space="preserve">Подходит для оптики Ø1.00" (Ø25.4 мм) </w:t>
            </w:r>
          </w:p>
          <w:p w14:paraId="42F53244"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Подвижный центральный держатель и магнитно закрепляемая быстросъёмная пластина имеют внутреннюю резьбу SM1 (1.035"-40) и принимают Ø1" оптику толщиной до 0.39" (10.0 мм) и 0.20" (5.0 мм) соответственно</w:t>
            </w:r>
          </w:p>
          <w:p w14:paraId="5396318B"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Совместимо с каркасными системами 30 мм</w:t>
            </w:r>
          </w:p>
          <w:p w14:paraId="43F78F57"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Оснащено быстросъёмной пластиной для удобной замены компонентов в составе каркасной системы</w:t>
            </w:r>
          </w:p>
          <w:p w14:paraId="0B42E163"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Резьба SM1 (1.035"-40)</w:t>
            </w:r>
          </w:p>
          <w:p w14:paraId="1FCD5235"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Перемещение: не менее ±1 мм по осям X и Y с помощью регуляторов 3/16"-100</w:t>
            </w:r>
          </w:p>
          <w:p w14:paraId="22D77A6C"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Оснащено четырьмя сквозными отверстиями для крепления на стержнях ER</w:t>
            </w:r>
          </w:p>
          <w:p w14:paraId="3F80396E" w14:textId="77777777" w:rsidR="00433E1D" w:rsidRPr="00F809D4" w:rsidRDefault="00433E1D" w:rsidP="00565E68">
            <w:pPr>
              <w:numPr>
                <w:ilvl w:val="0"/>
                <w:numId w:val="2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352813A4"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D865CE2"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 для фильтров с двумя выдвижными вставками, крепления: M4 -- количество: 2</w:t>
            </w:r>
          </w:p>
          <w:p w14:paraId="06A62FEF" w14:textId="77777777" w:rsidR="00433E1D" w:rsidRPr="00F809D4" w:rsidRDefault="00433E1D" w:rsidP="00565E68">
            <w:pPr>
              <w:numPr>
                <w:ilvl w:val="0"/>
                <w:numId w:val="26"/>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 фильтров включает две вставки с резьбой SM1 для установки до четырёх Ø1" оптических элементов</w:t>
            </w:r>
          </w:p>
          <w:p w14:paraId="30899188" w14:textId="77777777" w:rsidR="00433E1D" w:rsidRPr="00F809D4" w:rsidRDefault="00433E1D" w:rsidP="00565E68">
            <w:pPr>
              <w:numPr>
                <w:ilvl w:val="0"/>
                <w:numId w:val="26"/>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Совместим с поглощающими нейтральными фильтрами (диапазон длин волн: </w:t>
            </w:r>
            <w:r w:rsidRPr="00F809D4">
              <w:rPr>
                <w:rFonts w:ascii="GHEA Grapalat" w:hAnsi="GHEA Grapalat" w:cs="Calibri"/>
                <w:color w:val="000000" w:themeColor="text1"/>
                <w:sz w:val="20"/>
                <w:szCs w:val="20"/>
                <w:lang w:val="hy-AM"/>
              </w:rPr>
              <w:lastRenderedPageBreak/>
              <w:t>не менее 400–650 нм)</w:t>
            </w:r>
          </w:p>
          <w:p w14:paraId="28A0E09B" w14:textId="77777777" w:rsidR="00433E1D" w:rsidRPr="00F809D4" w:rsidRDefault="00433E1D" w:rsidP="00565E68">
            <w:pPr>
              <w:numPr>
                <w:ilvl w:val="0"/>
                <w:numId w:val="26"/>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Вставки имеют пустые метки для идентификации установленных оптик</w:t>
            </w:r>
          </w:p>
          <w:p w14:paraId="3ED557C0" w14:textId="77777777" w:rsidR="00433E1D" w:rsidRPr="00F809D4" w:rsidRDefault="00433E1D" w:rsidP="00565E68">
            <w:pPr>
              <w:numPr>
                <w:ilvl w:val="0"/>
                <w:numId w:val="26"/>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Основной корпус совместим с каркасными системами 30 мм</w:t>
            </w:r>
          </w:p>
          <w:p w14:paraId="1994387E" w14:textId="77777777" w:rsidR="00433E1D" w:rsidRPr="00F809D4" w:rsidRDefault="00433E1D" w:rsidP="00565E68">
            <w:pPr>
              <w:numPr>
                <w:ilvl w:val="0"/>
                <w:numId w:val="26"/>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66480825"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46D737E"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 для крепления оптических элементов Ø1/2" под углом 45°, количество: 1</w:t>
            </w:r>
          </w:p>
          <w:p w14:paraId="25F492E0" w14:textId="77777777" w:rsidR="00433E1D" w:rsidRPr="00F809D4" w:rsidRDefault="00433E1D" w:rsidP="00565E68">
            <w:pPr>
              <w:numPr>
                <w:ilvl w:val="1"/>
                <w:numId w:val="2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Фиксированное крепление под углом 45° для Ø1/2" оптики толщиной не менее 0.12" (3.0 мм)</w:t>
            </w:r>
          </w:p>
          <w:p w14:paraId="32B356A5" w14:textId="77777777" w:rsidR="00433E1D" w:rsidRPr="00F809D4" w:rsidRDefault="00433E1D" w:rsidP="00565E68">
            <w:pPr>
              <w:numPr>
                <w:ilvl w:val="1"/>
                <w:numId w:val="2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Совместимо с нерезьбовыми Ø1/2" зеркалодержателями</w:t>
            </w:r>
          </w:p>
          <w:p w14:paraId="250FC56B" w14:textId="77777777" w:rsidR="00433E1D" w:rsidRPr="00F809D4" w:rsidRDefault="00433E1D" w:rsidP="00565E68">
            <w:pPr>
              <w:numPr>
                <w:ilvl w:val="1"/>
                <w:numId w:val="2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Два перпендикулярных сквозных отверстия позволяют использовать со светоделителями Ø1/2"</w:t>
            </w:r>
          </w:p>
          <w:p w14:paraId="69156CAA" w14:textId="77777777" w:rsidR="00433E1D" w:rsidRPr="00F809D4" w:rsidRDefault="00433E1D" w:rsidP="00565E68">
            <w:pPr>
              <w:numPr>
                <w:ilvl w:val="1"/>
                <w:numId w:val="2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со стороны задней поверхности: не менее Ø0.32" (Ø8.1 мм)</w:t>
            </w:r>
          </w:p>
          <w:p w14:paraId="75F6AAF1" w14:textId="77777777" w:rsidR="00433E1D" w:rsidRPr="00F809D4" w:rsidRDefault="00433E1D" w:rsidP="00565E68">
            <w:pPr>
              <w:numPr>
                <w:ilvl w:val="1"/>
                <w:numId w:val="2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снизу: не менее Ø0.25" (Ø6.4 мм)</w:t>
            </w:r>
          </w:p>
          <w:p w14:paraId="1308E30E" w14:textId="77777777" w:rsidR="00433E1D" w:rsidRPr="00F809D4" w:rsidRDefault="00433E1D" w:rsidP="00565E68">
            <w:pPr>
              <w:numPr>
                <w:ilvl w:val="1"/>
                <w:numId w:val="2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56FB3B2B"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F19CB77"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Линейный транслятор с инерционным пьезоэлектрическим приводом, смещение: 20 мм, метрическая резьба -- количество: 1</w:t>
            </w:r>
          </w:p>
          <w:p w14:paraId="1B9F952F"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Одноосевой линейный столик с пьезоэлектрическим инерционным приводом в режиме open-loop</w:t>
            </w:r>
          </w:p>
          <w:p w14:paraId="542AF6C7"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Обеспечивает высокоточное позиционирование</w:t>
            </w:r>
          </w:p>
          <w:p w14:paraId="0F4A0DCF"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Размер шага: типичный – 1 мкм или лучше, максимальный – &lt;3 мкм</w:t>
            </w:r>
          </w:p>
          <w:p w14:paraId="270065B0"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Регулируемость шага: ≤30%</w:t>
            </w:r>
          </w:p>
          <w:p w14:paraId="5549E036"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Ортогональность в XY-стеке: &lt;5 мрад</w:t>
            </w:r>
          </w:p>
          <w:p w14:paraId="0E2B5834"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Скорость до 3 мм/с при использовании совместимого контроллера</w:t>
            </w:r>
          </w:p>
          <w:p w14:paraId="2FE37B8A"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Среднее отклонение скорости по всей длине хода: не более ±10%</w:t>
            </w:r>
          </w:p>
          <w:p w14:paraId="45071CE6"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Горизонтальная нагрузка: не менее 3 кг</w:t>
            </w:r>
          </w:p>
          <w:p w14:paraId="3CEC6D23"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Удерживающее усилие: не менее 3 Н</w:t>
            </w:r>
          </w:p>
          <w:p w14:paraId="5523996D"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Встроенный кабель длиной не менее 1 м с разъёмом SMC</w:t>
            </w:r>
          </w:p>
          <w:p w14:paraId="51C1CFE6"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Требуется совместимый контроллер пьезо-инерционного типа (в комплект не входит)</w:t>
            </w:r>
          </w:p>
          <w:p w14:paraId="13519A93"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Срок службы -- более 10 миллиардов шагов</w:t>
            </w:r>
          </w:p>
          <w:p w14:paraId="3CA3C215" w14:textId="77777777" w:rsidR="00433E1D" w:rsidRPr="00F809D4" w:rsidRDefault="00433E1D" w:rsidP="00565E68">
            <w:pPr>
              <w:numPr>
                <w:ilvl w:val="0"/>
                <w:numId w:val="3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715980CF"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1AF7598"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Оптическое крепление Ø1" для пьезоэлектрического инерционного столика, описанного </w:t>
            </w:r>
            <w:r w:rsidRPr="00F809D4">
              <w:rPr>
                <w:rFonts w:ascii="GHEA Grapalat" w:hAnsi="GHEA Grapalat" w:cs="Calibri"/>
                <w:color w:val="000000" w:themeColor="text1"/>
                <w:sz w:val="20"/>
                <w:szCs w:val="20"/>
                <w:lang w:val="hy-AM"/>
              </w:rPr>
              <w:lastRenderedPageBreak/>
              <w:t xml:space="preserve">в пункте 15 – количество: 1 </w:t>
            </w:r>
          </w:p>
          <w:p w14:paraId="133F0D61" w14:textId="77777777" w:rsidR="00433E1D" w:rsidRPr="00F809D4" w:rsidRDefault="00433E1D" w:rsidP="00565E68">
            <w:pPr>
              <w:numPr>
                <w:ilvl w:val="0"/>
                <w:numId w:val="3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Совместимо с 20 мм пьезоинерционными столиками, описанными в пункте 15</w:t>
            </w:r>
          </w:p>
          <w:p w14:paraId="74F10ED0" w14:textId="77777777" w:rsidR="00433E1D" w:rsidRPr="00F809D4" w:rsidRDefault="00433E1D" w:rsidP="00565E68">
            <w:pPr>
              <w:numPr>
                <w:ilvl w:val="0"/>
                <w:numId w:val="3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Центрирует оптику по вертикали вдоль оптической оси каркасной системы 30 мм</w:t>
            </w:r>
          </w:p>
          <w:p w14:paraId="5ED233D4" w14:textId="77777777" w:rsidR="00433E1D" w:rsidRPr="00F809D4" w:rsidRDefault="00433E1D" w:rsidP="00565E68">
            <w:pPr>
              <w:numPr>
                <w:ilvl w:val="0"/>
                <w:numId w:val="3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Возможность установки оптики под углом 0° или 90° к оси перемещения столика</w:t>
            </w:r>
          </w:p>
          <w:p w14:paraId="411B2601" w14:textId="77777777" w:rsidR="00433E1D" w:rsidRPr="00F809D4" w:rsidRDefault="00433E1D" w:rsidP="00565E68">
            <w:pPr>
              <w:numPr>
                <w:ilvl w:val="0"/>
                <w:numId w:val="3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Отверстие с резьбой SM1 со стопорным кольцом в комплекте</w:t>
            </w:r>
          </w:p>
          <w:p w14:paraId="498DD3F9" w14:textId="77777777" w:rsidR="00433E1D" w:rsidRPr="00F809D4" w:rsidRDefault="00433E1D" w:rsidP="00565E68">
            <w:pPr>
              <w:numPr>
                <w:ilvl w:val="0"/>
                <w:numId w:val="3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Подходит для Ø1" оптики толщиной до 0.28" (7.1 мм)</w:t>
            </w:r>
          </w:p>
          <w:p w14:paraId="6109C89A" w14:textId="77777777" w:rsidR="00433E1D" w:rsidRPr="00F809D4" w:rsidRDefault="00433E1D" w:rsidP="00565E68">
            <w:pPr>
              <w:numPr>
                <w:ilvl w:val="0"/>
                <w:numId w:val="3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директиве RoHS.</w:t>
            </w:r>
          </w:p>
          <w:p w14:paraId="4F61B14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1DB023A"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Точечная диафрагма в оправе Ø1", диаметр отверстия: 25 ± 2 мкм, материал: нержавеющая сталь - количество: 1 </w:t>
            </w:r>
          </w:p>
          <w:p w14:paraId="79F15A8F" w14:textId="77777777" w:rsidR="00433E1D" w:rsidRPr="00F809D4" w:rsidRDefault="00433E1D" w:rsidP="00565E68">
            <w:pPr>
              <w:numPr>
                <w:ilvl w:val="0"/>
                <w:numId w:val="3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Корпус из анодированного алюминия с внешним диаметром 1"</w:t>
            </w:r>
          </w:p>
          <w:p w14:paraId="3B2C2AF1" w14:textId="77777777" w:rsidR="00433E1D" w:rsidRPr="00F809D4" w:rsidRDefault="00433E1D" w:rsidP="00565E68">
            <w:pPr>
              <w:numPr>
                <w:ilvl w:val="0"/>
                <w:numId w:val="3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отверстия: 25 ± 2 мкм</w:t>
            </w:r>
          </w:p>
          <w:p w14:paraId="2878374B" w14:textId="77777777" w:rsidR="00433E1D" w:rsidRPr="00F809D4" w:rsidRDefault="00433E1D" w:rsidP="00565E68">
            <w:pPr>
              <w:numPr>
                <w:ilvl w:val="0"/>
                <w:numId w:val="3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Округлость отверстия: ≥90%</w:t>
            </w:r>
          </w:p>
          <w:p w14:paraId="26EE069F" w14:textId="77777777" w:rsidR="00433E1D" w:rsidRPr="00F809D4" w:rsidRDefault="00433E1D" w:rsidP="00565E68">
            <w:pPr>
              <w:numPr>
                <w:ilvl w:val="0"/>
                <w:numId w:val="3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фольги: не менее 50 мкм</w:t>
            </w:r>
          </w:p>
          <w:p w14:paraId="1480DB74" w14:textId="77777777" w:rsidR="00433E1D" w:rsidRPr="00F809D4" w:rsidRDefault="00433E1D" w:rsidP="00565E68">
            <w:pPr>
              <w:numPr>
                <w:ilvl w:val="0"/>
                <w:numId w:val="3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фольги: нержавеющая сталь серии 300 с оксидированным черным покрытием</w:t>
            </w:r>
          </w:p>
          <w:p w14:paraId="2E6FB4E1" w14:textId="77777777" w:rsidR="00433E1D" w:rsidRPr="00F809D4" w:rsidRDefault="00433E1D" w:rsidP="00565E68">
            <w:pPr>
              <w:numPr>
                <w:ilvl w:val="0"/>
                <w:numId w:val="3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0E7AD703"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9973535"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Точечная диафрагма в оправе Ø1", диаметр отверстия: 50 ± 3 мкм, материал: нержавеющая сталь - количество: 1</w:t>
            </w:r>
          </w:p>
          <w:p w14:paraId="58E0DEAF" w14:textId="77777777" w:rsidR="00433E1D" w:rsidRPr="00F809D4" w:rsidRDefault="00433E1D" w:rsidP="00565E68">
            <w:pPr>
              <w:numPr>
                <w:ilvl w:val="0"/>
                <w:numId w:val="3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Корпус из анодированного алюминия с внешним диаметром 1"</w:t>
            </w:r>
          </w:p>
          <w:p w14:paraId="45CBD4C3" w14:textId="77777777" w:rsidR="00433E1D" w:rsidRPr="00F809D4" w:rsidRDefault="00433E1D" w:rsidP="00565E68">
            <w:pPr>
              <w:numPr>
                <w:ilvl w:val="0"/>
                <w:numId w:val="3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отверстия: 50 ± 3 мкм</w:t>
            </w:r>
          </w:p>
          <w:p w14:paraId="37AE19FA" w14:textId="77777777" w:rsidR="00433E1D" w:rsidRPr="00F809D4" w:rsidRDefault="00433E1D" w:rsidP="00565E68">
            <w:pPr>
              <w:numPr>
                <w:ilvl w:val="0"/>
                <w:numId w:val="3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Округлость отверстия: ≥90%</w:t>
            </w:r>
          </w:p>
          <w:p w14:paraId="2D275D32" w14:textId="77777777" w:rsidR="00433E1D" w:rsidRPr="00F809D4" w:rsidRDefault="00433E1D" w:rsidP="00565E68">
            <w:pPr>
              <w:numPr>
                <w:ilvl w:val="0"/>
                <w:numId w:val="3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фольги: не менее 50 мкм</w:t>
            </w:r>
          </w:p>
          <w:p w14:paraId="5A2F04AE" w14:textId="77777777" w:rsidR="00433E1D" w:rsidRPr="00F809D4" w:rsidRDefault="00433E1D" w:rsidP="00565E68">
            <w:pPr>
              <w:numPr>
                <w:ilvl w:val="0"/>
                <w:numId w:val="3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фольги: нержавеющая сталь серии 300 с оксидированным черным покрытием</w:t>
            </w:r>
          </w:p>
          <w:p w14:paraId="58D365EB" w14:textId="77777777" w:rsidR="00433E1D" w:rsidRPr="00F809D4" w:rsidRDefault="00433E1D" w:rsidP="00565E68">
            <w:pPr>
              <w:numPr>
                <w:ilvl w:val="0"/>
                <w:numId w:val="3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40F9D8FD"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C063BF9"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Точечная диафрагма в оправе Ø1", диаметр отверстия: 75 ± 3 мкм, материал: нержавеющая сталь - количество: 1</w:t>
            </w:r>
          </w:p>
          <w:p w14:paraId="2637A609" w14:textId="77777777" w:rsidR="00433E1D" w:rsidRPr="00F809D4" w:rsidRDefault="00433E1D" w:rsidP="00565E68">
            <w:pPr>
              <w:numPr>
                <w:ilvl w:val="0"/>
                <w:numId w:val="3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Корпус из анодированного алюминия с внешним диаметром 1"</w:t>
            </w:r>
          </w:p>
          <w:p w14:paraId="3FE9744C" w14:textId="77777777" w:rsidR="00433E1D" w:rsidRPr="00F809D4" w:rsidRDefault="00433E1D" w:rsidP="00565E68">
            <w:pPr>
              <w:numPr>
                <w:ilvl w:val="0"/>
                <w:numId w:val="3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отверстия: 75 ± 3 мкм</w:t>
            </w:r>
          </w:p>
          <w:p w14:paraId="7A1F56F5" w14:textId="77777777" w:rsidR="00433E1D" w:rsidRPr="00F809D4" w:rsidRDefault="00433E1D" w:rsidP="00565E68">
            <w:pPr>
              <w:numPr>
                <w:ilvl w:val="0"/>
                <w:numId w:val="3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Округлость отверстия: ≥90%</w:t>
            </w:r>
          </w:p>
          <w:p w14:paraId="1F57DC8F" w14:textId="77777777" w:rsidR="00433E1D" w:rsidRPr="00F809D4" w:rsidRDefault="00433E1D" w:rsidP="00565E68">
            <w:pPr>
              <w:numPr>
                <w:ilvl w:val="0"/>
                <w:numId w:val="3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фольги: не менее 50 мкм</w:t>
            </w:r>
          </w:p>
          <w:p w14:paraId="08B50EA1" w14:textId="77777777" w:rsidR="00433E1D" w:rsidRPr="00F809D4" w:rsidRDefault="00433E1D" w:rsidP="00565E68">
            <w:pPr>
              <w:numPr>
                <w:ilvl w:val="0"/>
                <w:numId w:val="3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фольги: нержавеющая сталь серии 300 с оксидированным черным покрытием</w:t>
            </w:r>
          </w:p>
          <w:p w14:paraId="24FEDE34" w14:textId="77777777" w:rsidR="00433E1D" w:rsidRPr="00F809D4" w:rsidRDefault="00433E1D" w:rsidP="00565E68">
            <w:pPr>
              <w:numPr>
                <w:ilvl w:val="0"/>
                <w:numId w:val="3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Соответствует директивам RoHS и REACH.</w:t>
            </w:r>
          </w:p>
          <w:p w14:paraId="609F2EB4"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5CFA9F9"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Точечная диафрагма в оправе Ø1", диаметр отверстия: 100 ± 4 мкм, материал: нержавеющая сталь - количество: 1</w:t>
            </w:r>
          </w:p>
          <w:p w14:paraId="1AB89598" w14:textId="77777777" w:rsidR="00433E1D" w:rsidRPr="00F809D4" w:rsidRDefault="00433E1D" w:rsidP="00565E68">
            <w:pPr>
              <w:numPr>
                <w:ilvl w:val="0"/>
                <w:numId w:val="4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Корпус из анодированного алюминия с внешним диаметром 1"</w:t>
            </w:r>
          </w:p>
          <w:p w14:paraId="364F9D6B" w14:textId="77777777" w:rsidR="00433E1D" w:rsidRPr="00F809D4" w:rsidRDefault="00433E1D" w:rsidP="00565E68">
            <w:pPr>
              <w:numPr>
                <w:ilvl w:val="0"/>
                <w:numId w:val="4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отверстия: 100 ± 4 мкм</w:t>
            </w:r>
          </w:p>
          <w:p w14:paraId="2756EA5D" w14:textId="77777777" w:rsidR="00433E1D" w:rsidRPr="00F809D4" w:rsidRDefault="00433E1D" w:rsidP="00565E68">
            <w:pPr>
              <w:numPr>
                <w:ilvl w:val="0"/>
                <w:numId w:val="4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Округлость отверстия: ≥95%</w:t>
            </w:r>
          </w:p>
          <w:p w14:paraId="4C69B91E" w14:textId="77777777" w:rsidR="00433E1D" w:rsidRPr="00F809D4" w:rsidRDefault="00433E1D" w:rsidP="00565E68">
            <w:pPr>
              <w:numPr>
                <w:ilvl w:val="0"/>
                <w:numId w:val="4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фольги: не менее 50 мкм</w:t>
            </w:r>
          </w:p>
          <w:p w14:paraId="0EEF8ABE" w14:textId="77777777" w:rsidR="00433E1D" w:rsidRPr="00F809D4" w:rsidRDefault="00433E1D" w:rsidP="00565E68">
            <w:pPr>
              <w:numPr>
                <w:ilvl w:val="0"/>
                <w:numId w:val="4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фольги: нержавеющая сталь серии 300 с оксидированным черным покрытием</w:t>
            </w:r>
          </w:p>
          <w:p w14:paraId="16AA6282" w14:textId="77777777" w:rsidR="00433E1D" w:rsidRPr="00F809D4" w:rsidRDefault="00433E1D" w:rsidP="00565E68">
            <w:pPr>
              <w:numPr>
                <w:ilvl w:val="0"/>
                <w:numId w:val="4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2191D3A5"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271202E"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Точечная диафрагма в оправе Ø1", диаметр отверстия: 150 ± 6 мкм, материал: нержавеющая сталь - количество: 1</w:t>
            </w:r>
          </w:p>
          <w:p w14:paraId="78EC6A3C" w14:textId="77777777" w:rsidR="00433E1D" w:rsidRPr="00F809D4" w:rsidRDefault="00433E1D" w:rsidP="00565E68">
            <w:pPr>
              <w:numPr>
                <w:ilvl w:val="0"/>
                <w:numId w:val="4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Корпус из анодированного алюминия с внешним диаметром 1"</w:t>
            </w:r>
          </w:p>
          <w:p w14:paraId="20B484CC" w14:textId="77777777" w:rsidR="00433E1D" w:rsidRPr="00F809D4" w:rsidRDefault="00433E1D" w:rsidP="00565E68">
            <w:pPr>
              <w:numPr>
                <w:ilvl w:val="0"/>
                <w:numId w:val="4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отверстия: 150 ± 6 мкм</w:t>
            </w:r>
          </w:p>
          <w:p w14:paraId="48574978" w14:textId="77777777" w:rsidR="00433E1D" w:rsidRPr="00F809D4" w:rsidRDefault="00433E1D" w:rsidP="00565E68">
            <w:pPr>
              <w:numPr>
                <w:ilvl w:val="0"/>
                <w:numId w:val="4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Округлость отверстия: ≥95%</w:t>
            </w:r>
          </w:p>
          <w:p w14:paraId="57AA65BF" w14:textId="77777777" w:rsidR="00433E1D" w:rsidRPr="00F809D4" w:rsidRDefault="00433E1D" w:rsidP="00565E68">
            <w:pPr>
              <w:numPr>
                <w:ilvl w:val="0"/>
                <w:numId w:val="4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фольги: не менее 50 мкм</w:t>
            </w:r>
          </w:p>
          <w:p w14:paraId="3F0E3278" w14:textId="77777777" w:rsidR="00433E1D" w:rsidRPr="00F809D4" w:rsidRDefault="00433E1D" w:rsidP="00565E68">
            <w:pPr>
              <w:numPr>
                <w:ilvl w:val="0"/>
                <w:numId w:val="4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Материал фольги: нержавеющая сталь серии 300 с оксидированным черным покрытием</w:t>
            </w:r>
          </w:p>
          <w:p w14:paraId="1EB2F685" w14:textId="77777777" w:rsidR="00433E1D" w:rsidRPr="00F809D4" w:rsidRDefault="00433E1D" w:rsidP="00565E68">
            <w:pPr>
              <w:numPr>
                <w:ilvl w:val="0"/>
                <w:numId w:val="4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52A80663"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309D50A"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Коллиматор для волокно-оптических жгутов, поставляемых в комплекте с Thorlabs OSL2 (или эквивалент) - количество: 1</w:t>
            </w:r>
          </w:p>
          <w:p w14:paraId="7B3EA8A3" w14:textId="77777777" w:rsidR="00433E1D" w:rsidRPr="00F809D4" w:rsidRDefault="00433E1D" w:rsidP="00565E68">
            <w:pPr>
              <w:numPr>
                <w:ilvl w:val="0"/>
                <w:numId w:val="4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Внешние габариты: не более Ø17.8 мм × 47.3 мм</w:t>
            </w:r>
          </w:p>
          <w:p w14:paraId="2DD86469" w14:textId="77777777" w:rsidR="00433E1D" w:rsidRPr="00F809D4" w:rsidRDefault="00433E1D" w:rsidP="00565E68">
            <w:pPr>
              <w:numPr>
                <w:ilvl w:val="0"/>
                <w:numId w:val="4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Резьба на выходном порте: внутренняя SM05 (0.535"-40)</w:t>
            </w:r>
          </w:p>
          <w:p w14:paraId="6190D8E6" w14:textId="77777777" w:rsidR="00433E1D" w:rsidRPr="00F809D4" w:rsidRDefault="00433E1D" w:rsidP="00565E68">
            <w:pPr>
              <w:numPr>
                <w:ilvl w:val="0"/>
                <w:numId w:val="4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Установленные линзы: выпукло-плоская линза из N-BK7, Ø1/2", f = 30 мм, без покрытия</w:t>
            </w:r>
          </w:p>
          <w:p w14:paraId="0CDDD7B5" w14:textId="77777777" w:rsidR="00433E1D" w:rsidRPr="00F809D4" w:rsidRDefault="00433E1D" w:rsidP="00565E68">
            <w:pPr>
              <w:numPr>
                <w:ilvl w:val="0"/>
                <w:numId w:val="4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Размер пятна на рабочем расстоянии 20 мм: не более Ø14.5 мм.</w:t>
            </w:r>
          </w:p>
          <w:p w14:paraId="35A900AA"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F8B3F4B"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Линейный поляризатор, Ø12.5 мм, без оправы, рабочий диапазон: не менее 550 - 1500 нм -- количество: 1</w:t>
            </w:r>
          </w:p>
          <w:p w14:paraId="0C07E94E"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длин волн: не менее 550–1500 нм</w:t>
            </w:r>
          </w:p>
          <w:p w14:paraId="268E0CA3"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поляризатора: наночастицы в натрий-силикатном стекле</w:t>
            </w:r>
          </w:p>
          <w:p w14:paraId="32877EA4"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Подложка: стекло Schott</w:t>
            </w:r>
          </w:p>
          <w:p w14:paraId="1312209D"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Качество поверхности: не хуже 40-20 scratch-dig</w:t>
            </w:r>
          </w:p>
          <w:p w14:paraId="3979E201"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Диапазон коэффициента экстинкции (&gt;10 000:1): не менее </w:t>
            </w:r>
            <w:r w:rsidRPr="00F809D4">
              <w:rPr>
                <w:rFonts w:ascii="GHEA Grapalat" w:eastAsiaTheme="minorEastAsia" w:hAnsi="GHEA Grapalat" w:cs="Calibri"/>
                <w:color w:val="000000" w:themeColor="text1"/>
                <w:sz w:val="20"/>
                <w:szCs w:val="20"/>
                <w:lang w:val="hy-AM"/>
              </w:rPr>
              <w:lastRenderedPageBreak/>
              <w:t>550–1500 нм</w:t>
            </w:r>
          </w:p>
          <w:p w14:paraId="13E01855"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коэффициента экстинкции (&gt;100 000:1): не менее 600–1200 нм</w:t>
            </w:r>
          </w:p>
          <w:p w14:paraId="171231CC"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Параллельность поверхностей: &lt;1 угловой минуты</w:t>
            </w:r>
          </w:p>
          <w:p w14:paraId="300D2C70"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Порог лазерного повреждения: не менее 1 Вт/см² в режиме блокировки, 5 Вт/см² в режиме пропускания</w:t>
            </w:r>
          </w:p>
          <w:p w14:paraId="046E898D"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в диапазоне от 1.8 до 2.1 мм (точность ± 0.2 мм)</w:t>
            </w:r>
          </w:p>
          <w:p w14:paraId="1F9F96EE"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Полезный проход (апертура): не менее Ø11.3 мм</w:t>
            </w:r>
          </w:p>
          <w:p w14:paraId="486DDE7C" w14:textId="77777777" w:rsidR="00433E1D" w:rsidRPr="00F809D4" w:rsidRDefault="00433E1D" w:rsidP="00565E68">
            <w:pPr>
              <w:numPr>
                <w:ilvl w:val="0"/>
                <w:numId w:val="4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39FD1377"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CE07C98"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Линейный поляризатор, Ø12.5 мм, без оправы, рабочий диапазон: не менее 510 - 800 нм -- количество: 1</w:t>
            </w:r>
          </w:p>
          <w:p w14:paraId="0B18AE2F"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длин волн: не менее 510–800 нм</w:t>
            </w:r>
          </w:p>
          <w:p w14:paraId="4CDF082E"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поляризатора: наночастицы в натрий-силикатном стекле</w:t>
            </w:r>
          </w:p>
          <w:p w14:paraId="2349B503"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Подложка: стекло Schott</w:t>
            </w:r>
          </w:p>
          <w:p w14:paraId="5DB207EF"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Качество поверхности: не хуже 40-20 scratch-dig</w:t>
            </w:r>
          </w:p>
          <w:p w14:paraId="11E73F7B"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коэффициента экстинкции (&gt;1000:1): не менее 510–800 нм</w:t>
            </w:r>
          </w:p>
          <w:p w14:paraId="6F7B1B7C"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Диапазон коэффициента экстинкции (&gt;10 000:1): не менее 520–700 нм</w:t>
            </w:r>
          </w:p>
          <w:p w14:paraId="60DA6107"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Диапазон коэффициента </w:t>
            </w:r>
            <w:r w:rsidRPr="00F809D4">
              <w:rPr>
                <w:rFonts w:ascii="GHEA Grapalat" w:hAnsi="GHEA Grapalat" w:cs="Calibri"/>
                <w:color w:val="000000" w:themeColor="text1"/>
                <w:sz w:val="20"/>
                <w:szCs w:val="20"/>
                <w:lang w:val="hy-AM"/>
              </w:rPr>
              <w:lastRenderedPageBreak/>
              <w:t>экстинкции (&gt;100 000:1): не менее 530–620 нм</w:t>
            </w:r>
          </w:p>
          <w:p w14:paraId="34C9227C"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Параллельность поверхностей: &lt;1 угловой минуты</w:t>
            </w:r>
          </w:p>
          <w:p w14:paraId="233CB9D4"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Порог лазерного повреждения: не менее 1 Вт/см² в режиме блокировки, 5 Вт/см² в режиме пропускания</w:t>
            </w:r>
          </w:p>
          <w:p w14:paraId="6BB1B821"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в диапазоне от 1.8 до 2.1 мм (точность ± 0.2 мм)</w:t>
            </w:r>
          </w:p>
          <w:p w14:paraId="1BF1BA15" w14:textId="77777777" w:rsidR="00433E1D" w:rsidRPr="00F809D4" w:rsidRDefault="00433E1D" w:rsidP="00565E68">
            <w:pPr>
              <w:numPr>
                <w:ilvl w:val="0"/>
                <w:numId w:val="4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(апертура): не менее Ø11.3 мм</w:t>
            </w:r>
          </w:p>
          <w:p w14:paraId="237C8748" w14:textId="77777777" w:rsidR="00433E1D" w:rsidRPr="00F809D4" w:rsidRDefault="00433E1D" w:rsidP="00565E68">
            <w:pPr>
              <w:numPr>
                <w:ilvl w:val="0"/>
                <w:numId w:val="4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7B5E8BDA"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5281AF6"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Плоское зеркало с серебряным покрытием, Ø1/2" -- количество: 1</w:t>
            </w:r>
          </w:p>
          <w:p w14:paraId="1E9F3772"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0.5" (12.7 мм (+0.0 / -0.1 мм))</w:t>
            </w:r>
          </w:p>
          <w:p w14:paraId="5D1ECF6D"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в диапазоне от 5.8 до 6.1 мм (точность ± 0.2 мм)</w:t>
            </w:r>
          </w:p>
          <w:p w14:paraId="02087F96"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Средний коэффициент отражения: &gt;97% в диапазоне 450 нм – 2 мкм, &gt;95% в диапазоне 2 – 20 мкм</w:t>
            </w:r>
          </w:p>
          <w:p w14:paraId="1B13620E"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Подложка: плавленый кварц (fused silica)</w:t>
            </w:r>
          </w:p>
          <w:p w14:paraId="51A56E48"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Плоскостность поверхности: не хуже λ/10 при 633 нм</w:t>
            </w:r>
          </w:p>
          <w:p w14:paraId="52849DAA"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Качество поверхности: 40-20 scratch-dig или лучше</w:t>
            </w:r>
          </w:p>
          <w:p w14:paraId="44A176F9"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Параллельность: &lt;3 угловых минут</w:t>
            </w:r>
          </w:p>
          <w:p w14:paraId="015DFDBC"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Полезный проход </w:t>
            </w:r>
            <w:r w:rsidRPr="00F809D4">
              <w:rPr>
                <w:rFonts w:ascii="GHEA Grapalat" w:eastAsiaTheme="minorEastAsia" w:hAnsi="GHEA Grapalat" w:cs="Calibri"/>
                <w:color w:val="000000" w:themeColor="text1"/>
                <w:sz w:val="20"/>
                <w:szCs w:val="20"/>
                <w:lang w:val="hy-AM"/>
              </w:rPr>
              <w:lastRenderedPageBreak/>
              <w:t>(апертура): более 90% от диаметра</w:t>
            </w:r>
          </w:p>
          <w:p w14:paraId="0DDBCF85"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Порог лазерного повреждения: не менее 500 Вт/см (1.07 мкм, Ø0.974 мм)</w:t>
            </w:r>
          </w:p>
          <w:p w14:paraId="44B4D9F7" w14:textId="77777777" w:rsidR="00433E1D" w:rsidRPr="00F809D4" w:rsidRDefault="00433E1D" w:rsidP="00565E68">
            <w:pPr>
              <w:numPr>
                <w:ilvl w:val="0"/>
                <w:numId w:val="4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91AA3FE"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E1245E7"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Плоское зеркало с серебряным покрытием, Ø1" -- количество: 3</w:t>
            </w:r>
          </w:p>
          <w:p w14:paraId="5E1087B5"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1.0" (25.4 мм (+0.0 мм / -0.1 мм))</w:t>
            </w:r>
          </w:p>
          <w:p w14:paraId="3B330DF6"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в диапазоне от 5.8 до 6.1 мм (точность ± 0.2 мм)</w:t>
            </w:r>
          </w:p>
          <w:p w14:paraId="30AB5CBA"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Средний коэффициент отражения: &gt;97% в диапазоне 450 нм – 2 мкм, &gt;95% в диапазоне 2 – 20 мкм</w:t>
            </w:r>
          </w:p>
          <w:p w14:paraId="3911148D"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Подложка: плавленый кварц (fused silica)</w:t>
            </w:r>
          </w:p>
          <w:p w14:paraId="5F4E3BEA"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Плоскостность поверхности: не хуже λ/10 при 633 нм</w:t>
            </w:r>
          </w:p>
          <w:p w14:paraId="575D5FEA"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Качество поверхности: 40-20 scratch-dig или лучше</w:t>
            </w:r>
          </w:p>
          <w:p w14:paraId="34358108"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Параллельность: &lt;3 угловых минут</w:t>
            </w:r>
          </w:p>
          <w:p w14:paraId="03A3CE67"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Полезный проход (апертура): более 90% от диаметра</w:t>
            </w:r>
          </w:p>
          <w:p w14:paraId="3E31E543"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Порог лазерного повреждения: не менее 500 Вт/см (1.07 мкм, Ø0.974 мм)</w:t>
            </w:r>
          </w:p>
          <w:p w14:paraId="1B351CC0" w14:textId="77777777" w:rsidR="00433E1D" w:rsidRPr="00F809D4" w:rsidRDefault="00433E1D" w:rsidP="00565E68">
            <w:pPr>
              <w:numPr>
                <w:ilvl w:val="0"/>
                <w:numId w:val="4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5F9CAA52"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83EEAF3"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Коротковолновый </w:t>
            </w:r>
            <w:r w:rsidRPr="00F809D4">
              <w:rPr>
                <w:rFonts w:ascii="GHEA Grapalat" w:hAnsi="GHEA Grapalat" w:cs="Calibri"/>
                <w:color w:val="000000" w:themeColor="text1"/>
                <w:sz w:val="20"/>
                <w:szCs w:val="20"/>
                <w:lang w:val="hy-AM"/>
              </w:rPr>
              <w:lastRenderedPageBreak/>
              <w:t>светофильтр, Ø25.0 мм, длина волны среза: 900 нм -- количество: 1</w:t>
            </w:r>
          </w:p>
          <w:p w14:paraId="40C839FA"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Область пропускания (T &gt; 90%): не менее 550–880 нм</w:t>
            </w:r>
          </w:p>
          <w:p w14:paraId="5C651385"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Область подавления (OD &gt; 5): не менее 920–1500 нм</w:t>
            </w:r>
          </w:p>
          <w:p w14:paraId="2CAABE25"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волны среза: 900 нм</w:t>
            </w:r>
          </w:p>
          <w:p w14:paraId="2D4D4957"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Допуск на срез: &lt;0.75% от длины волны среза</w:t>
            </w:r>
          </w:p>
          <w:p w14:paraId="0903556B"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Погрешность пропускаемого волнового фронта (TWE): &lt;λ/4 при 632.8 нм</w:t>
            </w:r>
          </w:p>
          <w:p w14:paraId="5FF08FEF"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Конструкция: твёрдое диэлектрическое покрытие на подложке из УФ-плавленного кварца</w:t>
            </w:r>
          </w:p>
          <w:p w14:paraId="2ACEA828"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Качество поверхности: 40-20 scratch-dig или лучше</w:t>
            </w:r>
          </w:p>
          <w:p w14:paraId="5515C253"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подложки: УФ-плавленный кварц (UVFS)</w:t>
            </w:r>
          </w:p>
          <w:p w14:paraId="3ECCC20B"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Полезная апертура: не менее Ø0.83" (Ø21.1 мм)</w:t>
            </w:r>
          </w:p>
          <w:p w14:paraId="503CFC4F"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не более 0.14" (3.5 мм)</w:t>
            </w:r>
          </w:p>
          <w:p w14:paraId="4EA83425" w14:textId="77777777" w:rsidR="00433E1D" w:rsidRPr="00F809D4" w:rsidRDefault="00433E1D" w:rsidP="00565E68">
            <w:pPr>
              <w:numPr>
                <w:ilvl w:val="0"/>
                <w:numId w:val="4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25E55A4B"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AC5A378"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Угловой кинематический держатель зеркал с отверстиями для стержней без резьбы, для каркасных систем: 30 мм, 2 порта с резьбой: SM1, крепления: M4 и M6 -- количество: 1</w:t>
            </w:r>
          </w:p>
          <w:p w14:paraId="3B1D2396" w14:textId="77777777" w:rsidR="00433E1D" w:rsidRPr="00F809D4" w:rsidRDefault="00433E1D" w:rsidP="00565E68">
            <w:pPr>
              <w:numPr>
                <w:ilvl w:val="0"/>
                <w:numId w:val="5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Устанавливает Ø1" (25.4 </w:t>
            </w:r>
            <w:r w:rsidRPr="00F809D4">
              <w:rPr>
                <w:rFonts w:ascii="GHEA Grapalat" w:eastAsiaTheme="minorEastAsia" w:hAnsi="GHEA Grapalat" w:cs="Calibri"/>
                <w:color w:val="000000" w:themeColor="text1"/>
                <w:sz w:val="20"/>
                <w:szCs w:val="20"/>
                <w:lang w:val="hy-AM"/>
              </w:rPr>
              <w:lastRenderedPageBreak/>
              <w:t>мм) оптику под углом 45° к оптической оси</w:t>
            </w:r>
          </w:p>
          <w:p w14:paraId="67EB0808" w14:textId="77777777" w:rsidR="00433E1D" w:rsidRPr="00F809D4" w:rsidRDefault="00433E1D" w:rsidP="00565E68">
            <w:pPr>
              <w:numPr>
                <w:ilvl w:val="0"/>
                <w:numId w:val="5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Имеет восемь гладких отверстий глубиной 0.25" (6.35 мм) для направляющих стержней ER</w:t>
            </w:r>
          </w:p>
          <w:p w14:paraId="3EA0133E" w14:textId="77777777" w:rsidR="00433E1D" w:rsidRPr="00F809D4" w:rsidRDefault="00433E1D" w:rsidP="00565E68">
            <w:pPr>
              <w:numPr>
                <w:ilvl w:val="0"/>
                <w:numId w:val="5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Обеспечивает кинематическую настройку по наклону и крену в пределах ±4°</w:t>
            </w:r>
          </w:p>
          <w:p w14:paraId="1E0F006D" w14:textId="77777777" w:rsidR="00433E1D" w:rsidRPr="00F809D4" w:rsidRDefault="00433E1D" w:rsidP="00565E68">
            <w:pPr>
              <w:numPr>
                <w:ilvl w:val="0"/>
                <w:numId w:val="5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каркасной системой 30 мм и резьбой SM1 (1.035"-40)</w:t>
            </w:r>
          </w:p>
          <w:p w14:paraId="40901357" w14:textId="77777777" w:rsidR="00433E1D" w:rsidRPr="00F809D4" w:rsidRDefault="00433E1D" w:rsidP="00565E68">
            <w:pPr>
              <w:numPr>
                <w:ilvl w:val="0"/>
                <w:numId w:val="5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Платформа для наклона управляется тремя регулировочными винтами 100 TPI, что обеспечивает плавную и высокоточную настройку (не более 0.01" (0.254 мм) за один оборот)</w:t>
            </w:r>
          </w:p>
          <w:p w14:paraId="7242BDDB" w14:textId="77777777" w:rsidR="00433E1D" w:rsidRPr="00F809D4" w:rsidRDefault="00433E1D" w:rsidP="00565E68">
            <w:pPr>
              <w:numPr>
                <w:ilvl w:val="0"/>
                <w:numId w:val="5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Минимальная толщина устанавливаемой оптики: 0.12" (3 мм); для более тонкой оптики необходим дополнительный элемент</w:t>
            </w:r>
          </w:p>
          <w:p w14:paraId="057A5ED1" w14:textId="77777777" w:rsidR="00433E1D" w:rsidRPr="00F809D4" w:rsidRDefault="00433E1D" w:rsidP="00565E68">
            <w:pPr>
              <w:numPr>
                <w:ilvl w:val="0"/>
                <w:numId w:val="5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42942CE6"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98B5D81"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Ахроматический дублет в оправе с резьбой SM1, фокусное расстояние: 150.0 мм, Ø1" -- количество: 2</w:t>
            </w:r>
          </w:p>
          <w:p w14:paraId="028EF190"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антиотражающего покрытия: не менее 400–1100 нм</w:t>
            </w:r>
          </w:p>
          <w:p w14:paraId="40D5D0AB"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Среднее отражение в диапазоне AR-покрытия (при 0° угле падения): Rсред &lt; 1.0%</w:t>
            </w:r>
          </w:p>
          <w:p w14:paraId="65B3022B"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Качество поверхности: 40-20 scratch-dig или лучше</w:t>
            </w:r>
          </w:p>
          <w:p w14:paraId="1F67187F"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Неровность сферической поверхности: &lt;λ/4</w:t>
            </w:r>
          </w:p>
          <w:p w14:paraId="512370B1"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Центровка: ≤3 угловых минут</w:t>
            </w:r>
          </w:p>
          <w:p w14:paraId="57A704C0"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Полезная апертура: не менее 90% от диаметра линзы</w:t>
            </w:r>
          </w:p>
          <w:p w14:paraId="3D6E1A68"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Порог лазерного повреждения при непрерывном излучении: не менее 500 Вт/см при 532 нм, Ø1.0 мм</w:t>
            </w:r>
          </w:p>
          <w:p w14:paraId="43F7EDC2"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линзы: 25.4 мм</w:t>
            </w:r>
          </w:p>
          <w:p w14:paraId="19690D7C"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Рабочее расстояние: не более 140 мм</w:t>
            </w:r>
          </w:p>
          <w:p w14:paraId="6E371800"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Фокусное расстояние: 150.0 мм (fb ≥ 143 мм)</w:t>
            </w:r>
          </w:p>
          <w:p w14:paraId="52A09C8E"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Допуск на фокусное расстояние: ±1%</w:t>
            </w:r>
          </w:p>
          <w:p w14:paraId="76A2C46E"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Материалы: N-LAK22 / N-SF10</w:t>
            </w:r>
          </w:p>
          <w:p w14:paraId="5D56AFCA"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Резьба оправы: SM1 (1.035"-40)</w:t>
            </w:r>
          </w:p>
          <w:p w14:paraId="61A2ADB9" w14:textId="77777777" w:rsidR="00433E1D" w:rsidRPr="00F809D4" w:rsidRDefault="00433E1D" w:rsidP="00565E68">
            <w:pPr>
              <w:numPr>
                <w:ilvl w:val="0"/>
                <w:numId w:val="5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38EF8E24"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92CBF30"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Держатель-транслятор для каркасных систем (30 мм), смещение по оси z -- количество: 1</w:t>
            </w:r>
          </w:p>
          <w:p w14:paraId="24AF728D"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Совместимо с каркасными системами 30 мм</w:t>
            </w:r>
          </w:p>
          <w:p w14:paraId="79CA4417"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Подходит для установки Ø1" оптики толщиной до 0.28" (7.1 мм)</w:t>
            </w:r>
          </w:p>
          <w:p w14:paraId="5FA32163"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перемещения: не менее 2.0 мм</w:t>
            </w:r>
          </w:p>
          <w:p w14:paraId="1044B6B3"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Перемещение за оборот: не более 50 мкм/об</w:t>
            </w:r>
          </w:p>
          <w:p w14:paraId="37219B70"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Рукоятка с делениями по 1 мкм</w:t>
            </w:r>
          </w:p>
          <w:p w14:paraId="1F54EA30"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 комплект входят 2 стопорных кольца</w:t>
            </w:r>
          </w:p>
          <w:p w14:paraId="17A8E664"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Внутреннее резьбовое отверстие SM1 (1.035"-40)</w:t>
            </w:r>
          </w:p>
          <w:p w14:paraId="459B5196"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Сквозные отверстия с боковыми винтами для фиксации на стержнях каркасной системы</w:t>
            </w:r>
          </w:p>
          <w:p w14:paraId="7295B75D" w14:textId="77777777" w:rsidR="00433E1D" w:rsidRPr="00F809D4" w:rsidRDefault="00433E1D" w:rsidP="00565E68">
            <w:pPr>
              <w:numPr>
                <w:ilvl w:val="0"/>
                <w:numId w:val="5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74A85CC0"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9FB163A"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Ирисовая диафрагма с регулировочным кольцом со шкалой, SM1 -- количество: 2</w:t>
            </w:r>
          </w:p>
          <w:p w14:paraId="30909F3D" w14:textId="77777777" w:rsidR="00433E1D" w:rsidRPr="00F809D4" w:rsidRDefault="00433E1D" w:rsidP="00565E68">
            <w:pPr>
              <w:numPr>
                <w:ilvl w:val="0"/>
                <w:numId w:val="5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Резьба SM1 (1.035"-40) с обеих сторон</w:t>
            </w:r>
          </w:p>
          <w:p w14:paraId="3739BDDA" w14:textId="77777777" w:rsidR="00433E1D" w:rsidRPr="00F809D4" w:rsidRDefault="00433E1D" w:rsidP="00565E68">
            <w:pPr>
              <w:numPr>
                <w:ilvl w:val="0"/>
                <w:numId w:val="5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регулировки отверстия с помощью кольца: от Ø1.0 мм до как минимум Ø12.0 мм; максимальное отверстие: ≥ Ø12.0 мм</w:t>
            </w:r>
          </w:p>
          <w:p w14:paraId="3D35341B" w14:textId="77777777" w:rsidR="00433E1D" w:rsidRPr="00F809D4" w:rsidRDefault="00433E1D" w:rsidP="00565E68">
            <w:pPr>
              <w:numPr>
                <w:ilvl w:val="0"/>
                <w:numId w:val="5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Фиксирующий винт под шестигранник 0.05" (1.3 мм)</w:t>
            </w:r>
          </w:p>
          <w:p w14:paraId="3D1CB677" w14:textId="77777777" w:rsidR="00433E1D" w:rsidRPr="00F809D4" w:rsidRDefault="00433E1D" w:rsidP="00565E68">
            <w:pPr>
              <w:numPr>
                <w:ilvl w:val="0"/>
                <w:numId w:val="5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Совместима с тубусами Ø1" и каркасными системами 30 мм</w:t>
            </w:r>
          </w:p>
          <w:p w14:paraId="1190D816" w14:textId="77777777" w:rsidR="00433E1D" w:rsidRPr="00F809D4" w:rsidRDefault="00433E1D" w:rsidP="00565E68">
            <w:pPr>
              <w:numPr>
                <w:ilvl w:val="0"/>
                <w:numId w:val="5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Конструкция идеально подходит для установки в каркасные системы с минимальными усилиями по выравниванию</w:t>
            </w:r>
          </w:p>
          <w:p w14:paraId="7CBE8A32" w14:textId="77777777" w:rsidR="00433E1D" w:rsidRPr="00F809D4" w:rsidRDefault="00433E1D" w:rsidP="00565E68">
            <w:pPr>
              <w:numPr>
                <w:ilvl w:val="0"/>
                <w:numId w:val="5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34C8A7EF"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Светоделительная </w:t>
            </w:r>
            <w:r w:rsidRPr="00F809D4">
              <w:rPr>
                <w:rFonts w:ascii="GHEA Grapalat" w:hAnsi="GHEA Grapalat" w:cs="Calibri"/>
                <w:color w:val="000000" w:themeColor="text1"/>
                <w:sz w:val="20"/>
                <w:szCs w:val="20"/>
                <w:lang w:val="hy-AM"/>
              </w:rPr>
              <w:lastRenderedPageBreak/>
              <w:t>пластина из кварцевого стекла, 25х36 мм, 90:10 (отражение:пропускание) -- количество: 1</w:t>
            </w:r>
          </w:p>
          <w:p w14:paraId="10DF5AC3"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Покрытие светоделителя на передней поверхности: не менее чем в диапазоне 400–700 нм</w:t>
            </w:r>
          </w:p>
          <w:p w14:paraId="63A9A3A2"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Антиотражающее покрытие на задней поверхности: не менее чем в диапазоне 400–700 нм</w:t>
            </w:r>
          </w:p>
          <w:p w14:paraId="7DF771E9"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Коэффициент деления (R:T): 90:10</w:t>
            </w:r>
          </w:p>
          <w:p w14:paraId="18DA05B6"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Оптические характеристики при угле падения 45°: должны быть не менее Tabs = 10 ± 8%, Rabs = 90 ± 8%, Tabs + Rabs &gt; 99%, |Ts − Tp| &lt; 35%, |Rs − Rp| &lt; 35%</w:t>
            </w:r>
          </w:p>
          <w:p w14:paraId="7F19D993"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Подложка: УФ-плавленый кварц</w:t>
            </w:r>
          </w:p>
          <w:p w14:paraId="1DBCE107"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Угол клина: нет (без клина)</w:t>
            </w:r>
          </w:p>
          <w:p w14:paraId="7211907F"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Размеры: 25 мм × 36 мм</w:t>
            </w:r>
          </w:p>
          <w:p w14:paraId="26E158DE"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Толщина: в диапазоне от 0.9 до 1.1 мм</w:t>
            </w:r>
          </w:p>
          <w:p w14:paraId="2E1AF286" w14:textId="77777777" w:rsidR="00433E1D" w:rsidRPr="00F809D4" w:rsidRDefault="00433E1D" w:rsidP="00565E68">
            <w:pPr>
              <w:numPr>
                <w:ilvl w:val="0"/>
                <w:numId w:val="4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5AD6C92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CEFF27F"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Цветная CMOS камера, 1.6 Мп, крепления: M6 -- количество: 1</w:t>
            </w:r>
          </w:p>
          <w:p w14:paraId="1C36F2B7"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сенсора: цветной CMOS</w:t>
            </w:r>
          </w:p>
          <w:p w14:paraId="030A24A2"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Количество активных пикселей (горизонталь × </w:t>
            </w:r>
            <w:r w:rsidRPr="00F809D4">
              <w:rPr>
                <w:rFonts w:ascii="GHEA Grapalat" w:eastAsiaTheme="minorEastAsia" w:hAnsi="GHEA Grapalat" w:cs="Calibri"/>
                <w:color w:val="000000" w:themeColor="text1"/>
                <w:sz w:val="20"/>
                <w:szCs w:val="20"/>
                <w:lang w:val="hy-AM"/>
              </w:rPr>
              <w:lastRenderedPageBreak/>
              <w:t>вертикаль): не менее 1440 × 1080</w:t>
            </w:r>
          </w:p>
          <w:p w14:paraId="372C1FA3"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Область изображения (горизонталь × вертикаль): не менее 4.968 × 3.726 мм</w:t>
            </w:r>
          </w:p>
          <w:p w14:paraId="32C68051"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Размер пикселя: не более 3.5 × 3.5 мкм</w:t>
            </w:r>
          </w:p>
          <w:p w14:paraId="04357494"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Максимальная частота кадров (при выдержке (exposure time) 1 мс, полный сенсор): не менее 34 кадров/с</w:t>
            </w:r>
          </w:p>
          <w:p w14:paraId="11C5FA61"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затвора: глобальный</w:t>
            </w:r>
          </w:p>
          <w:p w14:paraId="73231FF2"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Пиковая квантовая эффективность: не менее 65% при 535 нм</w:t>
            </w:r>
          </w:p>
          <w:p w14:paraId="258D7669"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Шум считывания: &lt;4.0 e</w:t>
            </w:r>
            <w:r w:rsidRPr="00F809D4">
              <w:rPr>
                <w:rFonts w:ascii="Cambria Math" w:eastAsiaTheme="minorEastAsia" w:hAnsi="Cambria Math" w:cs="Cambria Math"/>
                <w:color w:val="000000" w:themeColor="text1"/>
                <w:sz w:val="20"/>
                <w:szCs w:val="20"/>
                <w:lang w:val="hy-AM"/>
              </w:rPr>
              <w:t>⁻</w:t>
            </w:r>
            <w:r w:rsidRPr="00F809D4">
              <w:rPr>
                <w:rFonts w:ascii="GHEA Grapalat" w:eastAsiaTheme="minorEastAsia" w:hAnsi="GHEA Grapalat" w:cs="Calibri"/>
                <w:color w:val="000000" w:themeColor="text1"/>
                <w:sz w:val="20"/>
                <w:szCs w:val="20"/>
                <w:lang w:val="hy-AM"/>
              </w:rPr>
              <w:t xml:space="preserve"> RMS</w:t>
            </w:r>
          </w:p>
          <w:p w14:paraId="3F045869"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Ёмкость полного заполнения (full well capacity): ≥11 000 e</w:t>
            </w:r>
            <w:r w:rsidRPr="00F809D4">
              <w:rPr>
                <w:rFonts w:ascii="Cambria Math" w:eastAsiaTheme="minorEastAsia" w:hAnsi="Cambria Math" w:cs="Cambria Math"/>
                <w:color w:val="000000" w:themeColor="text1"/>
                <w:sz w:val="20"/>
                <w:szCs w:val="20"/>
                <w:lang w:val="hy-AM"/>
              </w:rPr>
              <w:t>⁻</w:t>
            </w:r>
          </w:p>
          <w:p w14:paraId="24C08BD0"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выдержек: от не менее 0.040 мс до 26 000 мс, с шагом не более ~0.025 мс</w:t>
            </w:r>
          </w:p>
          <w:p w14:paraId="09C071F9"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Динамический диапазон: до 69 дБ</w:t>
            </w:r>
          </w:p>
          <w:p w14:paraId="36E114E8"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Hardware триггер: отсутствует</w:t>
            </w:r>
          </w:p>
          <w:p w14:paraId="73EBCBA4"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USB 3.0 интерфейс</w:t>
            </w:r>
          </w:p>
          <w:p w14:paraId="37F037BB"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Съёмный ИК-блокирующий фильтр</w:t>
            </w:r>
          </w:p>
          <w:p w14:paraId="1596E32B"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Два монтажных отверстия M6 для установки на стойку, совместим с каркасной системой 30 мм</w:t>
            </w:r>
          </w:p>
          <w:p w14:paraId="5895A11E"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Отверстия расположены на смежных сторонах корпуса</w:t>
            </w:r>
          </w:p>
          <w:p w14:paraId="7F52D416"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Внутренняя резьба SM1 </w:t>
            </w:r>
            <w:r w:rsidRPr="00F809D4">
              <w:rPr>
                <w:rFonts w:ascii="GHEA Grapalat" w:eastAsiaTheme="minorEastAsia" w:hAnsi="GHEA Grapalat" w:cs="Calibri"/>
                <w:color w:val="000000" w:themeColor="text1"/>
                <w:sz w:val="20"/>
                <w:szCs w:val="20"/>
                <w:lang w:val="hy-AM"/>
              </w:rPr>
              <w:lastRenderedPageBreak/>
              <w:t>(1.035"-40)</w:t>
            </w:r>
          </w:p>
          <w:p w14:paraId="279F482E"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Программное обеспечение доступно</w:t>
            </w:r>
          </w:p>
          <w:p w14:paraId="24A0CDAD" w14:textId="77777777" w:rsidR="00433E1D" w:rsidRPr="00F809D4" w:rsidRDefault="00433E1D" w:rsidP="00565E68">
            <w:pPr>
              <w:numPr>
                <w:ilvl w:val="0"/>
                <w:numId w:val="5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47FF2BD5"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34156E2"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Планарный апохроматический объектив, увеличение: 10X, рабочий диапазон: 480 - 1800 нм -- количество: 1</w:t>
            </w:r>
          </w:p>
          <w:p w14:paraId="1CAEE10A"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апохроматический объектив для ближнего ИК-диапазона, скорректированный на бесконечность</w:t>
            </w:r>
          </w:p>
          <w:p w14:paraId="7BFBF44D"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Для использования как минимум в диапазоне от 480 нм до 1800 нм</w:t>
            </w:r>
          </w:p>
          <w:p w14:paraId="0BD82C9B"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Пропускание: &gt;70% как минимум в диапазоне 450–1400 нм</w:t>
            </w:r>
          </w:p>
          <w:p w14:paraId="7F33E8E2"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Увеличение: 10x</w:t>
            </w:r>
          </w:p>
          <w:p w14:paraId="057A173F"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Рабочее расстояние: не менее 30 мм</w:t>
            </w:r>
          </w:p>
          <w:p w14:paraId="37DA8A27"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Фокусное расстояние тубус-линзы (design tube lens focal length): 200 мм</w:t>
            </w:r>
          </w:p>
          <w:p w14:paraId="55F2D1D5"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Эффективное фокусное расстояние: не менее 20 мм</w:t>
            </w:r>
          </w:p>
          <w:p w14:paraId="5F68C626"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Числовая апертура (NA): 0.26</w:t>
            </w:r>
          </w:p>
          <w:p w14:paraId="51867D9D"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входного зрачка (мм): не менее 10 мм</w:t>
            </w:r>
          </w:p>
          <w:p w14:paraId="2F8DD9C3"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Теоретическое разрешение: не хуже 1.4 мкм</w:t>
            </w:r>
          </w:p>
          <w:p w14:paraId="6FE7CCA1"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Резьба объектива: W26 x </w:t>
            </w:r>
            <w:r w:rsidRPr="00F809D4">
              <w:rPr>
                <w:rFonts w:ascii="GHEA Grapalat" w:eastAsiaTheme="minorEastAsia" w:hAnsi="GHEA Grapalat" w:cs="Calibri"/>
                <w:color w:val="000000" w:themeColor="text1"/>
                <w:sz w:val="20"/>
                <w:szCs w:val="20"/>
                <w:lang w:val="hy-AM"/>
              </w:rPr>
              <w:lastRenderedPageBreak/>
              <w:t>0.706; глубина 5 мм</w:t>
            </w:r>
          </w:p>
          <w:p w14:paraId="2AA21E92"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Парафокальное расстояние: не более 95 мм</w:t>
            </w:r>
          </w:p>
          <w:p w14:paraId="287B980A"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без учета резьбы (мм): не менее 60 мм</w:t>
            </w:r>
          </w:p>
          <w:p w14:paraId="288478AC"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Рабочие длины волн: 532 и 1064 нм</w:t>
            </w:r>
          </w:p>
          <w:p w14:paraId="7D162B6F"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Глубина резкости (мкм): не более 4.10</w:t>
            </w:r>
          </w:p>
          <w:p w14:paraId="568D3011"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 зрения с окуляром диаметром 18 мм (мм): не менее 1.8 мм</w:t>
            </w:r>
          </w:p>
          <w:p w14:paraId="0179E800" w14:textId="77777777" w:rsidR="00433E1D" w:rsidRPr="00F809D4" w:rsidRDefault="00433E1D" w:rsidP="00565E68">
            <w:pPr>
              <w:numPr>
                <w:ilvl w:val="0"/>
                <w:numId w:val="6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3CC60A16"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47DCFC7"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Планарный апохроматический объектив, увеличение: 20x, рабочий диапазон: 480 - 1800 нм -- количество: 1</w:t>
            </w:r>
          </w:p>
          <w:p w14:paraId="3998C5CF"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апохроматический объектив для ближнего ИК-диапазона, скорректированный на бесконечность</w:t>
            </w:r>
          </w:p>
          <w:p w14:paraId="34E958BD"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Для использования как минимум в диапазоне от 480 нм до 1800 нм</w:t>
            </w:r>
          </w:p>
          <w:p w14:paraId="76FE0986"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Пропускание: &gt;70% как минимум в диапазоне 450–1400 нм</w:t>
            </w:r>
          </w:p>
          <w:p w14:paraId="0AC042BC"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Увеличение: 20x</w:t>
            </w:r>
          </w:p>
          <w:p w14:paraId="0CCCCCE3"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Рабочее расстояние: не менее 20 мм</w:t>
            </w:r>
          </w:p>
          <w:p w14:paraId="27DCE8D9"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Фокусное расстояние тубус-линзы (design tube lens focal length): 200 мм</w:t>
            </w:r>
          </w:p>
          <w:p w14:paraId="60DD9224"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Эффективное фокусное расстояние: не менее 10 мм</w:t>
            </w:r>
          </w:p>
          <w:p w14:paraId="2F3C4998"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Числовая апертура (NA): 0.4</w:t>
            </w:r>
          </w:p>
          <w:p w14:paraId="36E00FE1"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входного зрачка (мм): не менее 8 мм</w:t>
            </w:r>
          </w:p>
          <w:p w14:paraId="4CCE0567"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Теоретическое разрешение: не хуже 0.8 мкм</w:t>
            </w:r>
          </w:p>
          <w:p w14:paraId="16B21205"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Резьба объектива: W26 x 0.706; глубина 5 мм</w:t>
            </w:r>
          </w:p>
          <w:p w14:paraId="4869F5E0"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Парафокальное расстояние: не более 95 мм</w:t>
            </w:r>
          </w:p>
          <w:p w14:paraId="240A64B9"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без учета резьбы (мм): не менее 70 мм</w:t>
            </w:r>
          </w:p>
          <w:p w14:paraId="3DC6D896"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Рабочие длины волн: 532 и 1064 нм</w:t>
            </w:r>
          </w:p>
          <w:p w14:paraId="106FC1FF"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Глубина резкости (мкм): не более 1.9</w:t>
            </w:r>
          </w:p>
          <w:p w14:paraId="2A71FC66"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 зрения с окуляром диаметром 18 мм (мм): не менее 0.9 мм</w:t>
            </w:r>
          </w:p>
          <w:p w14:paraId="71ECA7B3" w14:textId="77777777" w:rsidR="00433E1D" w:rsidRPr="00F809D4" w:rsidRDefault="00433E1D" w:rsidP="00565E68">
            <w:pPr>
              <w:numPr>
                <w:ilvl w:val="0"/>
                <w:numId w:val="6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1EEA654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13C3A53"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Планарный апохроматический объектив, увеличение: 50X, рабочий диапазон: 480 - 1800 нм -- количество: 1</w:t>
            </w:r>
          </w:p>
          <w:p w14:paraId="1E963A5A"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апохроматический объектив для ближнего ИК-диапазона, скорректированный на бесконечность</w:t>
            </w:r>
          </w:p>
          <w:p w14:paraId="04494B04"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Для использования как минимум в диапазоне от 480 нм до 1800 нм</w:t>
            </w:r>
          </w:p>
          <w:p w14:paraId="0ACF9466"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Пропускание: &gt;60% как минимум в диапазоне 450–1400 нм</w:t>
            </w:r>
          </w:p>
          <w:p w14:paraId="587CCC85"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Увеличение: 50x</w:t>
            </w:r>
          </w:p>
          <w:p w14:paraId="46BEDE63"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Рабочее расстояние: не менее 17 мм</w:t>
            </w:r>
          </w:p>
          <w:p w14:paraId="23664E2A"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Фокусное расстояние тубус-линзы (design tube lens focal length): 200 мм</w:t>
            </w:r>
          </w:p>
          <w:p w14:paraId="26D15EB3"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Эффективное фокусное расстояние: не менее 4 мм</w:t>
            </w:r>
          </w:p>
          <w:p w14:paraId="492AD0C5"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Числовая апертура (NA): 0.42</w:t>
            </w:r>
          </w:p>
          <w:p w14:paraId="0A97E3F2"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входного зрачка (мм): не менее 3.4 мм</w:t>
            </w:r>
          </w:p>
          <w:p w14:paraId="00106E3F"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Теоретическое разрешение: не хуже 0.8 мкм</w:t>
            </w:r>
          </w:p>
          <w:p w14:paraId="11620443"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Резьба объектива: W26 x 0.706; глубина 5 мм</w:t>
            </w:r>
          </w:p>
          <w:p w14:paraId="784A399B"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Парафокальное расстояние: не более 95 мм</w:t>
            </w:r>
          </w:p>
          <w:p w14:paraId="5290F0CD"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без учета резьбы (мм): не менее 75 мм</w:t>
            </w:r>
          </w:p>
          <w:p w14:paraId="1D72DC17"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Рабочие длины волн: 532 и 1064 нм</w:t>
            </w:r>
          </w:p>
          <w:p w14:paraId="5A721C3F"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Глубина резкости (мкм): не более 1.6</w:t>
            </w:r>
          </w:p>
          <w:p w14:paraId="66B27813"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 зрения с окуляром диаметром 18 мм (мм): не менее 0.36 мм</w:t>
            </w:r>
          </w:p>
          <w:p w14:paraId="67B54CEA" w14:textId="77777777" w:rsidR="00433E1D" w:rsidRPr="00F809D4" w:rsidRDefault="00433E1D" w:rsidP="00565E68">
            <w:pPr>
              <w:numPr>
                <w:ilvl w:val="0"/>
                <w:numId w:val="6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315488F2"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31680E3"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Измеритель мощности: аналоговая панель управления с кремниевым детектором, рабочий </w:t>
            </w:r>
            <w:r w:rsidRPr="00F809D4">
              <w:rPr>
                <w:rFonts w:ascii="GHEA Grapalat" w:hAnsi="GHEA Grapalat" w:cs="Calibri"/>
                <w:color w:val="000000" w:themeColor="text1"/>
                <w:sz w:val="20"/>
                <w:szCs w:val="20"/>
                <w:lang w:val="hy-AM"/>
              </w:rPr>
              <w:lastRenderedPageBreak/>
              <w:t>диапазон: не менее 200-1100 нм -- количество: 1</w:t>
            </w:r>
          </w:p>
          <w:p w14:paraId="615B3731"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измеряемой мощности излучения: не менее 50 нВт – 50 мВт</w:t>
            </w:r>
          </w:p>
          <w:p w14:paraId="03612B85"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Спектральный диапазон: не менее 200–1100 нм</w:t>
            </w:r>
          </w:p>
          <w:p w14:paraId="41CF4331"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сенсора: Si фотодиод</w:t>
            </w:r>
          </w:p>
          <w:p w14:paraId="47517948"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Разрешение: не менее 1 нВт</w:t>
            </w:r>
          </w:p>
          <w:p w14:paraId="1BA687C4"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Максимальная средняя плотность мощности: не менее 20 Вт/см²</w:t>
            </w:r>
          </w:p>
          <w:p w14:paraId="5EB31E0D"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Погрешность измерения: не хуже ±3% (в диапазоне 450–900 нм)</w:t>
            </w:r>
          </w:p>
          <w:p w14:paraId="1894CD3D"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Покрытие / диффузор: отражающий ND (оптическая плотность 1.5)</w:t>
            </w:r>
          </w:p>
          <w:p w14:paraId="1F9261F2"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Охлаждение: конвекционное</w:t>
            </w:r>
          </w:p>
          <w:p w14:paraId="4DC45103"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Время отклика: &lt;1 мкс</w:t>
            </w:r>
          </w:p>
          <w:p w14:paraId="7F64C098"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апертуры: не менее Ø9.5 мм</w:t>
            </w:r>
          </w:p>
          <w:p w14:paraId="573D859F"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Резьба апертуры: внешняя SM1</w:t>
            </w:r>
          </w:p>
          <w:p w14:paraId="6E3C0F15"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 комплекте консоль: аналогового типа</w:t>
            </w:r>
          </w:p>
          <w:p w14:paraId="111B8F2B"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Точность: ±0.2% от полной шкалы (5 мкА - 5 мА)</w:t>
            </w:r>
          </w:p>
          <w:p w14:paraId="695025E2"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Полоса пропускания: от постоянного тока до как минимум 100 кГц</w:t>
            </w:r>
          </w:p>
          <w:p w14:paraId="42CA30F5"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Разъём: SMA</w:t>
            </w:r>
          </w:p>
          <w:p w14:paraId="61C50962"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выходного напряжения: 0–2 В</w:t>
            </w:r>
          </w:p>
          <w:p w14:paraId="5F05E165"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Дисплей: аналоговый игольчатый с ЖК-экраном не менее 132 × 32 пикселя; частота обновления дисплея: не менее 20 Гц</w:t>
            </w:r>
          </w:p>
          <w:p w14:paraId="7FA4D600"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АЦП: 16-битный</w:t>
            </w:r>
          </w:p>
          <w:p w14:paraId="71B2B6EE"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Подключение: USB 2.0</w:t>
            </w:r>
          </w:p>
          <w:p w14:paraId="7020CF41"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 комплект также входит постовая сборка: основание, держатель и Ø1/2" стойка</w:t>
            </w:r>
          </w:p>
          <w:p w14:paraId="35BBE820"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Температура работы / хранения: как минимум в диапазоне от 0 до 40 °C / от -40 до 70 °C</w:t>
            </w:r>
          </w:p>
          <w:p w14:paraId="04C4E2AE"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Программное обеспечение: доступно</w:t>
            </w:r>
          </w:p>
          <w:p w14:paraId="1038D287" w14:textId="77777777" w:rsidR="00433E1D" w:rsidRPr="00F809D4" w:rsidRDefault="00433E1D" w:rsidP="00565E68">
            <w:pPr>
              <w:numPr>
                <w:ilvl w:val="0"/>
                <w:numId w:val="6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EF14A0D"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9B2B9BA"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Усилитель для фотодиодов -- количество: 1</w:t>
            </w:r>
          </w:p>
          <w:p w14:paraId="188BE8B8"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трансимпедансный усилитель фототока</w:t>
            </w:r>
          </w:p>
          <w:p w14:paraId="4A6B8DA5"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Низкий уровень шума по всему динамическому диапазону</w:t>
            </w:r>
          </w:p>
          <w:p w14:paraId="1B25D2A1"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фотодиодами и смещёнными фотодетекторами</w:t>
            </w:r>
          </w:p>
          <w:p w14:paraId="150E1C3E"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измерения тока: ≥ 100 нА до 10 мА (с шагом по десяткам)</w:t>
            </w:r>
          </w:p>
          <w:p w14:paraId="595E4160"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Максимальное разрешение: </w:t>
            </w:r>
            <w:r w:rsidRPr="00F809D4">
              <w:rPr>
                <w:color w:val="000000" w:themeColor="text1"/>
                <w:sz w:val="20"/>
                <w:szCs w:val="20"/>
              </w:rPr>
              <w:t xml:space="preserve"> </w:t>
            </w:r>
            <w:r w:rsidRPr="00F809D4">
              <w:rPr>
                <w:rFonts w:ascii="GHEA Grapalat" w:eastAsiaTheme="minorEastAsia" w:hAnsi="GHEA Grapalat" w:cs="Calibri"/>
                <w:color w:val="000000" w:themeColor="text1"/>
                <w:sz w:val="20"/>
                <w:szCs w:val="20"/>
                <w:lang w:val="hy-AM"/>
              </w:rPr>
              <w:t>не более 10 пА</w:t>
            </w:r>
          </w:p>
          <w:p w14:paraId="0FFEEB53"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Регулируемое напряжение смещения: от 0 до -10 В (при заземлённом катоде); от 0 до +10 В (при заземлённом аноде)</w:t>
            </w:r>
          </w:p>
          <w:p w14:paraId="419694C3"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Чувствительность фотодиода: 0.05 – 2 А/Вт или лучше</w:t>
            </w:r>
          </w:p>
          <w:p w14:paraId="48D5CCDD"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Температурный коэффициент: &lt; 50 ppm/ °C</w:t>
            </w:r>
          </w:p>
          <w:p w14:paraId="4D2113D3"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Полоса аналогового выхода: от DC до ≥ 500 кГц</w:t>
            </w:r>
          </w:p>
          <w:p w14:paraId="090261D1"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Коэффициент преобразования: от 10³ В/А до 10⁸ В/А</w:t>
            </w:r>
          </w:p>
          <w:p w14:paraId="3B6F5270"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Точность коэффициента: ±5% или лучше</w:t>
            </w:r>
          </w:p>
          <w:p w14:paraId="38BA5F6A"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Шум: ≤ 0.02% RMS</w:t>
            </w:r>
          </w:p>
          <w:p w14:paraId="60EB3F58"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Нагрузка: &gt; 10 k</w:t>
            </w:r>
            <w:r w:rsidRPr="00F809D4">
              <w:rPr>
                <w:rFonts w:ascii="Courier New" w:eastAsiaTheme="minorEastAsia" w:hAnsi="Courier New" w:cs="Courier New"/>
                <w:color w:val="000000" w:themeColor="text1"/>
                <w:sz w:val="20"/>
                <w:szCs w:val="20"/>
                <w:lang w:val="hy-AM"/>
              </w:rPr>
              <w:t>Ω</w:t>
            </w:r>
          </w:p>
          <w:p w14:paraId="3BEA0B01"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LED Дисплей для отображения значений до 5 разряда</w:t>
            </w:r>
          </w:p>
          <w:p w14:paraId="1CB4FEC1"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Разъемы для входа фотодиода и аналогового выхода: BNC</w:t>
            </w:r>
          </w:p>
          <w:p w14:paraId="669E0056"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Рабочая температура: от 0 до +40 °C</w:t>
            </w:r>
          </w:p>
          <w:p w14:paraId="567FD55B"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Время прогрева для номинальной точности: не более 10 мин</w:t>
            </w:r>
          </w:p>
          <w:p w14:paraId="0128F667" w14:textId="77777777" w:rsidR="00433E1D" w:rsidRPr="00F809D4" w:rsidRDefault="00433E1D" w:rsidP="00565E68">
            <w:pPr>
              <w:numPr>
                <w:ilvl w:val="0"/>
                <w:numId w:val="6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Соответствие требованиям RoHS.</w:t>
            </w:r>
          </w:p>
          <w:p w14:paraId="1B8187F1"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348D6B5"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Корпусированный Si фотодиод, диапазон длин волн: не менее 350-1100 нм, схема с заземленным катодом -- количество: 1</w:t>
            </w:r>
          </w:p>
          <w:p w14:paraId="2C61BEE6"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Полностью совместим с усилителем фотодиода, указанным в позиции 38</w:t>
            </w:r>
          </w:p>
          <w:p w14:paraId="3CE55752"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Материал сенсора: кремний (Si)</w:t>
            </w:r>
          </w:p>
          <w:p w14:paraId="4553AF7E"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длин волн: не менее 350–1100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w:t>
            </w:r>
          </w:p>
          <w:p w14:paraId="36805249"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Чувствительность: &gt; 0.725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А/Вт</w:t>
            </w:r>
          </w:p>
          <w:p w14:paraId="73E1885E"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Активная площадь: ≥ 100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мм² (10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 × 10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2E3973CA"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Время нарастания/спада (rise/fall) (при 632</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 RL = 50</w:t>
            </w:r>
            <w:r w:rsidRPr="00F809D4">
              <w:rPr>
                <w:rFonts w:ascii="Cambria Math" w:eastAsiaTheme="minorEastAsia" w:hAnsi="Cambria Math" w:cs="Cambria Math"/>
                <w:color w:val="000000" w:themeColor="text1"/>
                <w:sz w:val="20"/>
                <w:szCs w:val="20"/>
                <w:lang w:val="hy-AM"/>
              </w:rPr>
              <w:t> </w:t>
            </w:r>
            <w:r w:rsidRPr="00F809D4">
              <w:rPr>
                <w:rFonts w:ascii="Courier New" w:eastAsiaTheme="minorEastAsia" w:hAnsi="Courier New" w:cs="Courier New"/>
                <w:color w:val="000000" w:themeColor="text1"/>
                <w:sz w:val="20"/>
                <w:szCs w:val="20"/>
                <w:lang w:val="hy-AM"/>
              </w:rPr>
              <w:t>Ω</w:t>
            </w:r>
            <w:r w:rsidRPr="00F809D4">
              <w:rPr>
                <w:rFonts w:ascii="GHEA Grapalat" w:eastAsiaTheme="minorEastAsia" w:hAnsi="GHEA Grapalat" w:cs="Calibri"/>
                <w:color w:val="000000" w:themeColor="text1"/>
                <w:sz w:val="20"/>
                <w:szCs w:val="20"/>
                <w:lang w:val="hy-AM"/>
              </w:rPr>
              <w:t>, 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В): ≤ 65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нс / 65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нс</w:t>
            </w:r>
          </w:p>
          <w:p w14:paraId="6D1BC6C0"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Типичное НЕП (при 970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 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В): ≤ 2.07 × 10</w:t>
            </w:r>
            <w:r w:rsidRPr="00F809D4">
              <w:rPr>
                <w:rFonts w:ascii="Cambria Math" w:eastAsiaTheme="minorEastAsia" w:hAnsi="Cambria Math" w:cs="Cambria Math"/>
                <w:color w:val="000000" w:themeColor="text1"/>
                <w:sz w:val="20"/>
                <w:szCs w:val="20"/>
                <w:lang w:val="hy-AM"/>
              </w:rPr>
              <w:t>⁻</w:t>
            </w:r>
            <w:r w:rsidRPr="00F809D4">
              <w:rPr>
                <w:rFonts w:ascii="GHEA Grapalat" w:eastAsiaTheme="minorEastAsia" w:hAnsi="GHEA Grapalat" w:cs="Calibri"/>
                <w:color w:val="000000" w:themeColor="text1"/>
                <w:sz w:val="20"/>
                <w:szCs w:val="20"/>
                <w:lang w:val="hy-AM"/>
              </w:rPr>
              <w:t>¹³</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Вт/√Гц</w:t>
            </w:r>
          </w:p>
          <w:p w14:paraId="5DA4A0B2"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Темновой ток (при 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В): ≤ 600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нА (макс.)</w:t>
            </w:r>
          </w:p>
          <w:p w14:paraId="0FB5AAB4"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Ёмкость (при 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В): ≥ 375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пФ (типич.)</w:t>
            </w:r>
          </w:p>
          <w:p w14:paraId="47626D4B"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рабочих температур: должна как минимум охватывать диапазон от -10 до +60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°C</w:t>
            </w:r>
          </w:p>
          <w:p w14:paraId="2607AF0A"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Максимальное обратное напряжение: в диапазоне от 23 до 26 В</w:t>
            </w:r>
          </w:p>
          <w:p w14:paraId="0FD2CF7A" w14:textId="77777777" w:rsidR="00433E1D" w:rsidRPr="00F809D4" w:rsidRDefault="00433E1D" w:rsidP="00565E68">
            <w:pPr>
              <w:numPr>
                <w:ilvl w:val="0"/>
                <w:numId w:val="7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256E41AE"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1DA7932"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 с креплением для дихроичных фильтров или любых других оптических элементов прямоугольной формы, изготовлен по метрическим стандартам -- количество: 3</w:t>
            </w:r>
          </w:p>
          <w:p w14:paraId="0568237F" w14:textId="77777777" w:rsidR="00433E1D" w:rsidRPr="00F809D4" w:rsidRDefault="00433E1D" w:rsidP="00565E68">
            <w:pPr>
              <w:numPr>
                <w:ilvl w:val="0"/>
                <w:numId w:val="7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Позволяет устанавливать дихроичные зеркала и другие оптические элементы </w:t>
            </w:r>
            <w:r w:rsidRPr="00F809D4">
              <w:rPr>
                <w:rFonts w:ascii="GHEA Grapalat" w:eastAsiaTheme="minorEastAsia" w:hAnsi="GHEA Grapalat" w:cs="Calibri"/>
                <w:color w:val="000000" w:themeColor="text1"/>
                <w:sz w:val="20"/>
                <w:szCs w:val="20"/>
                <w:lang w:val="hy-AM"/>
              </w:rPr>
              <w:lastRenderedPageBreak/>
              <w:t>прямоугольной формы до 36</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 по ширине, 26</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 по высоте и 3</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 по толщине с помощью встроенного зажима</w:t>
            </w:r>
          </w:p>
          <w:p w14:paraId="072678AF" w14:textId="77777777" w:rsidR="00433E1D" w:rsidRPr="00F809D4" w:rsidRDefault="00433E1D" w:rsidP="00565E68">
            <w:pPr>
              <w:numPr>
                <w:ilvl w:val="0"/>
                <w:numId w:val="7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Совместимо с 30 мм каркасной системой</w:t>
            </w:r>
          </w:p>
          <w:p w14:paraId="69F0983B" w14:textId="77777777" w:rsidR="00433E1D" w:rsidRPr="00F809D4" w:rsidRDefault="00433E1D" w:rsidP="00565E68">
            <w:pPr>
              <w:numPr>
                <w:ilvl w:val="0"/>
                <w:numId w:val="7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Четыре сквозных SM1-резьбовых (1.035"-40) порта для установки фильтров</w:t>
            </w:r>
          </w:p>
          <w:p w14:paraId="4E0CF449" w14:textId="77777777" w:rsidR="00433E1D" w:rsidRPr="00F809D4" w:rsidRDefault="00433E1D" w:rsidP="00565E68">
            <w:pPr>
              <w:numPr>
                <w:ilvl w:val="0"/>
                <w:numId w:val="7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 четыре отверстия с резьбой 4-40 на каждой стороне для интеграции в каркасную систему; отверстие с резьбой 8-32 (M4) для установки на стойку</w:t>
            </w:r>
          </w:p>
          <w:p w14:paraId="62048117" w14:textId="77777777" w:rsidR="00433E1D" w:rsidRPr="00F809D4" w:rsidRDefault="00433E1D" w:rsidP="00565E68">
            <w:pPr>
              <w:numPr>
                <w:ilvl w:val="0"/>
                <w:numId w:val="7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директиве RoHS.</w:t>
            </w:r>
          </w:p>
          <w:p w14:paraId="61D930C3"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43087C6"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Ахроматическая полуволновая пластинка, 1/2" x 1/2", оправа: Ø1", рабочий диапазон: не менее 310 - 1100 нм  - количество: 1</w:t>
            </w:r>
          </w:p>
          <w:p w14:paraId="34D59617"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длин волн: не менее 310–1100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w:t>
            </w:r>
          </w:p>
          <w:p w14:paraId="00EBBE0F"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Пропускание: &gt; 90% в диапазоне 310–1100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w:t>
            </w:r>
          </w:p>
          <w:p w14:paraId="6EE706C9"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Фазовый сдвиг (retardance): от 0.49 до 0.51 в диапазоне 350–1100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w:t>
            </w:r>
          </w:p>
          <w:p w14:paraId="2FFC35D9"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Полезный проход (апертура): ≥ Ø10.0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79AA8957"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корпуса: 1.00" (25.4</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1E63C1B3"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корпуса: ≤ 0.23" (5.8</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740AA380"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Угол падения (AOI): 0°</w:t>
            </w:r>
          </w:p>
          <w:p w14:paraId="572F5D89"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Просветляющее покрытие: Rсредн &lt; 1.5% на каждой внешней поверхности, в диапазоне не менее 310–1100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w:t>
            </w:r>
          </w:p>
          <w:p w14:paraId="4F242A4F"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Погрешность волнового фронта: &lt; λ/4 при 633</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w:t>
            </w:r>
          </w:p>
          <w:p w14:paraId="3977F4DD"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Отклонение луча: &lt; 3 угл. минуты</w:t>
            </w:r>
          </w:p>
          <w:p w14:paraId="49F985CC"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Качество поверхности: не хуже 40-20 scratch-dig</w:t>
            </w:r>
          </w:p>
          <w:p w14:paraId="048EAFD7"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Порог оптического повреждения (непрерывный режим): не менее 1500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Вт/см (1064</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 Ø0.091</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70FC7E94"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кристаллический кварц и фторид магния</w:t>
            </w:r>
          </w:p>
          <w:p w14:paraId="2190EBCE" w14:textId="77777777" w:rsidR="00433E1D" w:rsidRPr="00F809D4" w:rsidRDefault="00433E1D" w:rsidP="00565E68">
            <w:pPr>
              <w:numPr>
                <w:ilvl w:val="0"/>
                <w:numId w:val="7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4FB2F103" w14:textId="77777777" w:rsidR="00433E1D" w:rsidRPr="00F809D4" w:rsidRDefault="00433E1D" w:rsidP="00433E1D">
            <w:pPr>
              <w:ind w:firstLine="36"/>
              <w:jc w:val="center"/>
              <w:rPr>
                <w:rFonts w:ascii="GHEA Grapalat" w:eastAsiaTheme="minorEastAsia" w:hAnsi="GHEA Grapalat" w:cs="Calibri"/>
                <w:color w:val="000000" w:themeColor="text1"/>
                <w:sz w:val="20"/>
                <w:szCs w:val="20"/>
                <w:lang w:val="hy-AM"/>
              </w:rPr>
            </w:pPr>
          </w:p>
          <w:p w14:paraId="1ED4DC41"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Адаптер для крепления оптических элементов Ø1/2" в держатели Ø1", внутренняя резьба SM05 -- количество: 1</w:t>
            </w:r>
          </w:p>
          <w:p w14:paraId="67126D1F" w14:textId="77777777" w:rsidR="00433E1D" w:rsidRPr="00F809D4" w:rsidRDefault="00433E1D" w:rsidP="00565E68">
            <w:pPr>
              <w:numPr>
                <w:ilvl w:val="0"/>
                <w:numId w:val="7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адаптера: не более 0.25"</w:t>
            </w:r>
          </w:p>
          <w:p w14:paraId="48F1315A" w14:textId="77777777" w:rsidR="00433E1D" w:rsidRPr="00F809D4" w:rsidRDefault="00433E1D" w:rsidP="00565E68">
            <w:pPr>
              <w:numPr>
                <w:ilvl w:val="0"/>
                <w:numId w:val="7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устанавливаемой оптики (max): не менее 0.14" (3.6 мм)</w:t>
            </w:r>
          </w:p>
          <w:p w14:paraId="67FF2388" w14:textId="77777777" w:rsidR="00433E1D" w:rsidRPr="00F809D4" w:rsidRDefault="00433E1D" w:rsidP="00565E68">
            <w:pPr>
              <w:numPr>
                <w:ilvl w:val="0"/>
                <w:numId w:val="7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Внутренняя резьба: SM05 (0.535"-40)</w:t>
            </w:r>
          </w:p>
          <w:p w14:paraId="42031071" w14:textId="77777777" w:rsidR="00433E1D" w:rsidRPr="00F809D4" w:rsidRDefault="00433E1D" w:rsidP="00565E68">
            <w:pPr>
              <w:numPr>
                <w:ilvl w:val="0"/>
                <w:numId w:val="7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Полезный проход (апертура): не менее Ø12.0 мм</w:t>
            </w:r>
          </w:p>
          <w:p w14:paraId="0A9A9872" w14:textId="77777777" w:rsidR="00433E1D" w:rsidRPr="00F809D4" w:rsidRDefault="00433E1D" w:rsidP="00565E68">
            <w:pPr>
              <w:numPr>
                <w:ilvl w:val="0"/>
                <w:numId w:val="7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Стопорное кольцо включено в комплект</w:t>
            </w:r>
          </w:p>
          <w:p w14:paraId="67D6F546" w14:textId="77777777" w:rsidR="00433E1D" w:rsidRPr="00F809D4" w:rsidRDefault="00433E1D" w:rsidP="00565E68">
            <w:pPr>
              <w:numPr>
                <w:ilvl w:val="0"/>
                <w:numId w:val="7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Соответствует директивам </w:t>
            </w:r>
            <w:r w:rsidRPr="00F809D4">
              <w:rPr>
                <w:rFonts w:ascii="GHEA Grapalat" w:eastAsiaTheme="minorEastAsia" w:hAnsi="GHEA Grapalat" w:cs="Calibri"/>
                <w:color w:val="000000" w:themeColor="text1"/>
                <w:sz w:val="20"/>
                <w:szCs w:val="20"/>
                <w:lang w:val="hy-AM"/>
              </w:rPr>
              <w:lastRenderedPageBreak/>
              <w:t>RoHS и REACH.</w:t>
            </w:r>
          </w:p>
          <w:p w14:paraId="3C8C708C"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2C676D5"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 оптики Ø1" с возможностью вращения закрепляемых элементов, для каркасных систем, резьба: SM1, крепление: M4 -- количество: 2</w:t>
            </w:r>
          </w:p>
          <w:p w14:paraId="42C9D0A0" w14:textId="77777777" w:rsidR="00433E1D" w:rsidRPr="00F809D4" w:rsidRDefault="00433E1D" w:rsidP="00565E68">
            <w:pPr>
              <w:numPr>
                <w:ilvl w:val="0"/>
                <w:numId w:val="7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Совместимо с 30 мм каркасной системой</w:t>
            </w:r>
          </w:p>
          <w:p w14:paraId="53555EB8" w14:textId="77777777" w:rsidR="00433E1D" w:rsidRPr="00F809D4" w:rsidRDefault="00433E1D" w:rsidP="00565E68">
            <w:pPr>
              <w:numPr>
                <w:ilvl w:val="0"/>
                <w:numId w:val="7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Непрерывное вращение на 360°, с возможностью фиксации</w:t>
            </w:r>
          </w:p>
          <w:p w14:paraId="0D1F9575" w14:textId="77777777" w:rsidR="00433E1D" w:rsidRPr="00F809D4" w:rsidRDefault="00433E1D" w:rsidP="00565E68">
            <w:pPr>
              <w:numPr>
                <w:ilvl w:val="0"/>
                <w:numId w:val="7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Шкала с градуировкой через как минимум 2°, маркировка каждые 20°</w:t>
            </w:r>
          </w:p>
          <w:p w14:paraId="0FB57077" w14:textId="77777777" w:rsidR="00433E1D" w:rsidRPr="00F809D4" w:rsidRDefault="00433E1D" w:rsidP="00565E68">
            <w:pPr>
              <w:numPr>
                <w:ilvl w:val="0"/>
                <w:numId w:val="7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Подходит для оптики Ø1" (Ø25.4 мм) толщиной до 0.37" (9.4 мм)</w:t>
            </w:r>
          </w:p>
          <w:p w14:paraId="3EA8393B" w14:textId="77777777" w:rsidR="00433E1D" w:rsidRPr="00F809D4" w:rsidRDefault="00433E1D" w:rsidP="00565E68">
            <w:pPr>
              <w:numPr>
                <w:ilvl w:val="0"/>
                <w:numId w:val="7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Стопорное кольцо включено в комплект</w:t>
            </w:r>
          </w:p>
          <w:p w14:paraId="56A86885" w14:textId="77777777" w:rsidR="00433E1D" w:rsidRPr="00F809D4" w:rsidRDefault="00433E1D" w:rsidP="00565E68">
            <w:pPr>
              <w:numPr>
                <w:ilvl w:val="0"/>
                <w:numId w:val="7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15BE993A"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C08F08E"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Колесо со светофильтрами для каркасных систем (30 мм), шесть светофильтров Ø1", крепления: M6 и М4 -- количество: 1</w:t>
            </w:r>
          </w:p>
          <w:p w14:paraId="0E01510E" w14:textId="77777777" w:rsidR="00433E1D" w:rsidRPr="00F809D4" w:rsidRDefault="00433E1D" w:rsidP="00565E68">
            <w:pPr>
              <w:numPr>
                <w:ilvl w:val="0"/>
                <w:numId w:val="7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Совместима с 30-мм каркасными системами</w:t>
            </w:r>
          </w:p>
          <w:p w14:paraId="638F34EA" w14:textId="77777777" w:rsidR="00433E1D" w:rsidRPr="00F809D4" w:rsidRDefault="00433E1D" w:rsidP="00565E68">
            <w:pPr>
              <w:numPr>
                <w:ilvl w:val="0"/>
                <w:numId w:val="7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Основной корпус оснащён неподвижными входным и выходным портами с резьбой SM1 (1.035"-40)</w:t>
            </w:r>
          </w:p>
          <w:p w14:paraId="07EDE302" w14:textId="77777777" w:rsidR="00433E1D" w:rsidRPr="00F809D4" w:rsidRDefault="00433E1D" w:rsidP="00565E68">
            <w:pPr>
              <w:numPr>
                <w:ilvl w:val="0"/>
                <w:numId w:val="7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Каждое отверстие для стержня каркаса оснащено боковым стопорным винтом 8-32, </w:t>
            </w:r>
            <w:r w:rsidRPr="00F809D4">
              <w:rPr>
                <w:rFonts w:ascii="GHEA Grapalat" w:eastAsiaTheme="minorEastAsia" w:hAnsi="GHEA Grapalat" w:cs="Calibri"/>
                <w:color w:val="000000" w:themeColor="text1"/>
                <w:sz w:val="20"/>
                <w:szCs w:val="20"/>
                <w:lang w:val="hy-AM"/>
              </w:rPr>
              <w:lastRenderedPageBreak/>
              <w:t>фиксируемым шестигранным ключом 5/64" (2.0 мм)</w:t>
            </w:r>
          </w:p>
          <w:p w14:paraId="4C2A69B7" w14:textId="77777777" w:rsidR="00433E1D" w:rsidRPr="00F809D4" w:rsidRDefault="00433E1D" w:rsidP="00565E68">
            <w:pPr>
              <w:numPr>
                <w:ilvl w:val="0"/>
                <w:numId w:val="7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Вмещает до шести фильтров Ø1" (Ø25.4 мм)</w:t>
            </w:r>
          </w:p>
          <w:p w14:paraId="12266ED8" w14:textId="77777777" w:rsidR="00433E1D" w:rsidRPr="00F809D4" w:rsidRDefault="00433E1D" w:rsidP="00565E68">
            <w:pPr>
              <w:numPr>
                <w:ilvl w:val="0"/>
                <w:numId w:val="7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Максимальная толщина фильтра: как минимум 0.25" (6.4 мм)</w:t>
            </w:r>
          </w:p>
          <w:p w14:paraId="67771461" w14:textId="77777777" w:rsidR="00433E1D" w:rsidRPr="00F809D4" w:rsidRDefault="00433E1D" w:rsidP="00565E68">
            <w:pPr>
              <w:numPr>
                <w:ilvl w:val="0"/>
                <w:numId w:val="7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 комплект входят шесть стопорных колец</w:t>
            </w:r>
          </w:p>
          <w:p w14:paraId="5E55CB1E" w14:textId="77777777" w:rsidR="00433E1D" w:rsidRPr="00F809D4" w:rsidRDefault="00433E1D" w:rsidP="00565E68">
            <w:pPr>
              <w:numPr>
                <w:ilvl w:val="0"/>
                <w:numId w:val="7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1C5E1DBC"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1A774FC"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Пластинка для каркасных систем (30 мм), резьба: SM1, крепления: M4 -- количество: 10</w:t>
            </w:r>
          </w:p>
          <w:p w14:paraId="703FD085" w14:textId="77777777" w:rsidR="00433E1D" w:rsidRPr="00F809D4" w:rsidRDefault="00433E1D" w:rsidP="00565E68">
            <w:pPr>
              <w:numPr>
                <w:ilvl w:val="0"/>
                <w:numId w:val="7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Позволяет напрямую устанавливать оптические компоненты в сборке 30 мм каркасной системы</w:t>
            </w:r>
          </w:p>
          <w:p w14:paraId="5B2F6A83" w14:textId="77777777" w:rsidR="00433E1D" w:rsidRPr="00F809D4" w:rsidRDefault="00433E1D" w:rsidP="00565E68">
            <w:pPr>
              <w:numPr>
                <w:ilvl w:val="0"/>
                <w:numId w:val="7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Толщина: ≥ 0.35" (8.9 мм)</w:t>
            </w:r>
          </w:p>
          <w:p w14:paraId="45160885" w14:textId="77777777" w:rsidR="00433E1D" w:rsidRPr="00F809D4" w:rsidRDefault="00433E1D" w:rsidP="00565E68">
            <w:pPr>
              <w:numPr>
                <w:ilvl w:val="0"/>
                <w:numId w:val="7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Нарезана стандартная резьба SM1 (1.035"-40)</w:t>
            </w:r>
          </w:p>
          <w:p w14:paraId="7951A37D" w14:textId="77777777" w:rsidR="00433E1D" w:rsidRPr="00F809D4" w:rsidRDefault="00433E1D" w:rsidP="00565E68">
            <w:pPr>
              <w:numPr>
                <w:ilvl w:val="0"/>
                <w:numId w:val="7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Резьбовое отверстие SM1 также может напрямую удерживать Ø1" оптику толщиной до 0.2" (5 мм)</w:t>
            </w:r>
          </w:p>
          <w:p w14:paraId="4BF9F60F" w14:textId="77777777" w:rsidR="00433E1D" w:rsidRPr="00F809D4" w:rsidRDefault="00433E1D" w:rsidP="00565E68">
            <w:pPr>
              <w:numPr>
                <w:ilvl w:val="0"/>
                <w:numId w:val="7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 комплект входят 2 стопорных кольца</w:t>
            </w:r>
          </w:p>
          <w:p w14:paraId="4F617CD5" w14:textId="77777777" w:rsidR="00433E1D" w:rsidRPr="00F809D4" w:rsidRDefault="00433E1D" w:rsidP="00565E68">
            <w:pPr>
              <w:numPr>
                <w:ilvl w:val="0"/>
                <w:numId w:val="7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9FED9FB"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Кинематический держатель оптики Ø1" со скользящей пластиной, резьба: SM1, для каркасных систем: 30 мм, метрическая резьба -- количество: 1</w:t>
            </w:r>
          </w:p>
          <w:p w14:paraId="70FD73E2"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Совместимо с 30 мм каркасной системой</w:t>
            </w:r>
          </w:p>
          <w:p w14:paraId="46538F0D"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Крепление на стойку: 2 резьбовых отверстия M4</w:t>
            </w:r>
          </w:p>
          <w:p w14:paraId="0EA3B992"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Угловые драйверы: 1/4"-80 TPI регуляторы</w:t>
            </w:r>
          </w:p>
          <w:p w14:paraId="3A12D355"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Шестигранник стопорного винта: 5/64" (2.0 мм)</w:t>
            </w:r>
          </w:p>
          <w:p w14:paraId="7F422DAE"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Перемещение по оси XY: не менее ±1.0 мм (±0.04") на ось с фиксируемой скользящей пластиной</w:t>
            </w:r>
          </w:p>
          <w:p w14:paraId="28DF6931"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Угловое разрешение: лучше или равно 0.4°/об</w:t>
            </w:r>
          </w:p>
          <w:p w14:paraId="1DD355BE"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Угловое перемещение: не менее ±4°</w:t>
            </w:r>
          </w:p>
          <w:p w14:paraId="4F8D24CD"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Z-перемещение: ± 3 мм (линейное перемещение вдоль оптической оси)</w:t>
            </w:r>
          </w:p>
          <w:p w14:paraId="74C9B0F3"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Принимает Ø1" оптику толщиной до 0.23" (5.8 мм)</w:t>
            </w:r>
          </w:p>
          <w:p w14:paraId="78964A5E"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 комплект входят 2 стопорных кольца</w:t>
            </w:r>
          </w:p>
          <w:p w14:paraId="38AFEE29" w14:textId="77777777" w:rsidR="00433E1D" w:rsidRPr="00F809D4" w:rsidRDefault="00433E1D" w:rsidP="00565E68">
            <w:pPr>
              <w:numPr>
                <w:ilvl w:val="0"/>
                <w:numId w:val="7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5050780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A199C47"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Оптоволоконный коллиматор, рабочая длина волны: 780 нм, числовая апертура: 0.16, разъем: FC/APC -- количество: 1</w:t>
            </w:r>
          </w:p>
          <w:p w14:paraId="038D33AD"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Оптический коллиматор с разъёмом FC/APC</w:t>
            </w:r>
          </w:p>
          <w:p w14:paraId="5B042C31"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FC/APC-разъёмами с узким и широким ключом</w:t>
            </w:r>
          </w:p>
          <w:p w14:paraId="4A20446B"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Рабочая длина волны: 780 </w:t>
            </w:r>
            <w:r w:rsidRPr="00F809D4">
              <w:rPr>
                <w:rFonts w:ascii="GHEA Grapalat" w:eastAsiaTheme="minorEastAsia" w:hAnsi="GHEA Grapalat" w:cs="Calibri"/>
                <w:color w:val="000000" w:themeColor="text1"/>
                <w:sz w:val="20"/>
                <w:szCs w:val="20"/>
                <w:lang w:val="hy-AM"/>
              </w:rPr>
              <w:lastRenderedPageBreak/>
              <w:t>нм</w:t>
            </w:r>
          </w:p>
          <w:p w14:paraId="52ED96EF"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Просветляющее покрытие линзы: как минимум в диапазоне 650–1050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 среднее отражение Ravg &lt; 0.5%</w:t>
            </w:r>
          </w:p>
          <w:p w14:paraId="7FC43566"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Ширина пучка (waist diameter): ≥ 3.0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25417D72"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Расстояние (waist distance): ≥ 15.0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5C764DC3"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Полноугловая расходимость: лучше чем 0.02° (+0.01 / -0.00°)</w:t>
            </w:r>
          </w:p>
          <w:p w14:paraId="41921964"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Числовая апертура (NA): 0.16</w:t>
            </w:r>
          </w:p>
          <w:p w14:paraId="1CE4EC38"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Фокусное расстояние: не более 15.5 мм</w:t>
            </w:r>
          </w:p>
          <w:p w14:paraId="1546E07C"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Внешний диаметр корпуса: не менее 10 мм</w:t>
            </w:r>
          </w:p>
          <w:p w14:paraId="5B1EBB1A"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Внешняя резьба: M11 x 0.5</w:t>
            </w:r>
          </w:p>
          <w:p w14:paraId="44FCCE47" w14:textId="77777777" w:rsidR="00433E1D" w:rsidRPr="00F809D4" w:rsidRDefault="00433E1D" w:rsidP="00565E68">
            <w:pPr>
              <w:numPr>
                <w:ilvl w:val="0"/>
                <w:numId w:val="81"/>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318260F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1CEE880"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Оптоволоконный коллиматор, рабочая длина волны: 633 нм, числовая апертура: 0.16, разъем: FC/APC -- количество: 1</w:t>
            </w:r>
          </w:p>
          <w:p w14:paraId="29BA719C"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Оптический коллиматор с разъёмом FC/APC</w:t>
            </w:r>
          </w:p>
          <w:p w14:paraId="70A531EE"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FC/APC-разъёмами с узким и широким ключом</w:t>
            </w:r>
          </w:p>
          <w:p w14:paraId="0C796383"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Рабочая длина волны: 633 нм</w:t>
            </w:r>
          </w:p>
          <w:p w14:paraId="27EB495F"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Просветляющее покрытие линзы: как минимум в диапазоне 600–1050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 xml:space="preserve">нм, среднее отражение </w:t>
            </w:r>
            <w:r w:rsidRPr="00F809D4">
              <w:rPr>
                <w:rFonts w:ascii="GHEA Grapalat" w:eastAsiaTheme="minorEastAsia" w:hAnsi="GHEA Grapalat" w:cs="Calibri"/>
                <w:color w:val="000000" w:themeColor="text1"/>
                <w:sz w:val="20"/>
                <w:szCs w:val="20"/>
                <w:lang w:val="hy-AM"/>
              </w:rPr>
              <w:lastRenderedPageBreak/>
              <w:t>Ravg &lt; 0.5%</w:t>
            </w:r>
          </w:p>
          <w:p w14:paraId="086A7E82"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Ширина пучка (waist diameter): ≥ 2.5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7883EF28"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Расстояние (waist distance): ≥ 14.0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787AB8A1"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Полноугловая расходимость: лучше чем 0.016°</w:t>
            </w:r>
          </w:p>
          <w:p w14:paraId="1709F64C"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Числовая апертура (NA): 0.16</w:t>
            </w:r>
          </w:p>
          <w:p w14:paraId="743A742F"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Фокусное расстояние: не более 15.2 мм</w:t>
            </w:r>
          </w:p>
          <w:p w14:paraId="01882038"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Внешний диаметр корпуса: не менее 10 мм</w:t>
            </w:r>
          </w:p>
          <w:p w14:paraId="5E48C29C"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Внешняя резьба: M11 x 0.5</w:t>
            </w:r>
          </w:p>
          <w:p w14:paraId="285EB257" w14:textId="77777777" w:rsidR="00433E1D" w:rsidRPr="00F809D4" w:rsidRDefault="00433E1D" w:rsidP="00565E68">
            <w:pPr>
              <w:numPr>
                <w:ilvl w:val="1"/>
                <w:numId w:val="8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53EC867A"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3EFCC1D"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Оптоволоконный коллиматор, рабочая длина волны: 543 нм, числовая апертура: 0.17, разъем: FC/APC -- количество: 1</w:t>
            </w:r>
          </w:p>
          <w:p w14:paraId="11764D8E"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Оптический коллиматор с разъёмом FC/APC</w:t>
            </w:r>
          </w:p>
          <w:p w14:paraId="0289EBF9"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FC/APC-разъёмами с узким и широким ключом</w:t>
            </w:r>
          </w:p>
          <w:p w14:paraId="002E6975"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Рабочая длина волны: 543 нм</w:t>
            </w:r>
          </w:p>
          <w:p w14:paraId="0F905140"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Просветляющее покрытие линзы: как минимум в диапазоне 400–600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нм, среднее отражение Ravg &lt; 0.5%</w:t>
            </w:r>
          </w:p>
          <w:p w14:paraId="2E89C103"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Ширина пучка (waist diameter): ≥ 2.5</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75BE6594"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Расстояние (waist distance): ≥ 14.0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w:t>
            </w:r>
          </w:p>
          <w:p w14:paraId="244BE8A3"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Полноугловая расходимость: лучше чем 0.014°</w:t>
            </w:r>
          </w:p>
          <w:p w14:paraId="0F287116"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Числовая апертура (NA): 0.17</w:t>
            </w:r>
          </w:p>
          <w:p w14:paraId="1D87117E"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Фокусное расстояние: не более 15.1 мм</w:t>
            </w:r>
          </w:p>
          <w:p w14:paraId="61B6C099"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Внешний диаметр корпуса: не менее 10 мм</w:t>
            </w:r>
          </w:p>
          <w:p w14:paraId="3B07A5C5"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Внешняя резьба: M11 x 0.5</w:t>
            </w:r>
          </w:p>
          <w:p w14:paraId="2F6F3788" w14:textId="77777777" w:rsidR="00433E1D" w:rsidRPr="00F809D4" w:rsidRDefault="00433E1D" w:rsidP="00565E68">
            <w:pPr>
              <w:numPr>
                <w:ilvl w:val="1"/>
                <w:numId w:val="8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58B22263" w14:textId="77777777" w:rsidR="00433E1D" w:rsidRPr="00F809D4" w:rsidRDefault="00433E1D" w:rsidP="00565E68">
            <w:pPr>
              <w:numPr>
                <w:ilvl w:val="0"/>
                <w:numId w:val="1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Одноканальный контроллер для инерционных пьезоэлектрических приводов (источник питания продается отдельно) -- количество: 1</w:t>
            </w:r>
          </w:p>
          <w:p w14:paraId="44DE22D4"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Обеспечивает простое ручное и компьютерное управление пьезоинерционными столиками, актуаторами и оптическими держателями</w:t>
            </w:r>
          </w:p>
          <w:p w14:paraId="18EB0A51"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20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мм линейным транслятором с инерционным пьезоэлектрическим приводом, указанным в позиции 15</w:t>
            </w:r>
          </w:p>
          <w:p w14:paraId="0BF77D1A"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Оснащён панелью управления с колесиком прокрутки и экраном для автономной работы</w:t>
            </w:r>
          </w:p>
          <w:p w14:paraId="30870059"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Возможность подключения по USB 3.0 обеспечивает управление с ПК по принципу plug-and-play с использованием прилагаемого программного обеспечения</w:t>
            </w:r>
          </w:p>
          <w:p w14:paraId="46252F1F"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Один пьезоэлектрический </w:t>
            </w:r>
            <w:r w:rsidRPr="00F809D4">
              <w:rPr>
                <w:rFonts w:ascii="GHEA Grapalat" w:eastAsiaTheme="minorEastAsia" w:hAnsi="GHEA Grapalat" w:cs="Calibri"/>
                <w:color w:val="000000" w:themeColor="text1"/>
                <w:sz w:val="20"/>
                <w:szCs w:val="20"/>
                <w:lang w:val="hy-AM"/>
              </w:rPr>
              <w:lastRenderedPageBreak/>
              <w:t>выход (SMC male)</w:t>
            </w:r>
          </w:p>
          <w:p w14:paraId="1B8D9B78"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Регулируемое выходное напряжение пьезоэлемента: от 85 до 125 В постоянного тока (минимальный диапазон)</w:t>
            </w:r>
          </w:p>
          <w:p w14:paraId="229210F4"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Внешний вход (SMA female): ±10 V ± 2%</w:t>
            </w:r>
          </w:p>
          <w:p w14:paraId="58A1299F"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входа: односторонний (single ended), аналоговый</w:t>
            </w:r>
          </w:p>
          <w:p w14:paraId="39C68F74"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Входная мощность: +15 В постоянного тока при 2 А</w:t>
            </w:r>
          </w:p>
          <w:p w14:paraId="117A350D"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Разъемы I/O 1 и I/O 2: вход TTL, выход TTL, уровень 5 В</w:t>
            </w:r>
          </w:p>
          <w:p w14:paraId="1851FA62" w14:textId="77777777" w:rsidR="00433E1D" w:rsidRPr="00F809D4" w:rsidRDefault="00433E1D" w:rsidP="00565E68">
            <w:pPr>
              <w:numPr>
                <w:ilvl w:val="0"/>
                <w:numId w:val="8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директиве RoHS.</w:t>
            </w:r>
          </w:p>
          <w:p w14:paraId="1BFF401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A4A9EEE" w14:textId="77777777" w:rsidR="00433E1D" w:rsidRPr="00F809D4" w:rsidRDefault="00433E1D" w:rsidP="00433E1D">
            <w:pPr>
              <w:ind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 комплект должны входить следующие компоненты, каждый из которых специально разработан для соединения вышеописанных оптических и оптомеханических элементов и их надёжного крепления к оптическому столу и оптической плите:</w:t>
            </w:r>
          </w:p>
          <w:p w14:paraId="0BBFCB82"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7EEF2CC" w14:textId="77777777" w:rsidR="00433E1D" w:rsidRPr="00F809D4" w:rsidRDefault="00433E1D" w:rsidP="00565E68">
            <w:pPr>
              <w:numPr>
                <w:ilvl w:val="0"/>
                <w:numId w:val="8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Стержень с регулируемой высотой, Ø1.5" — количество: 4</w:t>
            </w:r>
          </w:p>
          <w:p w14:paraId="04E55B46" w14:textId="77777777" w:rsidR="00433E1D" w:rsidRPr="00F809D4" w:rsidRDefault="00433E1D" w:rsidP="00565E68">
            <w:pPr>
              <w:numPr>
                <w:ilvl w:val="1"/>
                <w:numId w:val="6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Высота регулируется в пределах не менее 108 мм до 146 мм с установленным основанием</w:t>
            </w:r>
          </w:p>
          <w:p w14:paraId="6DEB33C4" w14:textId="77777777" w:rsidR="00433E1D" w:rsidRPr="00F809D4" w:rsidRDefault="00433E1D" w:rsidP="00565E68">
            <w:pPr>
              <w:numPr>
                <w:ilvl w:val="1"/>
                <w:numId w:val="6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Плавная регулировка высоты с фиксирующим механизмом</w:t>
            </w:r>
          </w:p>
          <w:p w14:paraId="732DCDE7" w14:textId="77777777" w:rsidR="00433E1D" w:rsidRPr="00F809D4" w:rsidRDefault="00433E1D" w:rsidP="00565E68">
            <w:pPr>
              <w:numPr>
                <w:ilvl w:val="1"/>
                <w:numId w:val="6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Изготовлена из немагнитной нержавеющей стали</w:t>
            </w:r>
          </w:p>
          <w:p w14:paraId="3F40FFBE" w14:textId="77777777" w:rsidR="00433E1D" w:rsidRPr="00F809D4" w:rsidRDefault="00433E1D" w:rsidP="00565E68">
            <w:pPr>
              <w:numPr>
                <w:ilvl w:val="1"/>
                <w:numId w:val="6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Максимальная нагрузка: не </w:t>
            </w:r>
            <w:r w:rsidRPr="00F809D4">
              <w:rPr>
                <w:rFonts w:ascii="GHEA Grapalat" w:eastAsiaTheme="minorEastAsia" w:hAnsi="GHEA Grapalat" w:cs="Calibri"/>
                <w:color w:val="000000" w:themeColor="text1"/>
                <w:sz w:val="20"/>
                <w:szCs w:val="20"/>
                <w:lang w:val="hy-AM"/>
              </w:rPr>
              <w:lastRenderedPageBreak/>
              <w:t>менее 220 кг</w:t>
            </w:r>
          </w:p>
          <w:p w14:paraId="3B9FFA5C" w14:textId="77777777" w:rsidR="00433E1D" w:rsidRPr="00F809D4" w:rsidRDefault="00433E1D" w:rsidP="00565E68">
            <w:pPr>
              <w:numPr>
                <w:ilvl w:val="1"/>
                <w:numId w:val="6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Разрешающая способность регулировки: не более 650 мкм за один оборот</w:t>
            </w:r>
          </w:p>
          <w:p w14:paraId="03546934" w14:textId="77777777" w:rsidR="00433E1D" w:rsidRPr="00F809D4" w:rsidRDefault="00433E1D" w:rsidP="00565E68">
            <w:pPr>
              <w:numPr>
                <w:ilvl w:val="1"/>
                <w:numId w:val="6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Верхняя часть стойки имеет резьбовое отверстие 1/4"-20 (M6) для крепления к нижней части оптической плиты</w:t>
            </w:r>
          </w:p>
          <w:p w14:paraId="585491D5" w14:textId="77777777" w:rsidR="00433E1D" w:rsidRPr="00F809D4" w:rsidRDefault="00433E1D" w:rsidP="00565E68">
            <w:pPr>
              <w:numPr>
                <w:ilvl w:val="1"/>
                <w:numId w:val="6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3F6B7D16"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9AA8445" w14:textId="77777777" w:rsidR="00433E1D" w:rsidRPr="00F809D4" w:rsidRDefault="00433E1D" w:rsidP="00565E68">
            <w:pPr>
              <w:numPr>
                <w:ilvl w:val="0"/>
                <w:numId w:val="8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Держатели для стержней Ø1.5" на пьедестале или адаптера основания, универсальный, 5 шт.</w:t>
            </w:r>
            <w:r w:rsidRPr="00F809D4">
              <w:rPr>
                <w:rFonts w:ascii="GHEA Grapalat" w:eastAsiaTheme="minorEastAsia" w:hAnsi="GHEA Grapalat" w:cs="Calibri"/>
                <w:color w:val="000000" w:themeColor="text1"/>
                <w:sz w:val="20"/>
                <w:szCs w:val="20"/>
                <w:lang w:val="hy-AM"/>
              </w:rPr>
              <w:tab/>
            </w:r>
          </w:p>
          <w:p w14:paraId="3DA10549" w14:textId="77777777" w:rsidR="00433E1D" w:rsidRPr="00F809D4" w:rsidRDefault="00433E1D" w:rsidP="00565E68">
            <w:pPr>
              <w:numPr>
                <w:ilvl w:val="1"/>
                <w:numId w:val="6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Надёжно фиксирует стойку педестального типа на оптической плите или оптическом столе</w:t>
            </w:r>
          </w:p>
          <w:p w14:paraId="6554A087" w14:textId="77777777" w:rsidR="00433E1D" w:rsidRPr="00F809D4" w:rsidRDefault="00433E1D" w:rsidP="00565E68">
            <w:pPr>
              <w:numPr>
                <w:ilvl w:val="1"/>
                <w:numId w:val="6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Внешний диаметр: не менее 2.11" (53.5 мм)</w:t>
            </w:r>
          </w:p>
          <w:p w14:paraId="7A9F412B" w14:textId="77777777" w:rsidR="00433E1D" w:rsidRPr="00F809D4" w:rsidRDefault="00433E1D" w:rsidP="00565E68">
            <w:pPr>
              <w:numPr>
                <w:ilvl w:val="1"/>
                <w:numId w:val="6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Зенкованный слот: не менее 1.25"</w:t>
            </w:r>
          </w:p>
          <w:p w14:paraId="4A93FE90" w14:textId="77777777" w:rsidR="00433E1D" w:rsidRPr="00F809D4" w:rsidRDefault="00433E1D" w:rsidP="00565E68">
            <w:pPr>
              <w:numPr>
                <w:ilvl w:val="1"/>
                <w:numId w:val="6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Возможность поворота на 360° для выбора наиболее удобного отверстия</w:t>
            </w:r>
          </w:p>
          <w:p w14:paraId="2A99C28A" w14:textId="77777777" w:rsidR="00433E1D" w:rsidRPr="00F809D4" w:rsidRDefault="00433E1D" w:rsidP="00565E68">
            <w:pPr>
              <w:numPr>
                <w:ilvl w:val="1"/>
                <w:numId w:val="6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7C8F502"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36C3581"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Держатели для стержней Ø1.5" на пьедестале или адаптера основания, универсальный, 5 шт.</w:t>
            </w:r>
            <w:r w:rsidRPr="00F809D4">
              <w:rPr>
                <w:rFonts w:ascii="GHEA Grapalat" w:hAnsi="GHEA Grapalat" w:cs="Calibri"/>
                <w:color w:val="000000" w:themeColor="text1"/>
                <w:sz w:val="20"/>
                <w:szCs w:val="20"/>
                <w:lang w:val="hy-AM"/>
              </w:rPr>
              <w:tab/>
            </w:r>
          </w:p>
          <w:p w14:paraId="094D5F4C"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Надёжно фиксирует стойку педестального типа на оптической плите или оптическом столе</w:t>
            </w:r>
          </w:p>
          <w:p w14:paraId="784D9A62"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Внешний диаметр: не </w:t>
            </w:r>
            <w:r w:rsidRPr="00F809D4">
              <w:rPr>
                <w:rFonts w:ascii="GHEA Grapalat" w:hAnsi="GHEA Grapalat" w:cs="Calibri"/>
                <w:color w:val="000000" w:themeColor="text1"/>
                <w:sz w:val="20"/>
                <w:szCs w:val="20"/>
                <w:lang w:val="hy-AM"/>
              </w:rPr>
              <w:lastRenderedPageBreak/>
              <w:t>менее 2.11" (53.5 мм)</w:t>
            </w:r>
          </w:p>
          <w:p w14:paraId="54288F25"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Зенкованный слот: не менее 0.85"</w:t>
            </w:r>
          </w:p>
          <w:p w14:paraId="33086DDC"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Возможность поворота на 360° для выбора наиболее удобного отверстия</w:t>
            </w:r>
          </w:p>
          <w:p w14:paraId="656B6E95"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657E25EA"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3816F67" w14:textId="77777777" w:rsidR="00433E1D" w:rsidRPr="00F809D4" w:rsidRDefault="00433E1D" w:rsidP="00565E68">
            <w:pPr>
              <w:numPr>
                <w:ilvl w:val="0"/>
                <w:numId w:val="8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Стержень для держателей оптики, Ø1.5", резьба: M6, высота: 100 мм – количество: 2</w:t>
            </w:r>
          </w:p>
          <w:p w14:paraId="079BA3C1" w14:textId="77777777" w:rsidR="00433E1D" w:rsidRPr="00F809D4" w:rsidRDefault="00433E1D" w:rsidP="00565E68">
            <w:pPr>
              <w:numPr>
                <w:ilvl w:val="1"/>
                <w:numId w:val="1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Прочная конструкция из немагнитной нержавеющей стали</w:t>
            </w:r>
          </w:p>
          <w:p w14:paraId="78E5D4B6" w14:textId="77777777" w:rsidR="00433E1D" w:rsidRPr="00F809D4" w:rsidRDefault="00433E1D" w:rsidP="00565E68">
            <w:pPr>
              <w:numPr>
                <w:ilvl w:val="1"/>
                <w:numId w:val="1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Предназначена для сборки высокожёстких конструкций с повышенными требованиями к стабильности</w:t>
            </w:r>
          </w:p>
          <w:p w14:paraId="241E53C3" w14:textId="77777777" w:rsidR="00433E1D" w:rsidRPr="00F809D4" w:rsidRDefault="00433E1D" w:rsidP="00565E68">
            <w:pPr>
              <w:numPr>
                <w:ilvl w:val="1"/>
                <w:numId w:val="1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Составная конструкция с резьбовыми отверстиями M6 (1/4"-20) на обоих концах, позволяющая соединять несколько стержней для получения нужной длины</w:t>
            </w:r>
          </w:p>
          <w:p w14:paraId="3A802D3E" w14:textId="77777777" w:rsidR="00433E1D" w:rsidRPr="00F809D4" w:rsidRDefault="00433E1D" w:rsidP="00565E68">
            <w:pPr>
              <w:numPr>
                <w:ilvl w:val="1"/>
                <w:numId w:val="1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2546F59"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C40A2A4" w14:textId="77777777" w:rsidR="00433E1D" w:rsidRPr="00F809D4" w:rsidRDefault="00433E1D" w:rsidP="00565E68">
            <w:pPr>
              <w:numPr>
                <w:ilvl w:val="0"/>
                <w:numId w:val="8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Стержень для держателей оптики, Ø1.5", резьба: M6, высота: 150 мм – количество: 5</w:t>
            </w:r>
          </w:p>
          <w:p w14:paraId="36AC4A57" w14:textId="77777777" w:rsidR="00433E1D" w:rsidRPr="00F809D4" w:rsidRDefault="00433E1D" w:rsidP="00565E68">
            <w:pPr>
              <w:numPr>
                <w:ilvl w:val="1"/>
                <w:numId w:val="1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Прочная конструкция из немагнитной нержавеющей стали</w:t>
            </w:r>
          </w:p>
          <w:p w14:paraId="0AACC081" w14:textId="77777777" w:rsidR="00433E1D" w:rsidRPr="00F809D4" w:rsidRDefault="00433E1D" w:rsidP="00565E68">
            <w:pPr>
              <w:numPr>
                <w:ilvl w:val="1"/>
                <w:numId w:val="1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Предназначена для сборки высокожёстких конструкций с повышенными требованиями к стабильности</w:t>
            </w:r>
          </w:p>
          <w:p w14:paraId="2061C0A0" w14:textId="77777777" w:rsidR="00433E1D" w:rsidRPr="00F809D4" w:rsidRDefault="00433E1D" w:rsidP="00565E68">
            <w:pPr>
              <w:numPr>
                <w:ilvl w:val="1"/>
                <w:numId w:val="1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Составная конструкция с </w:t>
            </w:r>
            <w:r w:rsidRPr="00F809D4">
              <w:rPr>
                <w:rFonts w:ascii="GHEA Grapalat" w:eastAsiaTheme="minorEastAsia" w:hAnsi="GHEA Grapalat" w:cs="Calibri"/>
                <w:color w:val="000000" w:themeColor="text1"/>
                <w:sz w:val="20"/>
                <w:szCs w:val="20"/>
                <w:lang w:val="hy-AM"/>
              </w:rPr>
              <w:lastRenderedPageBreak/>
              <w:t>резьбовыми отверстиями M6 (1/4"-20) на обоих концах, позволяющая соединять несколько стержней для получения нужной длины</w:t>
            </w:r>
          </w:p>
          <w:p w14:paraId="61277099" w14:textId="77777777" w:rsidR="00433E1D" w:rsidRPr="00F809D4" w:rsidRDefault="00433E1D" w:rsidP="00565E68">
            <w:pPr>
              <w:numPr>
                <w:ilvl w:val="1"/>
                <w:numId w:val="1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41177972"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C9AD86A" w14:textId="77777777" w:rsidR="00433E1D" w:rsidRPr="00F809D4" w:rsidRDefault="00433E1D" w:rsidP="00565E68">
            <w:pPr>
              <w:numPr>
                <w:ilvl w:val="0"/>
                <w:numId w:val="8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Стержень для держателей оптики, Ø1.5", резьба: M6, высота: 300 мм – количество: 1</w:t>
            </w:r>
          </w:p>
          <w:p w14:paraId="1B6D37B9" w14:textId="77777777" w:rsidR="00433E1D" w:rsidRPr="00F809D4" w:rsidRDefault="00433E1D" w:rsidP="00565E68">
            <w:pPr>
              <w:numPr>
                <w:ilvl w:val="1"/>
                <w:numId w:val="1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Прочная конструкция из немагнитной нержавеющей стали</w:t>
            </w:r>
          </w:p>
          <w:p w14:paraId="47FF662F" w14:textId="77777777" w:rsidR="00433E1D" w:rsidRPr="00F809D4" w:rsidRDefault="00433E1D" w:rsidP="00565E68">
            <w:pPr>
              <w:numPr>
                <w:ilvl w:val="1"/>
                <w:numId w:val="1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Предназначена для сборки высокожёстких конструкций с повышенными требованиями к стабильности</w:t>
            </w:r>
          </w:p>
          <w:p w14:paraId="2BFFF8D6" w14:textId="77777777" w:rsidR="00433E1D" w:rsidRPr="00F809D4" w:rsidRDefault="00433E1D" w:rsidP="00565E68">
            <w:pPr>
              <w:numPr>
                <w:ilvl w:val="1"/>
                <w:numId w:val="1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Составная конструкция с резьбовыми отверстиями M6 (1/4"-20) на обоих концах, позволяющая соединять несколько стержней для получения нужной длины</w:t>
            </w:r>
          </w:p>
          <w:p w14:paraId="15F9E277" w14:textId="77777777" w:rsidR="00433E1D" w:rsidRPr="00F809D4" w:rsidRDefault="00433E1D" w:rsidP="00565E68">
            <w:pPr>
              <w:numPr>
                <w:ilvl w:val="1"/>
                <w:numId w:val="1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2E71B5F7"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B5E8A30" w14:textId="77777777" w:rsidR="00433E1D" w:rsidRPr="00F809D4" w:rsidRDefault="00433E1D" w:rsidP="00565E68">
            <w:pPr>
              <w:numPr>
                <w:ilvl w:val="0"/>
                <w:numId w:val="8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Винты, материал: нержавеющая сталь, резьба: M6 x 1.0, длина: 12 мм, 25 шт.</w:t>
            </w:r>
          </w:p>
          <w:p w14:paraId="54E83BE3" w14:textId="77777777" w:rsidR="00433E1D" w:rsidRPr="00F809D4" w:rsidRDefault="00433E1D" w:rsidP="00565E68">
            <w:pPr>
              <w:numPr>
                <w:ilvl w:val="0"/>
                <w:numId w:val="1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12 мм</w:t>
            </w:r>
          </w:p>
          <w:p w14:paraId="6C4E553E" w14:textId="77777777" w:rsidR="00433E1D" w:rsidRPr="00F809D4" w:rsidRDefault="00433E1D" w:rsidP="00565E68">
            <w:pPr>
              <w:numPr>
                <w:ilvl w:val="0"/>
                <w:numId w:val="1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Шестигранник: 3 мм</w:t>
            </w:r>
          </w:p>
          <w:p w14:paraId="14292D4D" w14:textId="77777777" w:rsidR="00433E1D" w:rsidRPr="00F809D4" w:rsidRDefault="00433E1D" w:rsidP="00565E68">
            <w:pPr>
              <w:numPr>
                <w:ilvl w:val="0"/>
                <w:numId w:val="1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Тип наконечника: чашечный (cup point)</w:t>
            </w:r>
          </w:p>
          <w:p w14:paraId="0ABBAD88" w14:textId="77777777" w:rsidR="00433E1D" w:rsidRPr="00F809D4" w:rsidRDefault="00433E1D" w:rsidP="00565E68">
            <w:pPr>
              <w:numPr>
                <w:ilvl w:val="0"/>
                <w:numId w:val="1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Материал: нержавеющая сталь марки 18-8</w:t>
            </w:r>
          </w:p>
          <w:p w14:paraId="5CFCE39E" w14:textId="77777777" w:rsidR="00433E1D" w:rsidRPr="00F809D4" w:rsidRDefault="00433E1D" w:rsidP="00565E68">
            <w:pPr>
              <w:numPr>
                <w:ilvl w:val="0"/>
                <w:numId w:val="1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CB4FA7D" w14:textId="77777777" w:rsidR="00433E1D" w:rsidRPr="00F809D4" w:rsidRDefault="00433E1D" w:rsidP="00565E68">
            <w:pPr>
              <w:numPr>
                <w:ilvl w:val="0"/>
                <w:numId w:val="1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Гарантия на весь срок </w:t>
            </w:r>
            <w:r w:rsidRPr="00F809D4">
              <w:rPr>
                <w:rFonts w:ascii="GHEA Grapalat" w:eastAsiaTheme="minorEastAsia" w:hAnsi="GHEA Grapalat" w:cs="Calibri"/>
                <w:color w:val="000000" w:themeColor="text1"/>
                <w:sz w:val="20"/>
                <w:szCs w:val="20"/>
                <w:lang w:val="hy-AM"/>
              </w:rPr>
              <w:lastRenderedPageBreak/>
              <w:t>службы</w:t>
            </w:r>
          </w:p>
          <w:p w14:paraId="75FA824C"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665853D"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Винты, материал: нержавеющая сталь, резьба: M6 x 1.0, длина: 20 мм, 25 шт.</w:t>
            </w:r>
          </w:p>
          <w:p w14:paraId="1FB530BB"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Длина: 20 мм</w:t>
            </w:r>
          </w:p>
          <w:p w14:paraId="051B38EC"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Шестигранник: 3 мм</w:t>
            </w:r>
          </w:p>
          <w:p w14:paraId="0063780D"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наконечника: чашечный (cup point)</w:t>
            </w:r>
          </w:p>
          <w:p w14:paraId="030134B0"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нержавеющая сталь марки 18-8</w:t>
            </w:r>
          </w:p>
          <w:p w14:paraId="604EECA0"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4ED8902D"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51FF4FF"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Винты с головкой под ключ из стали, резьба: M6 x 1.0, длина: 12 мм, 25 шт.</w:t>
            </w:r>
          </w:p>
          <w:p w14:paraId="1606D4FF"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Длина резьбы: 12 мм</w:t>
            </w:r>
          </w:p>
          <w:p w14:paraId="1F2605DE"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Шестигранник: 5 мм</w:t>
            </w:r>
          </w:p>
          <w:p w14:paraId="10BBD737"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нержавеющая сталь марки 18-8</w:t>
            </w:r>
          </w:p>
          <w:p w14:paraId="113C09FD"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директиве RoHS.</w:t>
            </w:r>
          </w:p>
          <w:p w14:paraId="4757DA72"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0640F59"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Винты с головкой под ключ из стали, резьба: M6 x 1.0, длина: 20 мм, 25 шт.</w:t>
            </w:r>
          </w:p>
          <w:p w14:paraId="69AD8B31"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Длина резьбы: 20 мм</w:t>
            </w:r>
          </w:p>
          <w:p w14:paraId="41C1CA0A"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Шестигранник: 5 мм</w:t>
            </w:r>
          </w:p>
          <w:p w14:paraId="4270C969"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нержавеющая сталь марки 18-8</w:t>
            </w:r>
          </w:p>
          <w:p w14:paraId="7BEB8A92"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директиве RoHS.</w:t>
            </w:r>
          </w:p>
          <w:p w14:paraId="1630038B"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B04B2C1"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Магнитное основание для крепления стержня к оптическому </w:t>
            </w:r>
            <w:r w:rsidRPr="00F809D4">
              <w:rPr>
                <w:rFonts w:ascii="GHEA Grapalat" w:hAnsi="GHEA Grapalat" w:cs="Calibri"/>
                <w:color w:val="000000" w:themeColor="text1"/>
                <w:sz w:val="20"/>
                <w:szCs w:val="20"/>
                <w:lang w:val="hy-AM"/>
              </w:rPr>
              <w:lastRenderedPageBreak/>
              <w:t>столу, Ø1.85", резьба: M6x1.0 -- количество: 2</w:t>
            </w:r>
          </w:p>
          <w:p w14:paraId="0E4A65FD" w14:textId="77777777" w:rsidR="00433E1D" w:rsidRPr="00F809D4" w:rsidRDefault="00433E1D" w:rsidP="00565E68">
            <w:pPr>
              <w:numPr>
                <w:ilvl w:val="0"/>
                <w:numId w:val="1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Преобразует держатели Ø1" и стойки Ø1.5" в установку на основании типа "пьедестал"</w:t>
            </w:r>
          </w:p>
          <w:p w14:paraId="57376683" w14:textId="77777777" w:rsidR="00433E1D" w:rsidRPr="00F809D4" w:rsidRDefault="00433E1D" w:rsidP="00565E68">
            <w:pPr>
              <w:numPr>
                <w:ilvl w:val="0"/>
                <w:numId w:val="1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Изготовлен из прочной нержавеющей стали марки 303, внешний диаметр — 1.85" (47.0 мм)</w:t>
            </w:r>
          </w:p>
          <w:p w14:paraId="036493FF" w14:textId="77777777" w:rsidR="00433E1D" w:rsidRPr="00F809D4" w:rsidRDefault="00433E1D" w:rsidP="00565E68">
            <w:pPr>
              <w:numPr>
                <w:ilvl w:val="0"/>
                <w:numId w:val="1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Оснащён шестигранным гнездом 3/16" (5 мм) и четырьмя мощными магнитами в основании, которые обеспечивают надёжную фиксацию без необходимости зажима к оптическому столу</w:t>
            </w:r>
          </w:p>
          <w:p w14:paraId="448E6066" w14:textId="77777777" w:rsidR="00433E1D" w:rsidRPr="00F809D4" w:rsidRDefault="00433E1D" w:rsidP="00565E68">
            <w:pPr>
              <w:numPr>
                <w:ilvl w:val="0"/>
                <w:numId w:val="1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2514FCD4"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1340757"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Зажим для крепления стержня под углом 90°, отверстие: Ø6 мм, резьба M3 – количество: 8</w:t>
            </w:r>
          </w:p>
          <w:p w14:paraId="340A6288" w14:textId="77777777" w:rsidR="00433E1D" w:rsidRPr="00F809D4" w:rsidRDefault="00433E1D" w:rsidP="00565E68">
            <w:pPr>
              <w:numPr>
                <w:ilvl w:val="0"/>
                <w:numId w:val="2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Предназначен для жесткой фиксации двух стержней под углом 90°</w:t>
            </w:r>
          </w:p>
          <w:p w14:paraId="0D72D1A7" w14:textId="77777777" w:rsidR="00433E1D" w:rsidRPr="00F809D4" w:rsidRDefault="00433E1D" w:rsidP="00565E68">
            <w:pPr>
              <w:numPr>
                <w:ilvl w:val="0"/>
                <w:numId w:val="2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Оснащён сквозным отверстием с двойным сверлением и стопорным винтом под шестигранный ключ 5/64" (2.0 мм)</w:t>
            </w:r>
          </w:p>
          <w:p w14:paraId="08E1A9C5" w14:textId="77777777" w:rsidR="00433E1D" w:rsidRPr="00F809D4" w:rsidRDefault="00433E1D" w:rsidP="00565E68">
            <w:pPr>
              <w:numPr>
                <w:ilvl w:val="0"/>
                <w:numId w:val="2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Имеет резьбовые отверстия 4-40 (M3) на верхней и нижней поверхностях для прямого крепления к мини-стержням</w:t>
            </w:r>
          </w:p>
          <w:p w14:paraId="543AA396" w14:textId="77777777" w:rsidR="00433E1D" w:rsidRPr="00F809D4" w:rsidRDefault="00433E1D" w:rsidP="00565E68">
            <w:pPr>
              <w:numPr>
                <w:ilvl w:val="0"/>
                <w:numId w:val="2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68A29418"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Зажим для соединения </w:t>
            </w:r>
            <w:r w:rsidRPr="00F809D4">
              <w:rPr>
                <w:rFonts w:ascii="GHEA Grapalat" w:hAnsi="GHEA Grapalat" w:cs="Calibri"/>
                <w:color w:val="000000" w:themeColor="text1"/>
                <w:sz w:val="20"/>
                <w:szCs w:val="20"/>
                <w:lang w:val="hy-AM"/>
              </w:rPr>
              <w:lastRenderedPageBreak/>
              <w:t>стержней серии ER под углом 90 градусов, нижняя и верхняя пластины - количество: 8</w:t>
            </w:r>
          </w:p>
          <w:p w14:paraId="40185E6C" w14:textId="77777777" w:rsidR="00433E1D" w:rsidRPr="00F809D4" w:rsidRDefault="00433E1D" w:rsidP="00565E68">
            <w:pPr>
              <w:numPr>
                <w:ilvl w:val="0"/>
                <w:numId w:val="2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 с каркасными системами 30 мм и 60 мм</w:t>
            </w:r>
          </w:p>
          <w:p w14:paraId="01EB18D3" w14:textId="77777777" w:rsidR="00433E1D" w:rsidRPr="00F809D4" w:rsidRDefault="00433E1D" w:rsidP="00565E68">
            <w:pPr>
              <w:numPr>
                <w:ilvl w:val="0"/>
                <w:numId w:val="2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Позволяет соединять несколько каркасных конструкций под углом 90°</w:t>
            </w:r>
          </w:p>
          <w:p w14:paraId="332403FC" w14:textId="77777777" w:rsidR="00433E1D" w:rsidRPr="00F809D4" w:rsidRDefault="00433E1D" w:rsidP="00565E68">
            <w:pPr>
              <w:numPr>
                <w:ilvl w:val="0"/>
                <w:numId w:val="2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Крепится к стержням каркаса с помощью прилагаемых винтов с внутренним шестигранником 5/64"</w:t>
            </w:r>
          </w:p>
          <w:p w14:paraId="07B9B045" w14:textId="77777777" w:rsidR="00433E1D" w:rsidRPr="00F809D4" w:rsidRDefault="00433E1D" w:rsidP="00565E68">
            <w:pPr>
              <w:numPr>
                <w:ilvl w:val="0"/>
                <w:numId w:val="24"/>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79AC09C0"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7FEFDEA"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Набор стержней для каркасных систем, длина: 1.5" (38.1 мм), диаметр: 6 мм, 4 шт. в упаковке – количество: 3 упаковки</w:t>
            </w:r>
          </w:p>
          <w:p w14:paraId="6C5FDAE3"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Предназначен для использования в стандартных каркасных системах 30 мм и 60 мм</w:t>
            </w:r>
          </w:p>
          <w:p w14:paraId="345D3159"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Прецизионно шлифованная нержавеющая сталь Ø6 мм</w:t>
            </w:r>
          </w:p>
          <w:p w14:paraId="763AF8F9"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Съёмные стопорные винты с резьбой 4-40 на обоих концах</w:t>
            </w:r>
          </w:p>
          <w:p w14:paraId="4F6E59E6"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577BA6B1"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DB6C1D9"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Набор стержней для каркасных систем, длина: 4", диаметр: 6 мм, 4 шт. в упаковке – </w:t>
            </w:r>
            <w:r w:rsidRPr="00F809D4">
              <w:rPr>
                <w:rFonts w:ascii="GHEA Grapalat" w:hAnsi="GHEA Grapalat" w:cs="Calibri"/>
                <w:color w:val="000000" w:themeColor="text1"/>
                <w:sz w:val="20"/>
                <w:szCs w:val="20"/>
                <w:lang w:val="hy-AM"/>
              </w:rPr>
              <w:lastRenderedPageBreak/>
              <w:t>количество: 4 упаковки</w:t>
            </w:r>
          </w:p>
          <w:p w14:paraId="27376ABD"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Предназначен для использования в стандартных каркасных системах 30 мм и 60 мм</w:t>
            </w:r>
          </w:p>
          <w:p w14:paraId="1406A463"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Прецизионно шлифованная нержавеющая сталь Ø6 мм</w:t>
            </w:r>
          </w:p>
          <w:p w14:paraId="5DDD27A1"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Съёмные стопорные винты с резьбой 4-40 на обоих концах</w:t>
            </w:r>
          </w:p>
          <w:p w14:paraId="08463823"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08E458BB"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B2CB262"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Набор стержней для каркасных систем, длина: 1", диаметр: 6 мм, 4 шт. в упаковке – количество: 1 упаковка</w:t>
            </w:r>
          </w:p>
          <w:p w14:paraId="3CC43923"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Предназначен для использования в стандартных каркасных системах 30 мм и 60 мм</w:t>
            </w:r>
          </w:p>
          <w:p w14:paraId="4ED0BDE5"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Прецизионно шлифованная нержавеющая сталь Ø6 мм</w:t>
            </w:r>
          </w:p>
          <w:p w14:paraId="3911CD4A"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Съёмные стопорные винты с резьбой 4-40 на обоих концах</w:t>
            </w:r>
          </w:p>
          <w:p w14:paraId="7AFD5437"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6394B4FE"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AF06D95"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Стержень для каркасных систем, длина: 1/4" (6.4 мм), диаметр: 6 мм – количество: 6</w:t>
            </w:r>
          </w:p>
          <w:p w14:paraId="54A8C9E4"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Предназначен для использования в стандартных </w:t>
            </w:r>
            <w:r w:rsidRPr="00F809D4">
              <w:rPr>
                <w:rFonts w:ascii="GHEA Grapalat" w:hAnsi="GHEA Grapalat" w:cs="Calibri"/>
                <w:color w:val="000000" w:themeColor="text1"/>
                <w:sz w:val="20"/>
                <w:szCs w:val="20"/>
                <w:lang w:val="hy-AM"/>
              </w:rPr>
              <w:lastRenderedPageBreak/>
              <w:t>каркасных системах 30 мм и 60 мм</w:t>
            </w:r>
          </w:p>
          <w:p w14:paraId="6A5604B8"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Прецизионно шлифованная нержавеющая сталь Ø6 мм</w:t>
            </w:r>
          </w:p>
          <w:p w14:paraId="00FFFF55"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Съёмные стопорные винты с резьбой 4-40 на обоих концах</w:t>
            </w:r>
          </w:p>
          <w:p w14:paraId="77F31659"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43AD568F"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BDE857C"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Набор стержней для каркасных систем, длина: 6", диаметр: 6 мм, 4 шт. в упаковке – количество: 4 упаковка</w:t>
            </w:r>
          </w:p>
          <w:p w14:paraId="52B3E892"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Предназначен для использования в стандартных каркасных системах 30 мм и 60 мм</w:t>
            </w:r>
          </w:p>
          <w:p w14:paraId="5AEE1310"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Прецизионно шлифованная нержавеющая сталь Ø6 мм</w:t>
            </w:r>
          </w:p>
          <w:p w14:paraId="7A5E2779"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Съёмные стопорные винты с резьбой 4-40 на обоих концах</w:t>
            </w:r>
          </w:p>
          <w:p w14:paraId="091D44EC"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42E9BDDE"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C25C6F7"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Набор стержней для каркасных систем, длина: 2", диаметр: 6 мм, 4 шт. в упаковке – количество: 8 упаковка</w:t>
            </w:r>
          </w:p>
          <w:p w14:paraId="704EB8FC"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Предназначен для использования в стандартных каркасных системах 30 мм и 60 мм</w:t>
            </w:r>
          </w:p>
          <w:p w14:paraId="171B91C9"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Прецизионно шлифованная нержавеющая сталь Ø6 мм</w:t>
            </w:r>
          </w:p>
          <w:p w14:paraId="17B497C6"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Съёмные стопорные винты с резьбой 4-40 на обоих концах</w:t>
            </w:r>
          </w:p>
          <w:p w14:paraId="062F52E9" w14:textId="77777777" w:rsidR="00433E1D" w:rsidRPr="00F809D4" w:rsidRDefault="00433E1D" w:rsidP="00565E68">
            <w:pPr>
              <w:numPr>
                <w:ilvl w:val="0"/>
                <w:numId w:val="25"/>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требованиям директив RoHS и REACH.</w:t>
            </w:r>
          </w:p>
          <w:p w14:paraId="608C6F29"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069172C8"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Винты, материал: нержавеющая сталь, резьба: M4 x 0.7, длина: 12 мм, 50 шт. </w:t>
            </w:r>
          </w:p>
          <w:p w14:paraId="14ED11F0"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Длина: 12 мм</w:t>
            </w:r>
          </w:p>
          <w:p w14:paraId="65D5EF43"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Шестигранник: 2 мм</w:t>
            </w:r>
          </w:p>
          <w:p w14:paraId="5B48DDB1"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наконечника: чашечный (cup point)</w:t>
            </w:r>
          </w:p>
          <w:p w14:paraId="156DAEEA"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Материал: нержавеющая сталь марки 18-8</w:t>
            </w:r>
          </w:p>
          <w:p w14:paraId="2BDBF1CB" w14:textId="77777777" w:rsidR="00433E1D" w:rsidRPr="00F809D4" w:rsidRDefault="00433E1D" w:rsidP="00565E68">
            <w:pPr>
              <w:numPr>
                <w:ilvl w:val="0"/>
                <w:numId w:val="1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2FD7C7B9"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0415C8EC"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Оптоволоконный SMA-адаптер с внешней резьбой SM1, количество: 1 шт.</w:t>
            </w:r>
          </w:p>
          <w:p w14:paraId="52C9A880" w14:textId="77777777" w:rsidR="00433E1D" w:rsidRPr="00F809D4" w:rsidRDefault="00433E1D" w:rsidP="00565E68">
            <w:pPr>
              <w:numPr>
                <w:ilvl w:val="0"/>
                <w:numId w:val="21"/>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Совместима со многими пластинами каркасной системы 30 мм</w:t>
            </w:r>
          </w:p>
          <w:p w14:paraId="1D521B22" w14:textId="77777777" w:rsidR="00433E1D" w:rsidRPr="00F809D4" w:rsidRDefault="00433E1D" w:rsidP="00565E68">
            <w:pPr>
              <w:numPr>
                <w:ilvl w:val="0"/>
                <w:numId w:val="21"/>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Тип резьбы: внешняя SM1 (1.035"-40)</w:t>
            </w:r>
          </w:p>
          <w:p w14:paraId="71E798A7" w14:textId="77777777" w:rsidR="00433E1D" w:rsidRPr="00F809D4" w:rsidRDefault="00433E1D" w:rsidP="00565E68">
            <w:pPr>
              <w:numPr>
                <w:ilvl w:val="0"/>
                <w:numId w:val="21"/>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5CD82C70"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C2DA292"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Трубка для соединения тубусов для линз SM1, длина: 1.5" -- количество: 1</w:t>
            </w:r>
          </w:p>
          <w:p w14:paraId="2DC2ABBC" w14:textId="77777777" w:rsidR="00433E1D" w:rsidRPr="00F809D4" w:rsidRDefault="00433E1D" w:rsidP="00565E68">
            <w:pPr>
              <w:numPr>
                <w:ilvl w:val="0"/>
                <w:numId w:val="3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 xml:space="preserve">Трубка для соединения </w:t>
            </w:r>
            <w:r w:rsidRPr="00F809D4">
              <w:rPr>
                <w:rFonts w:ascii="GHEA Grapalat" w:hAnsi="GHEA Grapalat" w:cs="Calibri"/>
                <w:color w:val="000000" w:themeColor="text1"/>
                <w:sz w:val="20"/>
                <w:szCs w:val="20"/>
                <w:lang w:val="hy-AM"/>
              </w:rPr>
              <w:lastRenderedPageBreak/>
              <w:t>тубусов Ø1" линз без внутренней резьбы</w:t>
            </w:r>
          </w:p>
          <w:p w14:paraId="204305F8" w14:textId="77777777" w:rsidR="00433E1D" w:rsidRPr="00F809D4" w:rsidRDefault="00433E1D" w:rsidP="00565E68">
            <w:pPr>
              <w:numPr>
                <w:ilvl w:val="0"/>
                <w:numId w:val="3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Используются как проставки между тубусами</w:t>
            </w:r>
          </w:p>
          <w:p w14:paraId="4648B730" w14:textId="77777777" w:rsidR="00433E1D" w:rsidRPr="00F809D4" w:rsidRDefault="00433E1D" w:rsidP="00565E68">
            <w:pPr>
              <w:numPr>
                <w:ilvl w:val="0"/>
                <w:numId w:val="3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Наружная резьба SM1 (1.035"-40) с обеих сторон</w:t>
            </w:r>
          </w:p>
          <w:p w14:paraId="6EA879D6" w14:textId="77777777" w:rsidR="00433E1D" w:rsidRPr="00F809D4" w:rsidRDefault="00433E1D" w:rsidP="00565E68">
            <w:pPr>
              <w:numPr>
                <w:ilvl w:val="0"/>
                <w:numId w:val="3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Полезный проход: как минимум Ø0.95" (Ø24.0 мм)</w:t>
            </w:r>
          </w:p>
          <w:p w14:paraId="5056F8EF" w14:textId="77777777" w:rsidR="00433E1D" w:rsidRPr="00F809D4" w:rsidRDefault="00433E1D" w:rsidP="00565E68">
            <w:pPr>
              <w:numPr>
                <w:ilvl w:val="0"/>
                <w:numId w:val="30"/>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3398BBC5"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05685155"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Адаптер для крепления оптических элементов Ø1/2" с внешней резьбой SM05, количество: 1</w:t>
            </w:r>
          </w:p>
          <w:p w14:paraId="0E04D86A" w14:textId="77777777" w:rsidR="00433E1D" w:rsidRPr="00F809D4" w:rsidRDefault="00433E1D" w:rsidP="00565E68">
            <w:pPr>
              <w:numPr>
                <w:ilvl w:val="0"/>
                <w:numId w:val="31"/>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Двойное отверстие для Ø1/2" оптики и внешняя резьба SM05</w:t>
            </w:r>
          </w:p>
          <w:p w14:paraId="6AEF0643" w14:textId="77777777" w:rsidR="00433E1D" w:rsidRPr="00F809D4" w:rsidRDefault="00433E1D" w:rsidP="00565E68">
            <w:pPr>
              <w:numPr>
                <w:ilvl w:val="0"/>
                <w:numId w:val="31"/>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Предназначен для установки Ø1/2" оптики толщиной более 3.5 мм в компоненты с резьбой SM05 без прижимного кольца</w:t>
            </w:r>
          </w:p>
          <w:p w14:paraId="6ED03B89" w14:textId="77777777" w:rsidR="00433E1D" w:rsidRPr="00F809D4" w:rsidRDefault="00433E1D" w:rsidP="00565E68">
            <w:pPr>
              <w:numPr>
                <w:ilvl w:val="0"/>
                <w:numId w:val="31"/>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Оптика фиксируется винтом с нейлоновым наконечником (резьба 8-32)</w:t>
            </w:r>
          </w:p>
          <w:p w14:paraId="4588F912" w14:textId="77777777" w:rsidR="00433E1D" w:rsidRPr="00F809D4" w:rsidRDefault="00433E1D" w:rsidP="00565E68">
            <w:pPr>
              <w:numPr>
                <w:ilvl w:val="0"/>
                <w:numId w:val="31"/>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32C7FC95"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D31C030"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Тубус для крепления линз SM05, глубина резьбы: 1", в комплект поставки входит одно стопорное кольцо, количество: 1</w:t>
            </w:r>
          </w:p>
          <w:p w14:paraId="38A6C608" w14:textId="77777777" w:rsidR="00433E1D" w:rsidRPr="00F809D4" w:rsidRDefault="00433E1D" w:rsidP="00565E68">
            <w:pPr>
              <w:numPr>
                <w:ilvl w:val="0"/>
                <w:numId w:val="3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Отверстие с резьбой SM05 (0.535"-40) напрямую подходит для Ø1/2" (12.7 мм) оптики</w:t>
            </w:r>
          </w:p>
          <w:p w14:paraId="7107FD84" w14:textId="77777777" w:rsidR="00433E1D" w:rsidRPr="00F809D4" w:rsidRDefault="00433E1D" w:rsidP="00565E68">
            <w:pPr>
              <w:numPr>
                <w:ilvl w:val="0"/>
                <w:numId w:val="3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lastRenderedPageBreak/>
              <w:t>Внутренняя глубина резьбы: 1.00" (25.4 мм)</w:t>
            </w:r>
          </w:p>
          <w:p w14:paraId="5A959E46" w14:textId="77777777" w:rsidR="00433E1D" w:rsidRPr="00F809D4" w:rsidRDefault="00433E1D" w:rsidP="00565E68">
            <w:pPr>
              <w:numPr>
                <w:ilvl w:val="0"/>
                <w:numId w:val="3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Стопорное кольцо входит в комплект</w:t>
            </w:r>
          </w:p>
          <w:p w14:paraId="38E5BDDE" w14:textId="77777777" w:rsidR="00433E1D" w:rsidRPr="00F809D4" w:rsidRDefault="00433E1D" w:rsidP="00565E68">
            <w:pPr>
              <w:numPr>
                <w:ilvl w:val="0"/>
                <w:numId w:val="3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Длина тубуса: не более 1.03" (26.2 мм)</w:t>
            </w:r>
          </w:p>
          <w:p w14:paraId="60B1D0B4" w14:textId="77777777" w:rsidR="00433E1D" w:rsidRPr="00F809D4" w:rsidRDefault="00433E1D" w:rsidP="00565E68">
            <w:pPr>
              <w:numPr>
                <w:ilvl w:val="0"/>
                <w:numId w:val="32"/>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20A0682D"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4C95792"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Тубус для крепления линз SM05, глубина резьбы: 0.50", в комплект поставки входит одно стопорное кольцо, количество: 1</w:t>
            </w:r>
          </w:p>
          <w:p w14:paraId="7B3151FB" w14:textId="77777777" w:rsidR="00433E1D" w:rsidRPr="00F809D4" w:rsidRDefault="00433E1D" w:rsidP="00565E68">
            <w:pPr>
              <w:numPr>
                <w:ilvl w:val="0"/>
                <w:numId w:val="3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Отверстие с резьбой SM05 (0.535"-40) напрямую подходит для Ø1/2" (12.7 мм) оптики</w:t>
            </w:r>
          </w:p>
          <w:p w14:paraId="2E22F123" w14:textId="77777777" w:rsidR="00433E1D" w:rsidRPr="00F809D4" w:rsidRDefault="00433E1D" w:rsidP="00565E68">
            <w:pPr>
              <w:numPr>
                <w:ilvl w:val="0"/>
                <w:numId w:val="3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Внутренняя глубина резьбы: 0.50" (12.7мм)</w:t>
            </w:r>
          </w:p>
          <w:p w14:paraId="0D89955F" w14:textId="77777777" w:rsidR="00433E1D" w:rsidRPr="00F809D4" w:rsidRDefault="00433E1D" w:rsidP="00565E68">
            <w:pPr>
              <w:numPr>
                <w:ilvl w:val="0"/>
                <w:numId w:val="3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Стопорное кольцо входит в комплект</w:t>
            </w:r>
          </w:p>
          <w:p w14:paraId="72342630" w14:textId="77777777" w:rsidR="00433E1D" w:rsidRPr="00F809D4" w:rsidRDefault="00433E1D" w:rsidP="00565E68">
            <w:pPr>
              <w:numPr>
                <w:ilvl w:val="0"/>
                <w:numId w:val="3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Длина тубуса: не более 0.53" (13.5 мм)</w:t>
            </w:r>
          </w:p>
          <w:p w14:paraId="55AA06FB" w14:textId="77777777" w:rsidR="00433E1D" w:rsidRPr="00F809D4" w:rsidRDefault="00433E1D" w:rsidP="00565E68">
            <w:pPr>
              <w:numPr>
                <w:ilvl w:val="0"/>
                <w:numId w:val="33"/>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Соответствует директивам RoHS и REACH.</w:t>
            </w:r>
          </w:p>
          <w:p w14:paraId="76DABBA6"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405DC1CC"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Крепление каркасной системы (30 мм) для транслятора с инерционным пьезоэлектрическим приводом указанного в пункте 15 – количество: 1</w:t>
            </w:r>
          </w:p>
          <w:p w14:paraId="67E07790" w14:textId="77777777" w:rsidR="00433E1D" w:rsidRPr="00F809D4" w:rsidRDefault="00433E1D" w:rsidP="00565E68">
            <w:pPr>
              <w:numPr>
                <w:ilvl w:val="0"/>
                <w:numId w:val="3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Крепление предназначено для каркасных систем 30 мм и совместимо с пьезоинерционным столиком, описанным в пункте 15</w:t>
            </w:r>
          </w:p>
          <w:p w14:paraId="2957C1F4" w14:textId="77777777" w:rsidR="00433E1D" w:rsidRPr="00F809D4" w:rsidRDefault="00433E1D" w:rsidP="00565E68">
            <w:pPr>
              <w:numPr>
                <w:ilvl w:val="0"/>
                <w:numId w:val="3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Оснащено четырьмя защёлкивающимися фиксаторами </w:t>
            </w:r>
            <w:r w:rsidRPr="00F809D4">
              <w:rPr>
                <w:rFonts w:ascii="GHEA Grapalat" w:eastAsiaTheme="minorEastAsia" w:hAnsi="GHEA Grapalat" w:cs="Calibri"/>
                <w:color w:val="000000" w:themeColor="text1"/>
                <w:sz w:val="20"/>
                <w:szCs w:val="20"/>
                <w:lang w:val="hy-AM"/>
              </w:rPr>
              <w:lastRenderedPageBreak/>
              <w:t>для лёгкой установки и снятия с направляющих ER; каждый фиксатор имеет винт с внутренним шестигранником 5/64" (2.0 мм) для надёжной фиксации.</w:t>
            </w:r>
          </w:p>
          <w:p w14:paraId="26B88409" w14:textId="77777777" w:rsidR="00433E1D" w:rsidRPr="00F809D4" w:rsidRDefault="00433E1D" w:rsidP="00565E68">
            <w:pPr>
              <w:numPr>
                <w:ilvl w:val="0"/>
                <w:numId w:val="3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Отверстия с резьбой 2-56 (M2 x 0.4) для крепления 20 мм столиков</w:t>
            </w:r>
          </w:p>
          <w:p w14:paraId="0FAE114F" w14:textId="77777777" w:rsidR="00433E1D" w:rsidRPr="00F809D4" w:rsidRDefault="00433E1D" w:rsidP="00565E68">
            <w:pPr>
              <w:numPr>
                <w:ilvl w:val="0"/>
                <w:numId w:val="3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Массив отверстий для установочных штифтов для точного совмещения столика</w:t>
            </w:r>
          </w:p>
          <w:p w14:paraId="23DAB47B" w14:textId="77777777" w:rsidR="00433E1D" w:rsidRPr="00F809D4" w:rsidRDefault="00433E1D" w:rsidP="00565E68">
            <w:pPr>
              <w:numPr>
                <w:ilvl w:val="0"/>
                <w:numId w:val="3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директиве RoHS.</w:t>
            </w:r>
          </w:p>
          <w:p w14:paraId="184A8FAE"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7F76B423"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Адаптер с внешней резьбой SM05 и внешней резьбой SM1 -- количество: 1</w:t>
            </w:r>
          </w:p>
          <w:p w14:paraId="07E9B02F" w14:textId="77777777" w:rsidR="00433E1D" w:rsidRPr="00F809D4" w:rsidRDefault="00433E1D" w:rsidP="00565E68">
            <w:pPr>
              <w:numPr>
                <w:ilvl w:val="0"/>
                <w:numId w:val="4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Адаптер с внешней резьбой SM05 и внешней резьбой SM1</w:t>
            </w:r>
          </w:p>
          <w:p w14:paraId="2B18AC27" w14:textId="77777777" w:rsidR="00433E1D" w:rsidRPr="00F809D4" w:rsidRDefault="00433E1D" w:rsidP="00565E68">
            <w:pPr>
              <w:numPr>
                <w:ilvl w:val="0"/>
                <w:numId w:val="4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C912D0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8797615"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Тубус для крепления линз SM1, глубина резьбы: 1", в комплект поставки входит одно стопорное кольцо, количество: 2</w:t>
            </w:r>
          </w:p>
          <w:p w14:paraId="06B3C5F2" w14:textId="77777777" w:rsidR="00433E1D" w:rsidRPr="00F809D4" w:rsidRDefault="00433E1D" w:rsidP="00565E68">
            <w:pPr>
              <w:numPr>
                <w:ilvl w:val="1"/>
                <w:numId w:val="5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Отверстие с резьбой SM1 (1.035"-40) напрямую подходит для Ø1" (25.4 мм) оптики</w:t>
            </w:r>
          </w:p>
          <w:p w14:paraId="39BD7EE0" w14:textId="77777777" w:rsidR="00433E1D" w:rsidRPr="00F809D4" w:rsidRDefault="00433E1D" w:rsidP="00565E68">
            <w:pPr>
              <w:numPr>
                <w:ilvl w:val="1"/>
                <w:numId w:val="5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Внутренняя глубина резьбы: 1.00" (25.4 мм)</w:t>
            </w:r>
          </w:p>
          <w:p w14:paraId="35B9266D" w14:textId="77777777" w:rsidR="00433E1D" w:rsidRPr="00F809D4" w:rsidRDefault="00433E1D" w:rsidP="00565E68">
            <w:pPr>
              <w:numPr>
                <w:ilvl w:val="1"/>
                <w:numId w:val="5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Стопорное кольцо входит в комплект</w:t>
            </w:r>
          </w:p>
          <w:p w14:paraId="1B03EF47" w14:textId="77777777" w:rsidR="00433E1D" w:rsidRPr="00F809D4" w:rsidRDefault="00433E1D" w:rsidP="00565E68">
            <w:pPr>
              <w:numPr>
                <w:ilvl w:val="1"/>
                <w:numId w:val="5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тубуса: не более 1.03" (26.2 мм)</w:t>
            </w:r>
          </w:p>
          <w:p w14:paraId="00FF3BCE" w14:textId="77777777" w:rsidR="00433E1D" w:rsidRPr="00F809D4" w:rsidRDefault="00433E1D" w:rsidP="00565E68">
            <w:pPr>
              <w:numPr>
                <w:ilvl w:val="1"/>
                <w:numId w:val="53"/>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Соответствует директивам RoHS и REACH.</w:t>
            </w:r>
          </w:p>
          <w:p w14:paraId="5AA60C7A"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F397878"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Соединительный адаптер, SM1 (1.035"-40), внешняя резьба, ширина: 0.5" -- количество: 2</w:t>
            </w:r>
          </w:p>
          <w:p w14:paraId="4ACF51DC" w14:textId="77777777" w:rsidR="00433E1D" w:rsidRPr="00F809D4" w:rsidRDefault="00433E1D" w:rsidP="00565E68">
            <w:pPr>
              <w:numPr>
                <w:ilvl w:val="0"/>
                <w:numId w:val="5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Соединитель тубусов с резьбой SM1</w:t>
            </w:r>
          </w:p>
          <w:p w14:paraId="0E843C97" w14:textId="77777777" w:rsidR="00433E1D" w:rsidRPr="00F809D4" w:rsidRDefault="00433E1D" w:rsidP="00565E68">
            <w:pPr>
              <w:numPr>
                <w:ilvl w:val="0"/>
                <w:numId w:val="5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Внешняя резьба SM1</w:t>
            </w:r>
          </w:p>
          <w:p w14:paraId="02153444" w14:textId="77777777" w:rsidR="00433E1D" w:rsidRPr="00F809D4" w:rsidRDefault="00433E1D" w:rsidP="00565E68">
            <w:pPr>
              <w:numPr>
                <w:ilvl w:val="0"/>
                <w:numId w:val="5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0.5" (12.7 мм)</w:t>
            </w:r>
          </w:p>
          <w:p w14:paraId="0282CC27" w14:textId="77777777" w:rsidR="00433E1D" w:rsidRPr="00F809D4" w:rsidRDefault="00433E1D" w:rsidP="00565E68">
            <w:pPr>
              <w:numPr>
                <w:ilvl w:val="0"/>
                <w:numId w:val="5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 комплект входят два стопорных кольца</w:t>
            </w:r>
          </w:p>
          <w:p w14:paraId="6EDEB787" w14:textId="77777777" w:rsidR="00433E1D" w:rsidRPr="00F809D4" w:rsidRDefault="00433E1D" w:rsidP="00565E68">
            <w:pPr>
              <w:numPr>
                <w:ilvl w:val="0"/>
                <w:numId w:val="56"/>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7133B231"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6747F99C"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Крышка с внешней резьбой SM1 для тубусов Ø1" – количество: 2</w:t>
            </w:r>
          </w:p>
          <w:p w14:paraId="4F3FC098" w14:textId="77777777" w:rsidR="00433E1D" w:rsidRPr="00F809D4" w:rsidRDefault="00433E1D" w:rsidP="00565E68">
            <w:pPr>
              <w:numPr>
                <w:ilvl w:val="0"/>
                <w:numId w:val="5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Концевая крышка из черного анодированного алюминия для закрытия тубусов Ø1"</w:t>
            </w:r>
          </w:p>
          <w:p w14:paraId="5BCC68C6" w14:textId="77777777" w:rsidR="00433E1D" w:rsidRPr="00F809D4" w:rsidRDefault="00433E1D" w:rsidP="00565E68">
            <w:pPr>
              <w:numPr>
                <w:ilvl w:val="0"/>
                <w:numId w:val="5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Оснащена внешней резьбой SM1 (1.035"-40)</w:t>
            </w:r>
          </w:p>
          <w:p w14:paraId="4BDC60CD" w14:textId="77777777" w:rsidR="00433E1D" w:rsidRPr="00F809D4" w:rsidRDefault="00433E1D" w:rsidP="00565E68">
            <w:pPr>
              <w:numPr>
                <w:ilvl w:val="0"/>
                <w:numId w:val="57"/>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07A6F63"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4101DC7"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Держатель для стержней (Ø12.7 мм) с основанием для крепления с помощью прижима, подпружиненный винт, фиксируемый шестигранным ключом -- количество: 3</w:t>
            </w:r>
          </w:p>
          <w:p w14:paraId="09533BF4" w14:textId="77777777" w:rsidR="00433E1D" w:rsidRPr="00F809D4" w:rsidRDefault="00433E1D" w:rsidP="00565E68">
            <w:pPr>
              <w:numPr>
                <w:ilvl w:val="0"/>
                <w:numId w:val="5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Алюминиевый подпружиненный фиксирующий винт с шестигранным замком </w:t>
            </w:r>
            <w:r w:rsidRPr="00F809D4">
              <w:rPr>
                <w:rFonts w:ascii="GHEA Grapalat" w:eastAsiaTheme="minorEastAsia" w:hAnsi="GHEA Grapalat" w:cs="Calibri"/>
                <w:color w:val="000000" w:themeColor="text1"/>
                <w:sz w:val="20"/>
                <w:szCs w:val="20"/>
                <w:lang w:val="hy-AM"/>
              </w:rPr>
              <w:lastRenderedPageBreak/>
              <w:t>(3/16" или 5 мм) для удобства позиционировани</w:t>
            </w:r>
          </w:p>
          <w:p w14:paraId="592FBF41" w14:textId="77777777" w:rsidR="00433E1D" w:rsidRPr="00F809D4" w:rsidRDefault="00433E1D" w:rsidP="00565E68">
            <w:pPr>
              <w:numPr>
                <w:ilvl w:val="0"/>
                <w:numId w:val="5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Три мощных магнита в основании обеспечивают удержание до окончательной фиксации</w:t>
            </w:r>
          </w:p>
          <w:p w14:paraId="17C9029F" w14:textId="77777777" w:rsidR="00433E1D" w:rsidRPr="00F809D4" w:rsidRDefault="00433E1D" w:rsidP="00565E68">
            <w:pPr>
              <w:numPr>
                <w:ilvl w:val="0"/>
                <w:numId w:val="5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более 100 мм, но не более 105 мм</w:t>
            </w:r>
          </w:p>
          <w:p w14:paraId="157657B8" w14:textId="77777777" w:rsidR="00433E1D" w:rsidRPr="00F809D4" w:rsidRDefault="00433E1D" w:rsidP="00565E68">
            <w:pPr>
              <w:numPr>
                <w:ilvl w:val="0"/>
                <w:numId w:val="5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780FEC0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5DEE5F8"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Стержень для держателей оптики, Ø12.7 мм, сталь, винт с резьбой M4, резьбовое отверстие M6, высота 75 мм -- количество: 3</w:t>
            </w:r>
          </w:p>
          <w:p w14:paraId="232926B3" w14:textId="77777777" w:rsidR="00433E1D" w:rsidRPr="00F809D4" w:rsidRDefault="00433E1D" w:rsidP="00565E68">
            <w:pPr>
              <w:numPr>
                <w:ilvl w:val="0"/>
                <w:numId w:val="5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Оптические стойки из немагнитной нержавеющей стали 303</w:t>
            </w:r>
          </w:p>
          <w:p w14:paraId="7CBE5F11" w14:textId="77777777" w:rsidR="00433E1D" w:rsidRPr="00F809D4" w:rsidRDefault="00433E1D" w:rsidP="00565E68">
            <w:pPr>
              <w:numPr>
                <w:ilvl w:val="0"/>
                <w:numId w:val="5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Один конец с резьбовым отверстием M6, другой — с съёмным двухсторонним винтом M4 (шестигранник 2 мм / 5/64")</w:t>
            </w:r>
          </w:p>
          <w:p w14:paraId="2E51F84D" w14:textId="77777777" w:rsidR="00433E1D" w:rsidRPr="00F809D4" w:rsidRDefault="00433E1D" w:rsidP="00565E68">
            <w:pPr>
              <w:numPr>
                <w:ilvl w:val="0"/>
                <w:numId w:val="5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75 мм</w:t>
            </w:r>
          </w:p>
          <w:p w14:paraId="19AF75D2" w14:textId="77777777" w:rsidR="00433E1D" w:rsidRPr="00F809D4" w:rsidRDefault="00433E1D" w:rsidP="00565E68">
            <w:pPr>
              <w:numPr>
                <w:ilvl w:val="0"/>
                <w:numId w:val="5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7B47B694"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09343BF0"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Стержень для держателей оптики, Ø12.7 мм, сталь, винт с резьбой M4, резьбовое отверстие M6, высота 100 мм -- количество: 3</w:t>
            </w:r>
          </w:p>
          <w:p w14:paraId="33EC1684" w14:textId="77777777" w:rsidR="00433E1D" w:rsidRPr="00F809D4" w:rsidRDefault="00433E1D" w:rsidP="00565E68">
            <w:pPr>
              <w:numPr>
                <w:ilvl w:val="0"/>
                <w:numId w:val="6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Оптические стойки из немагнитной нержавеющей стали 303</w:t>
            </w:r>
          </w:p>
          <w:p w14:paraId="0328A5DE" w14:textId="77777777" w:rsidR="00433E1D" w:rsidRPr="00F809D4" w:rsidRDefault="00433E1D" w:rsidP="00565E68">
            <w:pPr>
              <w:numPr>
                <w:ilvl w:val="0"/>
                <w:numId w:val="6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Один конец с резьбовым отверстием M6, другой — с </w:t>
            </w:r>
            <w:r w:rsidRPr="00F809D4">
              <w:rPr>
                <w:rFonts w:ascii="GHEA Grapalat" w:eastAsiaTheme="minorEastAsia" w:hAnsi="GHEA Grapalat" w:cs="Calibri"/>
                <w:color w:val="000000" w:themeColor="text1"/>
                <w:sz w:val="20"/>
                <w:szCs w:val="20"/>
                <w:lang w:val="hy-AM"/>
              </w:rPr>
              <w:lastRenderedPageBreak/>
              <w:t>съёмным двухсторонним винтом M4 (шестигранник 2 мм / 5/64")</w:t>
            </w:r>
          </w:p>
          <w:p w14:paraId="496FD5F1" w14:textId="77777777" w:rsidR="00433E1D" w:rsidRPr="00F809D4" w:rsidRDefault="00433E1D" w:rsidP="00565E68">
            <w:pPr>
              <w:numPr>
                <w:ilvl w:val="0"/>
                <w:numId w:val="6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100 мм</w:t>
            </w:r>
          </w:p>
          <w:p w14:paraId="626F6368" w14:textId="77777777" w:rsidR="00433E1D" w:rsidRPr="00F809D4" w:rsidRDefault="00433E1D" w:rsidP="00565E68">
            <w:pPr>
              <w:numPr>
                <w:ilvl w:val="0"/>
                <w:numId w:val="6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64569FD"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10000D9E"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Адаптер с внешней резьбой SM1 и внутренней резьбой M26 x 0.706 -- количество: 2</w:t>
            </w:r>
          </w:p>
          <w:p w14:paraId="6D171FCB" w14:textId="77777777" w:rsidR="00433E1D" w:rsidRPr="00F809D4" w:rsidRDefault="00433E1D" w:rsidP="00565E68">
            <w:pPr>
              <w:numPr>
                <w:ilvl w:val="0"/>
                <w:numId w:val="6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Адаптер с внешней резьбой SM1 и внутренней резьбой M26 x 0.706</w:t>
            </w:r>
          </w:p>
          <w:p w14:paraId="2B2B8DD5" w14:textId="77777777" w:rsidR="00433E1D" w:rsidRPr="00F809D4" w:rsidRDefault="00433E1D" w:rsidP="00565E68">
            <w:pPr>
              <w:numPr>
                <w:ilvl w:val="0"/>
                <w:numId w:val="6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40ECEB30"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C075CDD"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RG-58 BNC коаксиальный кабель, штекерный разъем BNC и штекерный разъем BNC -- количество: 1</w:t>
            </w:r>
          </w:p>
          <w:p w14:paraId="21826E9E" w14:textId="77777777" w:rsidR="00433E1D" w:rsidRPr="00F809D4" w:rsidRDefault="00433E1D" w:rsidP="00565E68">
            <w:pPr>
              <w:numPr>
                <w:ilvl w:val="0"/>
                <w:numId w:val="6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 600 мм</w:t>
            </w:r>
          </w:p>
          <w:p w14:paraId="23DA5F31" w14:textId="77777777" w:rsidR="00433E1D" w:rsidRPr="00F809D4" w:rsidRDefault="00433E1D" w:rsidP="00565E68">
            <w:pPr>
              <w:numPr>
                <w:ilvl w:val="0"/>
                <w:numId w:val="6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Импеданс: 50</w:t>
            </w:r>
            <w:r w:rsidRPr="00F809D4">
              <w:rPr>
                <w:rFonts w:ascii="Cambria Math" w:eastAsiaTheme="minorEastAsia" w:hAnsi="Cambria Math" w:cs="Cambria Math"/>
                <w:color w:val="000000" w:themeColor="text1"/>
                <w:sz w:val="20"/>
                <w:szCs w:val="20"/>
                <w:lang w:val="hy-AM"/>
              </w:rPr>
              <w:t> </w:t>
            </w:r>
            <w:r w:rsidRPr="00F809D4">
              <w:rPr>
                <w:rFonts w:ascii="Courier New" w:eastAsiaTheme="minorEastAsia" w:hAnsi="Courier New" w:cs="Courier New"/>
                <w:color w:val="000000" w:themeColor="text1"/>
                <w:sz w:val="20"/>
                <w:szCs w:val="20"/>
                <w:lang w:val="hy-AM"/>
              </w:rPr>
              <w:t>Ω</w:t>
            </w:r>
            <w:r w:rsidRPr="00F809D4">
              <w:rPr>
                <w:rFonts w:ascii="GHEA Grapalat" w:eastAsiaTheme="minorEastAsia" w:hAnsi="GHEA Grapalat" w:cs="Calibri"/>
                <w:color w:val="000000" w:themeColor="text1"/>
                <w:sz w:val="20"/>
                <w:szCs w:val="20"/>
                <w:lang w:val="hy-AM"/>
              </w:rPr>
              <w:t xml:space="preserve"> ± 3</w:t>
            </w:r>
            <w:r w:rsidRPr="00F809D4">
              <w:rPr>
                <w:rFonts w:ascii="Cambria Math" w:eastAsiaTheme="minorEastAsia" w:hAnsi="Cambria Math" w:cs="Cambria Math"/>
                <w:color w:val="000000" w:themeColor="text1"/>
                <w:sz w:val="20"/>
                <w:szCs w:val="20"/>
                <w:lang w:val="hy-AM"/>
              </w:rPr>
              <w:t> </w:t>
            </w:r>
            <w:r w:rsidRPr="00F809D4">
              <w:rPr>
                <w:rFonts w:ascii="Courier New" w:eastAsiaTheme="minorEastAsia" w:hAnsi="Courier New" w:cs="Courier New"/>
                <w:color w:val="000000" w:themeColor="text1"/>
                <w:sz w:val="20"/>
                <w:szCs w:val="20"/>
                <w:lang w:val="hy-AM"/>
              </w:rPr>
              <w:t>Ω</w:t>
            </w:r>
          </w:p>
          <w:p w14:paraId="0B82B2B2" w14:textId="77777777" w:rsidR="00433E1D" w:rsidRPr="00F809D4" w:rsidRDefault="00433E1D" w:rsidP="00565E68">
            <w:pPr>
              <w:numPr>
                <w:ilvl w:val="0"/>
                <w:numId w:val="6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Диапазон частот: от постоянного тока до ≥ 4.0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ГГц</w:t>
            </w:r>
          </w:p>
          <w:p w14:paraId="300E0C9D" w14:textId="77777777" w:rsidR="00433E1D" w:rsidRPr="00F809D4" w:rsidRDefault="00433E1D" w:rsidP="00565E68">
            <w:pPr>
              <w:numPr>
                <w:ilvl w:val="0"/>
                <w:numId w:val="6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Рабочее напряжение: в диапазоне 490–510</w:t>
            </w:r>
            <w:r w:rsidRPr="00F809D4">
              <w:rPr>
                <w:rFonts w:ascii="Cambria Math" w:eastAsiaTheme="minorEastAsia" w:hAnsi="Cambria Math" w:cs="Cambria Math"/>
                <w:color w:val="000000" w:themeColor="text1"/>
                <w:sz w:val="20"/>
                <w:szCs w:val="20"/>
                <w:lang w:val="hy-AM"/>
              </w:rPr>
              <w:t> </w:t>
            </w:r>
            <w:r w:rsidRPr="00F809D4">
              <w:rPr>
                <w:rFonts w:ascii="GHEA Grapalat" w:eastAsiaTheme="minorEastAsia" w:hAnsi="GHEA Grapalat" w:cs="Calibri"/>
                <w:color w:val="000000" w:themeColor="text1"/>
                <w:sz w:val="20"/>
                <w:szCs w:val="20"/>
                <w:lang w:val="hy-AM"/>
              </w:rPr>
              <w:t>В RMS</w:t>
            </w:r>
          </w:p>
          <w:p w14:paraId="2606B47C" w14:textId="77777777" w:rsidR="00433E1D" w:rsidRPr="00F809D4" w:rsidRDefault="00433E1D" w:rsidP="00565E68">
            <w:pPr>
              <w:numPr>
                <w:ilvl w:val="0"/>
                <w:numId w:val="68"/>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Внешний диаметр кабеля: Ø0.2"</w:t>
            </w:r>
          </w:p>
          <w:p w14:paraId="6A46BD87"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6E1E4FF"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Адаптер с внешней резьбой SM1 и внутренней резьбой SM05, длина 0.15 дюйма-- количество: 1</w:t>
            </w:r>
          </w:p>
          <w:p w14:paraId="131AD545" w14:textId="77777777" w:rsidR="00433E1D" w:rsidRPr="00F809D4" w:rsidRDefault="00433E1D" w:rsidP="00565E68">
            <w:pPr>
              <w:numPr>
                <w:ilvl w:val="0"/>
                <w:numId w:val="7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Адаптер с внешней резьбой SM1 (1.035"-40) и внутренней резьбой SM05 (0.535"-40), длиной 0.15"</w:t>
            </w:r>
          </w:p>
          <w:p w14:paraId="07746840" w14:textId="77777777" w:rsidR="00433E1D" w:rsidRPr="00F809D4" w:rsidRDefault="00433E1D" w:rsidP="00565E68">
            <w:pPr>
              <w:numPr>
                <w:ilvl w:val="0"/>
                <w:numId w:val="72"/>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Соответствует директивам RoHS и REACH.</w:t>
            </w:r>
          </w:p>
          <w:p w14:paraId="17D00ADC"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233D68D3"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Трубка для соединения тубусов для линз SM1, длина: 1" -- количество: 5</w:t>
            </w:r>
          </w:p>
          <w:p w14:paraId="05EB2466" w14:textId="77777777" w:rsidR="00433E1D" w:rsidRPr="00F809D4" w:rsidRDefault="00433E1D" w:rsidP="00565E68">
            <w:pPr>
              <w:numPr>
                <w:ilvl w:val="0"/>
                <w:numId w:val="7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Трубка для соединения тубусов Ø1" линз без внутренней резьбы</w:t>
            </w:r>
          </w:p>
          <w:p w14:paraId="28E003F2" w14:textId="77777777" w:rsidR="00433E1D" w:rsidRPr="00F809D4" w:rsidRDefault="00433E1D" w:rsidP="00565E68">
            <w:pPr>
              <w:numPr>
                <w:ilvl w:val="0"/>
                <w:numId w:val="7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Используются как проставки между тубусами</w:t>
            </w:r>
          </w:p>
          <w:p w14:paraId="350418CE" w14:textId="77777777" w:rsidR="00433E1D" w:rsidRPr="00F809D4" w:rsidRDefault="00433E1D" w:rsidP="00565E68">
            <w:pPr>
              <w:numPr>
                <w:ilvl w:val="0"/>
                <w:numId w:val="7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Наружная резьба SM1 (1.035"-40) с обеих сторон</w:t>
            </w:r>
          </w:p>
          <w:p w14:paraId="79387205" w14:textId="77777777" w:rsidR="00433E1D" w:rsidRPr="00F809D4" w:rsidRDefault="00433E1D" w:rsidP="00565E68">
            <w:pPr>
              <w:numPr>
                <w:ilvl w:val="0"/>
                <w:numId w:val="7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Полезный проход: как минимум Ø0.95" (Ø24.0 мм)</w:t>
            </w:r>
          </w:p>
          <w:p w14:paraId="057B2C32" w14:textId="77777777" w:rsidR="00433E1D" w:rsidRPr="00F809D4" w:rsidRDefault="00433E1D" w:rsidP="00565E68">
            <w:pPr>
              <w:numPr>
                <w:ilvl w:val="0"/>
                <w:numId w:val="79"/>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15B2FBC"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02433AA2"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Зажим для крепления каркасной системы (30 мм) для стержней Ø1.5", в комплект входит рукоятка для быстроразъемного крепления, метрическая резьба -- количество: 1</w:t>
            </w:r>
          </w:p>
          <w:p w14:paraId="682D0B93" w14:textId="77777777" w:rsidR="00433E1D" w:rsidRPr="00F809D4" w:rsidRDefault="00433E1D" w:rsidP="00565E68">
            <w:pPr>
              <w:numPr>
                <w:ilvl w:val="0"/>
                <w:numId w:val="8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Надёжное крепление 30 мм или 60 мм каркасных систем на стойки Ø1.5"</w:t>
            </w:r>
          </w:p>
          <w:p w14:paraId="2322057C" w14:textId="77777777" w:rsidR="00433E1D" w:rsidRPr="00F809D4" w:rsidRDefault="00433E1D" w:rsidP="00565E68">
            <w:pPr>
              <w:numPr>
                <w:ilvl w:val="0"/>
                <w:numId w:val="8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Оснащен быстросъемной ручкой для легкого крепления к стойкам Ø1.5"</w:t>
            </w:r>
          </w:p>
          <w:p w14:paraId="6B3932EC" w14:textId="77777777" w:rsidR="00433E1D" w:rsidRPr="00F809D4" w:rsidRDefault="00433E1D" w:rsidP="00565E68">
            <w:pPr>
              <w:numPr>
                <w:ilvl w:val="0"/>
                <w:numId w:val="8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Имеет механизм быстрого соединения для быстрой установки и снятия каркасных сборок с использованием Ø6 мм стержней</w:t>
            </w:r>
          </w:p>
          <w:p w14:paraId="0C636F83" w14:textId="77777777" w:rsidR="00433E1D" w:rsidRPr="00F809D4" w:rsidRDefault="00433E1D" w:rsidP="00565E68">
            <w:pPr>
              <w:numPr>
                <w:ilvl w:val="0"/>
                <w:numId w:val="80"/>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 xml:space="preserve">Соответствует директиве </w:t>
            </w:r>
            <w:r w:rsidRPr="00F809D4">
              <w:rPr>
                <w:rFonts w:ascii="GHEA Grapalat" w:eastAsiaTheme="minorEastAsia" w:hAnsi="GHEA Grapalat" w:cs="Calibri"/>
                <w:color w:val="000000" w:themeColor="text1"/>
                <w:sz w:val="20"/>
                <w:szCs w:val="20"/>
                <w:lang w:val="hy-AM"/>
              </w:rPr>
              <w:lastRenderedPageBreak/>
              <w:t>RoHS.</w:t>
            </w:r>
          </w:p>
          <w:p w14:paraId="5DB9BE18"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39BE7FD4"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Адаптер для цилиндрических компонентов Ø11 мм, резьба: SM1 -- количество: 1</w:t>
            </w:r>
          </w:p>
          <w:p w14:paraId="5C3AAB13" w14:textId="77777777" w:rsidR="00433E1D" w:rsidRPr="00F809D4" w:rsidRDefault="00433E1D" w:rsidP="00565E68">
            <w:pPr>
              <w:numPr>
                <w:ilvl w:val="0"/>
                <w:numId w:val="8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Внешняя резьба SM1 (1,035"-40)</w:t>
            </w:r>
          </w:p>
          <w:p w14:paraId="51C1E78B" w14:textId="77777777" w:rsidR="00433E1D" w:rsidRPr="00F809D4" w:rsidRDefault="00433E1D" w:rsidP="00565E68">
            <w:pPr>
              <w:numPr>
                <w:ilvl w:val="0"/>
                <w:numId w:val="8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коллиматорами, описанными в 47-49</w:t>
            </w:r>
          </w:p>
          <w:p w14:paraId="16DCB210" w14:textId="77777777" w:rsidR="00433E1D" w:rsidRPr="00F809D4" w:rsidRDefault="00433E1D" w:rsidP="00565E68">
            <w:pPr>
              <w:numPr>
                <w:ilvl w:val="0"/>
                <w:numId w:val="8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не менее 0.59" (15 мм)</w:t>
            </w:r>
          </w:p>
          <w:p w14:paraId="2BA7DF3D" w14:textId="77777777" w:rsidR="00433E1D" w:rsidRPr="00F809D4" w:rsidRDefault="00433E1D" w:rsidP="00565E68">
            <w:pPr>
              <w:numPr>
                <w:ilvl w:val="0"/>
                <w:numId w:val="8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Длина совместимого компонента: не менее ≥0.35" (8.9 мм)</w:t>
            </w:r>
          </w:p>
          <w:p w14:paraId="622BEF50" w14:textId="77777777" w:rsidR="00433E1D" w:rsidRPr="00F809D4" w:rsidRDefault="00433E1D" w:rsidP="00565E68">
            <w:pPr>
              <w:numPr>
                <w:ilvl w:val="0"/>
                <w:numId w:val="8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Диаметр совместимого компонента: 11 мм</w:t>
            </w:r>
          </w:p>
          <w:p w14:paraId="4A88CD31" w14:textId="77777777" w:rsidR="00433E1D" w:rsidRPr="00F809D4" w:rsidRDefault="00433E1D" w:rsidP="00565E68">
            <w:pPr>
              <w:numPr>
                <w:ilvl w:val="0"/>
                <w:numId w:val="8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Два стопорных винта надежно фиксируют компонент в адаптере</w:t>
            </w:r>
          </w:p>
          <w:p w14:paraId="7D34B7AD" w14:textId="77777777" w:rsidR="00433E1D" w:rsidRPr="00F809D4" w:rsidRDefault="00433E1D" w:rsidP="00565E68">
            <w:pPr>
              <w:numPr>
                <w:ilvl w:val="0"/>
                <w:numId w:val="84"/>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Соответствует директивам RoHS и REACH.</w:t>
            </w:r>
          </w:p>
          <w:p w14:paraId="6A7750BF"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Адаптер с разъемом FC/APC и внешней резьбой SM1 (1.035"-40), узкий ключ (2.0 мм) -- количество: 1</w:t>
            </w:r>
          </w:p>
          <w:p w14:paraId="7E61949D" w14:textId="77777777" w:rsidR="00433E1D" w:rsidRPr="00F809D4" w:rsidRDefault="00433E1D" w:rsidP="00565E68">
            <w:pPr>
              <w:numPr>
                <w:ilvl w:val="0"/>
                <w:numId w:val="8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Совместим с 30 мм каркасными пластинами</w:t>
            </w:r>
          </w:p>
          <w:p w14:paraId="008F3417" w14:textId="77777777" w:rsidR="00433E1D" w:rsidRPr="00F809D4" w:rsidRDefault="00433E1D" w:rsidP="00565E68">
            <w:pPr>
              <w:numPr>
                <w:ilvl w:val="0"/>
                <w:numId w:val="8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Адаптер FC/APC с узким ключом 2.0 мм</w:t>
            </w:r>
          </w:p>
          <w:p w14:paraId="10CDFCF2" w14:textId="77777777" w:rsidR="00433E1D" w:rsidRPr="00F809D4" w:rsidRDefault="00433E1D" w:rsidP="00565E68">
            <w:pPr>
              <w:numPr>
                <w:ilvl w:val="0"/>
                <w:numId w:val="8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Внешняя резьба SM1 (1,035"-40)</w:t>
            </w:r>
          </w:p>
          <w:p w14:paraId="496D984C" w14:textId="77777777" w:rsidR="00433E1D" w:rsidRPr="00F809D4" w:rsidRDefault="00433E1D" w:rsidP="00565E68">
            <w:pPr>
              <w:numPr>
                <w:ilvl w:val="0"/>
                <w:numId w:val="8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t>Разработан с механическим углом 4° для компенсации угла преломления выходного луча</w:t>
            </w:r>
          </w:p>
          <w:p w14:paraId="0C786C6C" w14:textId="77777777" w:rsidR="00433E1D" w:rsidRPr="00F809D4" w:rsidRDefault="00433E1D" w:rsidP="00565E68">
            <w:pPr>
              <w:numPr>
                <w:ilvl w:val="0"/>
                <w:numId w:val="85"/>
              </w:numPr>
              <w:ind w:left="0" w:firstLine="36"/>
              <w:contextualSpacing/>
              <w:jc w:val="center"/>
              <w:rPr>
                <w:rFonts w:ascii="GHEA Grapalat" w:eastAsiaTheme="minorEastAsia" w:hAnsi="GHEA Grapalat" w:cs="Calibri"/>
                <w:color w:val="000000" w:themeColor="text1"/>
                <w:sz w:val="20"/>
                <w:szCs w:val="20"/>
                <w:lang w:val="hy-AM"/>
              </w:rPr>
            </w:pPr>
            <w:r w:rsidRPr="00F809D4">
              <w:rPr>
                <w:rFonts w:ascii="GHEA Grapalat" w:eastAsiaTheme="minorEastAsia" w:hAnsi="GHEA Grapalat" w:cs="Calibri"/>
                <w:color w:val="000000" w:themeColor="text1"/>
                <w:sz w:val="20"/>
                <w:szCs w:val="20"/>
                <w:lang w:val="hy-AM"/>
              </w:rPr>
              <w:lastRenderedPageBreak/>
              <w:t>Соответствует директивам RoHS и REACH.</w:t>
            </w:r>
          </w:p>
          <w:p w14:paraId="02E42E13" w14:textId="77777777" w:rsidR="00433E1D" w:rsidRPr="00F809D4" w:rsidRDefault="00433E1D" w:rsidP="00565E68">
            <w:pPr>
              <w:numPr>
                <w:ilvl w:val="0"/>
                <w:numId w:val="88"/>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Источник питания, 15 В, 2.66 А, разъем: Jack 3.5 мм -- количество: 1</w:t>
            </w:r>
          </w:p>
          <w:p w14:paraId="06C84348" w14:textId="77777777" w:rsidR="00433E1D" w:rsidRPr="00F809D4" w:rsidRDefault="00433E1D" w:rsidP="00565E68">
            <w:pPr>
              <w:numPr>
                <w:ilvl w:val="0"/>
                <w:numId w:val="8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Совместимый блок питания с разъёмом Jack 3.5 мм для устройства, указанного в позиции 50</w:t>
            </w:r>
          </w:p>
          <w:p w14:paraId="4BC9D35C" w14:textId="77777777" w:rsidR="00433E1D" w:rsidRPr="00F809D4" w:rsidRDefault="00433E1D" w:rsidP="00565E68">
            <w:pPr>
              <w:numPr>
                <w:ilvl w:val="0"/>
                <w:numId w:val="8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Входное напряжение: 100–240 В AC, 47–63 Гц, не более 1 А</w:t>
            </w:r>
          </w:p>
          <w:p w14:paraId="18BE55B8" w14:textId="77777777" w:rsidR="00433E1D" w:rsidRPr="00F809D4" w:rsidRDefault="00433E1D" w:rsidP="00565E68">
            <w:pPr>
              <w:numPr>
                <w:ilvl w:val="0"/>
                <w:numId w:val="87"/>
              </w:numPr>
              <w:ind w:left="0"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Поддерживает питание одного модуля.</w:t>
            </w:r>
          </w:p>
          <w:p w14:paraId="58EB2E36" w14:textId="77777777" w:rsidR="00433E1D" w:rsidRPr="00F809D4" w:rsidRDefault="00433E1D" w:rsidP="00433E1D">
            <w:pPr>
              <w:ind w:firstLine="36"/>
              <w:jc w:val="center"/>
              <w:rPr>
                <w:rFonts w:ascii="GHEA Grapalat" w:hAnsi="GHEA Grapalat" w:cs="Calibri"/>
                <w:color w:val="000000" w:themeColor="text1"/>
                <w:sz w:val="20"/>
                <w:szCs w:val="20"/>
                <w:lang w:val="hy-AM"/>
              </w:rPr>
            </w:pPr>
          </w:p>
          <w:p w14:paraId="5158BA90" w14:textId="77777777" w:rsidR="00433E1D" w:rsidRPr="00F809D4" w:rsidRDefault="00433E1D" w:rsidP="00433E1D">
            <w:pPr>
              <w:ind w:firstLine="36"/>
              <w:jc w:val="center"/>
              <w:rPr>
                <w:rFonts w:ascii="GHEA Grapalat" w:hAnsi="GHEA Grapalat" w:cs="Calibri"/>
                <w:color w:val="000000" w:themeColor="text1"/>
                <w:sz w:val="20"/>
                <w:szCs w:val="20"/>
                <w:lang w:val="hy-AM"/>
              </w:rPr>
            </w:pPr>
            <w:r w:rsidRPr="00F809D4">
              <w:rPr>
                <w:rFonts w:ascii="GHEA Grapalat" w:hAnsi="GHEA Grapalat" w:cs="Calibri"/>
                <w:color w:val="000000" w:themeColor="text1"/>
                <w:sz w:val="20"/>
                <w:szCs w:val="20"/>
                <w:lang w:val="hy-AM"/>
              </w:rPr>
              <w:t>Гарантия: минимум 1 год</w:t>
            </w:r>
          </w:p>
          <w:p w14:paraId="23BE82FD" w14:textId="77777777" w:rsidR="00433E1D" w:rsidRPr="00F809D4" w:rsidRDefault="00433E1D" w:rsidP="00433E1D">
            <w:pPr>
              <w:widowControl w:val="0"/>
              <w:jc w:val="center"/>
              <w:rPr>
                <w:rFonts w:ascii="GHEA Grapalat" w:hAnsi="GHEA Grapalat"/>
                <w:color w:val="000000" w:themeColor="text1"/>
                <w:sz w:val="20"/>
                <w:szCs w:val="20"/>
              </w:rPr>
            </w:pPr>
          </w:p>
        </w:tc>
        <w:tc>
          <w:tcPr>
            <w:tcW w:w="828" w:type="dxa"/>
            <w:vAlign w:val="center"/>
          </w:tcPr>
          <w:p w14:paraId="5EB3D8E2" w14:textId="7A2ECC96"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lastRenderedPageBreak/>
              <w:t>комплект</w:t>
            </w:r>
          </w:p>
        </w:tc>
        <w:tc>
          <w:tcPr>
            <w:tcW w:w="621" w:type="dxa"/>
            <w:textDirection w:val="btLr"/>
            <w:vAlign w:val="center"/>
          </w:tcPr>
          <w:p w14:paraId="3494400D" w14:textId="11790C29" w:rsidR="00433E1D" w:rsidRPr="00F809D4" w:rsidRDefault="00433E1D" w:rsidP="00433E1D">
            <w:pPr>
              <w:widowControl w:val="0"/>
              <w:jc w:val="center"/>
              <w:rPr>
                <w:rFonts w:ascii="GHEA Grapalat" w:hAnsi="GHEA Grapalat"/>
                <w:color w:val="000000" w:themeColor="text1"/>
                <w:sz w:val="20"/>
                <w:szCs w:val="20"/>
              </w:rPr>
            </w:pPr>
          </w:p>
        </w:tc>
        <w:tc>
          <w:tcPr>
            <w:tcW w:w="850" w:type="dxa"/>
            <w:textDirection w:val="btLr"/>
            <w:vAlign w:val="center"/>
          </w:tcPr>
          <w:p w14:paraId="2E69C327" w14:textId="6BCB8D9C"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1</w:t>
            </w:r>
          </w:p>
        </w:tc>
        <w:tc>
          <w:tcPr>
            <w:tcW w:w="709" w:type="dxa"/>
            <w:textDirection w:val="btLr"/>
            <w:vAlign w:val="center"/>
          </w:tcPr>
          <w:p w14:paraId="366A066B" w14:textId="6BD448C0" w:rsidR="00433E1D" w:rsidRPr="00F809D4" w:rsidRDefault="00433E1D" w:rsidP="00433E1D">
            <w:pPr>
              <w:widowControl w:val="0"/>
              <w:jc w:val="center"/>
              <w:rPr>
                <w:rFonts w:ascii="GHEA Grapalat" w:hAnsi="GHEA Grapalat"/>
                <w:color w:val="000000" w:themeColor="text1"/>
                <w:sz w:val="20"/>
                <w:szCs w:val="20"/>
              </w:rPr>
            </w:pPr>
          </w:p>
        </w:tc>
        <w:tc>
          <w:tcPr>
            <w:tcW w:w="1559" w:type="dxa"/>
            <w:vAlign w:val="center"/>
          </w:tcPr>
          <w:p w14:paraId="1C850C97" w14:textId="7A8FF81E"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Фонд «Ереванский государственный университет», 0025, Ереван ул. Алек Манукян, 1</w:t>
            </w:r>
          </w:p>
        </w:tc>
        <w:tc>
          <w:tcPr>
            <w:tcW w:w="709" w:type="dxa"/>
            <w:vAlign w:val="center"/>
          </w:tcPr>
          <w:p w14:paraId="3740CEE7" w14:textId="002E9DB3"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bCs/>
                <w:color w:val="000000" w:themeColor="text1"/>
                <w:sz w:val="20"/>
                <w:szCs w:val="20"/>
              </w:rPr>
              <w:t>1</w:t>
            </w:r>
          </w:p>
        </w:tc>
        <w:tc>
          <w:tcPr>
            <w:tcW w:w="1789" w:type="dxa"/>
            <w:vAlign w:val="center"/>
          </w:tcPr>
          <w:p w14:paraId="4C4E49C9" w14:textId="176486D0" w:rsidR="00433E1D" w:rsidRPr="00F809D4" w:rsidRDefault="00433E1D" w:rsidP="00433E1D">
            <w:pPr>
              <w:widowControl w:val="0"/>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lang w:val="hy-AM"/>
              </w:rPr>
              <w:t xml:space="preserve">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этом устанавливается, </w:t>
            </w:r>
            <w:r w:rsidRPr="00F809D4">
              <w:rPr>
                <w:rFonts w:ascii="GHEA Grapalat" w:hAnsi="GHEA Grapalat" w:cs="Calibri"/>
                <w:color w:val="000000" w:themeColor="text1"/>
                <w:sz w:val="20"/>
                <w:szCs w:val="20"/>
                <w:lang w:val="hy-AM"/>
              </w:rPr>
              <w:t>что поставка будет осуществлена в течение 60 календарных дней, за исключением случаев, когда поставщик согласен осуществить поставку в более короткие сроки.</w:t>
            </w:r>
          </w:p>
        </w:tc>
      </w:tr>
      <w:tr w:rsidR="00433E1D" w:rsidRPr="00F809D4" w14:paraId="7AF7A658" w14:textId="77777777" w:rsidTr="00433E1D">
        <w:trPr>
          <w:trHeight w:val="187"/>
          <w:jc w:val="center"/>
        </w:trPr>
        <w:tc>
          <w:tcPr>
            <w:tcW w:w="10975" w:type="dxa"/>
            <w:gridSpan w:val="9"/>
          </w:tcPr>
          <w:p w14:paraId="0C5C8ED1" w14:textId="09B58751" w:rsidR="00433E1D" w:rsidRPr="00F809D4" w:rsidRDefault="00433E1D" w:rsidP="00433E1D">
            <w:pPr>
              <w:widowControl w:val="0"/>
              <w:jc w:val="center"/>
              <w:rPr>
                <w:rFonts w:ascii="GHEA Grapalat" w:hAnsi="GHEA Grapalat" w:cs="Calibri"/>
                <w:bCs/>
                <w:color w:val="000000" w:themeColor="text1"/>
                <w:sz w:val="20"/>
                <w:szCs w:val="20"/>
              </w:rPr>
            </w:pPr>
            <w:r w:rsidRPr="00F809D4">
              <w:rPr>
                <w:rFonts w:ascii="GHEA Grapalat" w:hAnsi="GHEA Grapalat"/>
                <w:b/>
                <w:bCs/>
                <w:color w:val="000000" w:themeColor="text1"/>
                <w:sz w:val="20"/>
                <w:szCs w:val="20"/>
              </w:rPr>
              <w:lastRenderedPageBreak/>
              <w:t>Всего:</w:t>
            </w:r>
          </w:p>
        </w:tc>
        <w:tc>
          <w:tcPr>
            <w:tcW w:w="4057" w:type="dxa"/>
            <w:gridSpan w:val="3"/>
            <w:vAlign w:val="center"/>
          </w:tcPr>
          <w:p w14:paraId="7A32691E" w14:textId="6AE4C092" w:rsidR="00433E1D" w:rsidRPr="00F809D4" w:rsidRDefault="00433E1D" w:rsidP="00433E1D">
            <w:pPr>
              <w:widowControl w:val="0"/>
              <w:jc w:val="center"/>
              <w:rPr>
                <w:rFonts w:ascii="GHEA Grapalat" w:hAnsi="GHEA Grapalat" w:cs="Calibri"/>
                <w:color w:val="000000" w:themeColor="text1"/>
                <w:sz w:val="20"/>
                <w:szCs w:val="20"/>
                <w:lang w:val="hy-AM"/>
              </w:rPr>
            </w:pPr>
          </w:p>
        </w:tc>
      </w:tr>
    </w:tbl>
    <w:bookmarkEnd w:id="21"/>
    <w:p w14:paraId="0D81A8DF" w14:textId="77777777" w:rsidR="00AC5A9E" w:rsidRPr="00F809D4" w:rsidRDefault="00AC5A9E" w:rsidP="00AC5A9E">
      <w:pPr>
        <w:ind w:left="-360" w:right="-360"/>
        <w:jc w:val="both"/>
        <w:rPr>
          <w:rFonts w:ascii="GHEA Grapalat" w:eastAsia="Calibri" w:hAnsi="GHEA Grapalat"/>
          <w:color w:val="000000" w:themeColor="text1"/>
          <w:sz w:val="18"/>
          <w:szCs w:val="18"/>
          <w:lang w:val="pt-BR"/>
        </w:rPr>
      </w:pPr>
      <w:r w:rsidRPr="00F809D4">
        <w:rPr>
          <w:rFonts w:ascii="GHEA Grapalat" w:eastAsia="Calibri" w:hAnsi="GHEA Grapalat"/>
          <w:color w:val="000000" w:themeColor="text1"/>
          <w:sz w:val="18"/>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4238297C" w14:textId="77777777" w:rsidR="00AC5A9E" w:rsidRPr="00F809D4" w:rsidRDefault="00AC5A9E" w:rsidP="00AC5A9E">
      <w:pPr>
        <w:ind w:left="-360" w:right="-360"/>
        <w:jc w:val="both"/>
        <w:rPr>
          <w:rFonts w:ascii="GHEA Grapalat" w:eastAsia="Calibri" w:hAnsi="GHEA Grapalat"/>
          <w:color w:val="000000" w:themeColor="text1"/>
          <w:sz w:val="18"/>
          <w:szCs w:val="18"/>
          <w:lang w:val="pt-BR"/>
        </w:rPr>
      </w:pPr>
      <w:r w:rsidRPr="00F809D4">
        <w:rPr>
          <w:rFonts w:ascii="GHEA Grapalat" w:eastAsia="Calibri" w:hAnsi="GHEA Grapalat"/>
          <w:color w:val="000000" w:themeColor="text1"/>
          <w:sz w:val="18"/>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7F9C55E8" w14:textId="77777777" w:rsidR="00AC5A9E" w:rsidRPr="00F809D4" w:rsidRDefault="00AC5A9E" w:rsidP="00AC5A9E">
      <w:pPr>
        <w:ind w:left="-360" w:right="-360"/>
        <w:jc w:val="both"/>
        <w:rPr>
          <w:rFonts w:ascii="GHEA Grapalat" w:eastAsia="Calibri" w:hAnsi="GHEA Grapalat"/>
          <w:color w:val="000000" w:themeColor="text1"/>
          <w:sz w:val="18"/>
          <w:szCs w:val="18"/>
          <w:lang w:val="pt-BR"/>
        </w:rPr>
      </w:pPr>
      <w:r w:rsidRPr="00F809D4">
        <w:rPr>
          <w:rFonts w:ascii="GHEA Grapalat" w:eastAsia="Calibri" w:hAnsi="GHEA Grapalat"/>
          <w:color w:val="000000" w:themeColor="text1"/>
          <w:sz w:val="18"/>
          <w:szCs w:val="18"/>
          <w:lang w:val="pt-BR"/>
        </w:rPr>
        <w:t>*** В соответствии с требованиями пункта 5 статьи 13 Закона РА “О закупках” к любому упоминанию применяются слова “или эквивалент”.</w:t>
      </w:r>
    </w:p>
    <w:tbl>
      <w:tblPr>
        <w:tblW w:w="10584" w:type="dxa"/>
        <w:jc w:val="center"/>
        <w:tblLayout w:type="fixed"/>
        <w:tblLook w:val="0000" w:firstRow="0" w:lastRow="0" w:firstColumn="0" w:lastColumn="0" w:noHBand="0" w:noVBand="0"/>
      </w:tblPr>
      <w:tblGrid>
        <w:gridCol w:w="4981"/>
        <w:gridCol w:w="834"/>
        <w:gridCol w:w="4769"/>
      </w:tblGrid>
      <w:tr w:rsidR="00AC5A9E" w:rsidRPr="00F809D4" w14:paraId="21E9F85E" w14:textId="77777777" w:rsidTr="007F0420">
        <w:trPr>
          <w:trHeight w:val="3750"/>
          <w:jc w:val="center"/>
        </w:trPr>
        <w:tc>
          <w:tcPr>
            <w:tcW w:w="4981" w:type="dxa"/>
          </w:tcPr>
          <w:p w14:paraId="2B0DE24E" w14:textId="77777777" w:rsidR="00AC5A9E" w:rsidRPr="00F809D4" w:rsidRDefault="00AC5A9E" w:rsidP="007F0420">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ПОКУПАТЕЛЬ</w:t>
            </w:r>
          </w:p>
          <w:p w14:paraId="4EAF9E1B" w14:textId="77777777" w:rsidR="00AC5A9E" w:rsidRPr="00F809D4" w:rsidRDefault="00AC5A9E"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Комитета по высшему образованию и науке</w:t>
            </w:r>
          </w:p>
          <w:p w14:paraId="42514E7F" w14:textId="77777777" w:rsidR="00AC5A9E" w:rsidRPr="00F809D4" w:rsidRDefault="00AC5A9E"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РА, Ереван, Орбели 22</w:t>
            </w:r>
          </w:p>
          <w:p w14:paraId="443D2C10" w14:textId="77777777" w:rsidR="00AC5A9E" w:rsidRPr="00F809D4" w:rsidRDefault="00AC5A9E"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Оперативный отдел Министерства финансов РА</w:t>
            </w:r>
          </w:p>
          <w:p w14:paraId="79D0380D" w14:textId="77777777" w:rsidR="00AC5A9E" w:rsidRPr="00F809D4" w:rsidRDefault="00AC5A9E" w:rsidP="007F0420">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Н/С 900011045565</w:t>
            </w:r>
          </w:p>
          <w:p w14:paraId="44034D8C" w14:textId="77777777" w:rsidR="00AC5A9E" w:rsidRPr="00F809D4" w:rsidRDefault="00AC5A9E" w:rsidP="007F0420">
            <w:pPr>
              <w:spacing w:line="360" w:lineRule="auto"/>
              <w:jc w:val="center"/>
              <w:rPr>
                <w:rFonts w:ascii="GHEA Grapalat" w:hAnsi="GHEA Grapalat" w:cs="Sylfaen"/>
                <w:b/>
                <w:bCs/>
                <w:color w:val="000000" w:themeColor="text1"/>
                <w:sz w:val="20"/>
                <w:szCs w:val="20"/>
                <w:lang w:val="nb-NO"/>
              </w:rPr>
            </w:pPr>
            <w:r w:rsidRPr="00F809D4">
              <w:rPr>
                <w:rFonts w:ascii="GHEA Grapalat" w:hAnsi="GHEA Grapalat"/>
                <w:color w:val="000000" w:themeColor="text1"/>
                <w:sz w:val="20"/>
                <w:szCs w:val="20"/>
                <w:lang w:val="af-ZA"/>
              </w:rPr>
              <w:t>УНН 02704199</w:t>
            </w:r>
          </w:p>
          <w:p w14:paraId="4DC2D364" w14:textId="77777777" w:rsidR="00AC5A9E" w:rsidRPr="00F809D4" w:rsidRDefault="00AC5A9E" w:rsidP="007F0420">
            <w:pPr>
              <w:widowControl w:val="0"/>
              <w:jc w:val="center"/>
              <w:rPr>
                <w:rFonts w:ascii="GHEA Grapalat" w:hAnsi="GHEA Grapalat" w:cs="Sylfaen"/>
                <w:b/>
                <w:bCs/>
                <w:color w:val="000000" w:themeColor="text1"/>
                <w:sz w:val="20"/>
                <w:szCs w:val="20"/>
                <w:lang w:val="nb-NO"/>
              </w:rPr>
            </w:pPr>
          </w:p>
          <w:p w14:paraId="463493DF" w14:textId="77777777" w:rsidR="00AC5A9E" w:rsidRPr="00F809D4" w:rsidRDefault="00AC5A9E" w:rsidP="007F0420">
            <w:pPr>
              <w:ind w:left="849" w:hanging="2268"/>
              <w:jc w:val="center"/>
              <w:rPr>
                <w:rFonts w:ascii="GHEA Grapalat" w:hAnsi="GHEA Grapalat"/>
                <w:color w:val="000000" w:themeColor="text1"/>
                <w:sz w:val="20"/>
                <w:szCs w:val="20"/>
                <w:lang w:val="hy-AM"/>
              </w:rPr>
            </w:pPr>
            <w:r w:rsidRPr="00F809D4">
              <w:rPr>
                <w:rFonts w:ascii="GHEA Grapalat" w:hAnsi="GHEA Grapalat"/>
                <w:color w:val="000000" w:themeColor="text1"/>
                <w:sz w:val="20"/>
                <w:szCs w:val="20"/>
                <w:lang w:val="hy-AM"/>
              </w:rPr>
              <w:t>И.о Генерального секретаря՝</w:t>
            </w:r>
            <w:r w:rsidRPr="00F809D4">
              <w:rPr>
                <w:rFonts w:ascii="GHEA Grapalat" w:hAnsi="GHEA Grapalat"/>
                <w:color w:val="000000" w:themeColor="text1"/>
                <w:sz w:val="20"/>
                <w:szCs w:val="20"/>
                <w:lang w:val="af-ZA"/>
              </w:rPr>
              <w:t xml:space="preserve">                       _______________________</w:t>
            </w:r>
            <w:r w:rsidRPr="00F809D4">
              <w:rPr>
                <w:rFonts w:ascii="GHEA Grapalat" w:hAnsi="GHEA Grapalat"/>
                <w:color w:val="000000" w:themeColor="text1"/>
                <w:sz w:val="20"/>
                <w:szCs w:val="20"/>
                <w:lang w:val="hy-AM"/>
              </w:rPr>
              <w:t xml:space="preserve"> К. Гарибян</w:t>
            </w:r>
          </w:p>
          <w:p w14:paraId="6A19A51B" w14:textId="77777777" w:rsidR="00AC5A9E" w:rsidRPr="00F809D4" w:rsidRDefault="00AC5A9E" w:rsidP="007F0420">
            <w:pPr>
              <w:rPr>
                <w:rFonts w:ascii="GHEA Grapalat" w:hAnsi="GHEA Grapalat"/>
                <w:color w:val="000000" w:themeColor="text1"/>
                <w:sz w:val="20"/>
                <w:szCs w:val="20"/>
                <w:lang w:val="af-ZA"/>
              </w:rPr>
            </w:pPr>
          </w:p>
          <w:p w14:paraId="74DFE781" w14:textId="77777777" w:rsidR="00AC5A9E" w:rsidRPr="00F809D4" w:rsidRDefault="00AC5A9E" w:rsidP="007F0420">
            <w:pPr>
              <w:widowControl w:val="0"/>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/подпись/</w:t>
            </w:r>
          </w:p>
          <w:p w14:paraId="4CC132E1" w14:textId="77777777" w:rsidR="00AC5A9E" w:rsidRPr="00F809D4" w:rsidRDefault="00AC5A9E" w:rsidP="007F0420">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М. П.</w:t>
            </w:r>
          </w:p>
        </w:tc>
        <w:tc>
          <w:tcPr>
            <w:tcW w:w="834" w:type="dxa"/>
          </w:tcPr>
          <w:p w14:paraId="2AC9B4AF" w14:textId="77777777" w:rsidR="00AC5A9E" w:rsidRPr="00F809D4" w:rsidRDefault="00AC5A9E" w:rsidP="007F0420">
            <w:pPr>
              <w:widowControl w:val="0"/>
              <w:jc w:val="center"/>
              <w:rPr>
                <w:rFonts w:ascii="GHEA Grapalat" w:hAnsi="GHEA Grapalat"/>
                <w:color w:val="000000" w:themeColor="text1"/>
                <w:sz w:val="20"/>
                <w:szCs w:val="20"/>
              </w:rPr>
            </w:pPr>
          </w:p>
        </w:tc>
        <w:tc>
          <w:tcPr>
            <w:tcW w:w="4769" w:type="dxa"/>
          </w:tcPr>
          <w:p w14:paraId="17257A57" w14:textId="77777777" w:rsidR="00AC5A9E" w:rsidRPr="00F809D4" w:rsidRDefault="00AC5A9E" w:rsidP="007F0420">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ПРОДАВЕЦ</w:t>
            </w:r>
          </w:p>
          <w:p w14:paraId="13D30A24" w14:textId="77777777" w:rsidR="00AC5A9E" w:rsidRPr="00F809D4" w:rsidRDefault="00AC5A9E" w:rsidP="007F0420">
            <w:pPr>
              <w:widowControl w:val="0"/>
              <w:jc w:val="center"/>
              <w:rPr>
                <w:rFonts w:ascii="GHEA Grapalat" w:hAnsi="GHEA Grapalat"/>
                <w:b/>
                <w:color w:val="000000" w:themeColor="text1"/>
                <w:sz w:val="20"/>
                <w:szCs w:val="20"/>
              </w:rPr>
            </w:pPr>
          </w:p>
          <w:p w14:paraId="2238B2D7" w14:textId="77777777" w:rsidR="00AC5A9E" w:rsidRPr="00F809D4" w:rsidRDefault="00AC5A9E" w:rsidP="007F0420">
            <w:pPr>
              <w:widowControl w:val="0"/>
              <w:jc w:val="center"/>
              <w:rPr>
                <w:rFonts w:ascii="GHEA Grapalat" w:hAnsi="GHEA Grapalat"/>
                <w:b/>
                <w:color w:val="000000" w:themeColor="text1"/>
                <w:sz w:val="20"/>
                <w:szCs w:val="20"/>
              </w:rPr>
            </w:pPr>
          </w:p>
          <w:p w14:paraId="74319893" w14:textId="77777777" w:rsidR="00AC5A9E" w:rsidRPr="00F809D4" w:rsidRDefault="00AC5A9E" w:rsidP="007F0420">
            <w:pPr>
              <w:widowControl w:val="0"/>
              <w:jc w:val="center"/>
              <w:rPr>
                <w:rFonts w:ascii="GHEA Grapalat" w:hAnsi="GHEA Grapalat"/>
                <w:b/>
                <w:color w:val="000000" w:themeColor="text1"/>
                <w:sz w:val="20"/>
                <w:szCs w:val="20"/>
              </w:rPr>
            </w:pPr>
          </w:p>
          <w:p w14:paraId="2DB741A1" w14:textId="77777777" w:rsidR="00AC5A9E" w:rsidRPr="00F809D4" w:rsidRDefault="00AC5A9E" w:rsidP="007F0420">
            <w:pPr>
              <w:widowControl w:val="0"/>
              <w:jc w:val="center"/>
              <w:rPr>
                <w:rFonts w:ascii="GHEA Grapalat" w:hAnsi="GHEA Grapalat"/>
                <w:b/>
                <w:color w:val="000000" w:themeColor="text1"/>
                <w:sz w:val="20"/>
                <w:szCs w:val="20"/>
              </w:rPr>
            </w:pPr>
          </w:p>
          <w:p w14:paraId="6A5D8BA3" w14:textId="77777777" w:rsidR="00AC5A9E" w:rsidRPr="00F809D4" w:rsidRDefault="00AC5A9E" w:rsidP="007F0420">
            <w:pPr>
              <w:widowControl w:val="0"/>
              <w:jc w:val="center"/>
              <w:rPr>
                <w:rFonts w:ascii="GHEA Grapalat" w:hAnsi="GHEA Grapalat"/>
                <w:b/>
                <w:color w:val="000000" w:themeColor="text1"/>
                <w:sz w:val="20"/>
                <w:szCs w:val="20"/>
              </w:rPr>
            </w:pPr>
          </w:p>
          <w:p w14:paraId="21C2D75D" w14:textId="77777777" w:rsidR="00AC5A9E" w:rsidRPr="00F809D4" w:rsidRDefault="00AC5A9E" w:rsidP="007F0420">
            <w:pPr>
              <w:widowControl w:val="0"/>
              <w:jc w:val="center"/>
              <w:rPr>
                <w:rFonts w:ascii="GHEA Grapalat" w:hAnsi="GHEA Grapalat" w:cs="Sylfaen"/>
                <w:b/>
                <w:bCs/>
                <w:color w:val="000000" w:themeColor="text1"/>
                <w:sz w:val="20"/>
                <w:szCs w:val="20"/>
              </w:rPr>
            </w:pPr>
          </w:p>
          <w:p w14:paraId="4ACCDAE2" w14:textId="77777777" w:rsidR="00AC5A9E" w:rsidRPr="00F809D4" w:rsidRDefault="00AC5A9E" w:rsidP="007F0420">
            <w:pPr>
              <w:widowControl w:val="0"/>
              <w:jc w:val="center"/>
              <w:rPr>
                <w:rFonts w:ascii="GHEA Grapalat" w:hAnsi="GHEA Grapalat"/>
                <w:color w:val="000000" w:themeColor="text1"/>
                <w:sz w:val="20"/>
                <w:szCs w:val="20"/>
                <w:lang w:val="en-US"/>
              </w:rPr>
            </w:pPr>
            <w:r w:rsidRPr="00F809D4">
              <w:rPr>
                <w:rFonts w:ascii="GHEA Grapalat" w:hAnsi="GHEA Grapalat"/>
                <w:color w:val="000000" w:themeColor="text1"/>
                <w:sz w:val="20"/>
                <w:szCs w:val="20"/>
                <w:lang w:val="en-US"/>
              </w:rPr>
              <w:t>______________________</w:t>
            </w:r>
          </w:p>
          <w:p w14:paraId="2FF5F09C" w14:textId="77777777" w:rsidR="00AC5A9E" w:rsidRPr="00F809D4" w:rsidRDefault="00AC5A9E" w:rsidP="007F0420">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w:t>
            </w:r>
          </w:p>
          <w:p w14:paraId="091C68B7" w14:textId="77777777" w:rsidR="00AC5A9E" w:rsidRPr="00F809D4" w:rsidRDefault="00AC5A9E" w:rsidP="007F0420">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М. П.</w:t>
            </w:r>
          </w:p>
        </w:tc>
      </w:tr>
    </w:tbl>
    <w:p w14:paraId="427BC0E0" w14:textId="4C16C816" w:rsidR="00071D1C" w:rsidRPr="00F809D4" w:rsidRDefault="0075345F" w:rsidP="00FF54D4">
      <w:pPr>
        <w:jc w:val="right"/>
        <w:rPr>
          <w:rFonts w:ascii="GHEA Grapalat" w:hAnsi="GHEA Grapalat"/>
          <w:i/>
          <w:color w:val="000000" w:themeColor="text1"/>
          <w:sz w:val="20"/>
          <w:szCs w:val="20"/>
        </w:rPr>
      </w:pPr>
      <w:r w:rsidRPr="00F809D4">
        <w:rPr>
          <w:rFonts w:ascii="GHEA Grapalat" w:hAnsi="GHEA Grapalat"/>
          <w:i/>
          <w:color w:val="000000" w:themeColor="text1"/>
          <w:sz w:val="20"/>
          <w:szCs w:val="20"/>
        </w:rPr>
        <w:br w:type="page"/>
      </w:r>
      <w:r w:rsidR="00071D1C" w:rsidRPr="00F809D4">
        <w:rPr>
          <w:rFonts w:ascii="GHEA Grapalat" w:hAnsi="GHEA Grapalat"/>
          <w:i/>
          <w:color w:val="000000" w:themeColor="text1"/>
          <w:sz w:val="20"/>
          <w:szCs w:val="20"/>
        </w:rPr>
        <w:lastRenderedPageBreak/>
        <w:t>Приложение № 2</w:t>
      </w:r>
    </w:p>
    <w:p w14:paraId="20A31C61" w14:textId="7016128E" w:rsidR="00071D1C" w:rsidRPr="00F809D4" w:rsidRDefault="00347F10" w:rsidP="00C82DA5">
      <w:pPr>
        <w:widowControl w:val="0"/>
        <w:jc w:val="right"/>
        <w:rPr>
          <w:rFonts w:ascii="GHEA Grapalat" w:hAnsi="GHEA Grapalat"/>
          <w:i/>
          <w:color w:val="000000" w:themeColor="text1"/>
          <w:sz w:val="20"/>
          <w:szCs w:val="20"/>
        </w:rPr>
      </w:pPr>
      <w:r w:rsidRPr="00F809D4">
        <w:rPr>
          <w:rFonts w:ascii="GHEA Grapalat" w:hAnsi="GHEA Grapalat"/>
          <w:i/>
          <w:color w:val="000000" w:themeColor="text1"/>
          <w:sz w:val="20"/>
          <w:szCs w:val="20"/>
          <w:lang w:val="en-US"/>
        </w:rPr>
        <w:t>ԲԿԳԿ</w:t>
      </w:r>
      <w:r w:rsidRPr="00F809D4">
        <w:rPr>
          <w:rFonts w:ascii="GHEA Grapalat" w:hAnsi="GHEA Grapalat"/>
          <w:i/>
          <w:color w:val="000000" w:themeColor="text1"/>
          <w:sz w:val="20"/>
          <w:szCs w:val="20"/>
        </w:rPr>
        <w:t>-</w:t>
      </w:r>
      <w:r w:rsidRPr="00F809D4">
        <w:rPr>
          <w:rFonts w:ascii="GHEA Grapalat" w:hAnsi="GHEA Grapalat"/>
          <w:i/>
          <w:color w:val="000000" w:themeColor="text1"/>
          <w:sz w:val="20"/>
          <w:szCs w:val="20"/>
          <w:lang w:val="en-US"/>
        </w:rPr>
        <w:t>ԲՄԱՊՁԲ</w:t>
      </w:r>
      <w:r w:rsidRPr="00F809D4">
        <w:rPr>
          <w:rFonts w:ascii="GHEA Grapalat" w:hAnsi="GHEA Grapalat"/>
          <w:i/>
          <w:color w:val="000000" w:themeColor="text1"/>
          <w:sz w:val="20"/>
          <w:szCs w:val="20"/>
        </w:rPr>
        <w:t>-26/50</w:t>
      </w:r>
      <w:r w:rsidR="003B67DA" w:rsidRPr="00F809D4">
        <w:rPr>
          <w:rFonts w:ascii="GHEA Grapalat" w:hAnsi="GHEA Grapalat"/>
          <w:i/>
          <w:color w:val="000000" w:themeColor="text1"/>
          <w:sz w:val="20"/>
          <w:szCs w:val="20"/>
        </w:rPr>
        <w:t xml:space="preserve"> </w:t>
      </w:r>
      <w:r w:rsidR="00071D1C" w:rsidRPr="00F809D4">
        <w:rPr>
          <w:rFonts w:ascii="GHEA Grapalat" w:hAnsi="GHEA Grapalat"/>
          <w:i/>
          <w:color w:val="000000" w:themeColor="text1"/>
          <w:sz w:val="20"/>
          <w:szCs w:val="20"/>
        </w:rPr>
        <w:t xml:space="preserve">к Договору под кодом </w:t>
      </w:r>
      <w:r w:rsidR="005A57B8" w:rsidRPr="00F809D4">
        <w:rPr>
          <w:rFonts w:ascii="GHEA Grapalat" w:hAnsi="GHEA Grapalat"/>
          <w:i/>
          <w:color w:val="000000" w:themeColor="text1"/>
          <w:sz w:val="20"/>
          <w:szCs w:val="20"/>
        </w:rPr>
        <w:br/>
      </w:r>
      <w:r w:rsidR="00071D1C" w:rsidRPr="00F809D4">
        <w:rPr>
          <w:rFonts w:ascii="GHEA Grapalat" w:hAnsi="GHEA Grapalat"/>
          <w:i/>
          <w:color w:val="000000" w:themeColor="text1"/>
          <w:sz w:val="20"/>
          <w:szCs w:val="20"/>
        </w:rPr>
        <w:t xml:space="preserve">заключенному </w:t>
      </w:r>
      <w:r w:rsidR="006132ED" w:rsidRPr="00F809D4">
        <w:rPr>
          <w:rFonts w:ascii="GHEA Grapalat" w:hAnsi="GHEA Grapalat"/>
          <w:i/>
          <w:color w:val="000000" w:themeColor="text1"/>
          <w:sz w:val="20"/>
          <w:szCs w:val="20"/>
        </w:rPr>
        <w:t>"</w:t>
      </w:r>
      <w:r w:rsidR="00D52566" w:rsidRPr="00F809D4">
        <w:rPr>
          <w:rFonts w:ascii="GHEA Grapalat" w:hAnsi="GHEA Grapalat"/>
          <w:i/>
          <w:color w:val="000000" w:themeColor="text1"/>
          <w:sz w:val="20"/>
          <w:szCs w:val="20"/>
        </w:rPr>
        <w:tab/>
      </w:r>
      <w:r w:rsidR="006132ED" w:rsidRPr="00F809D4">
        <w:rPr>
          <w:rFonts w:ascii="GHEA Grapalat" w:hAnsi="GHEA Grapalat"/>
          <w:i/>
          <w:color w:val="000000" w:themeColor="text1"/>
          <w:sz w:val="20"/>
          <w:szCs w:val="20"/>
        </w:rPr>
        <w:t>"</w:t>
      </w:r>
      <w:r w:rsidR="00D52566" w:rsidRPr="00F809D4">
        <w:rPr>
          <w:rFonts w:ascii="GHEA Grapalat" w:hAnsi="GHEA Grapalat"/>
          <w:i/>
          <w:color w:val="000000" w:themeColor="text1"/>
          <w:sz w:val="20"/>
          <w:szCs w:val="20"/>
        </w:rPr>
        <w:tab/>
      </w:r>
      <w:r w:rsidR="00071D1C" w:rsidRPr="00F809D4">
        <w:rPr>
          <w:rFonts w:ascii="GHEA Grapalat" w:hAnsi="GHEA Grapalat"/>
          <w:i/>
          <w:color w:val="000000" w:themeColor="text1"/>
          <w:sz w:val="20"/>
          <w:szCs w:val="20"/>
        </w:rPr>
        <w:t>20</w:t>
      </w:r>
      <w:r w:rsidR="00D52566" w:rsidRPr="00F809D4">
        <w:rPr>
          <w:rFonts w:ascii="GHEA Grapalat" w:hAnsi="GHEA Grapalat"/>
          <w:i/>
          <w:color w:val="000000" w:themeColor="text1"/>
          <w:sz w:val="20"/>
          <w:szCs w:val="20"/>
        </w:rPr>
        <w:tab/>
      </w:r>
      <w:r w:rsidR="00071D1C" w:rsidRPr="00F809D4">
        <w:rPr>
          <w:rFonts w:ascii="GHEA Grapalat" w:hAnsi="GHEA Grapalat"/>
          <w:i/>
          <w:color w:val="000000" w:themeColor="text1"/>
          <w:sz w:val="20"/>
          <w:szCs w:val="20"/>
        </w:rPr>
        <w:t>г.</w:t>
      </w:r>
    </w:p>
    <w:p w14:paraId="26EEB06D" w14:textId="77777777" w:rsidR="0075345F" w:rsidRPr="00F809D4" w:rsidRDefault="0075345F" w:rsidP="00C82DA5">
      <w:pPr>
        <w:widowControl w:val="0"/>
        <w:jc w:val="right"/>
        <w:rPr>
          <w:rFonts w:ascii="GHEA Grapalat" w:hAnsi="GHEA Grapalat"/>
          <w:i/>
          <w:color w:val="000000" w:themeColor="text1"/>
          <w:sz w:val="20"/>
          <w:szCs w:val="20"/>
        </w:rPr>
      </w:pPr>
    </w:p>
    <w:p w14:paraId="2C848843" w14:textId="483B5E95" w:rsidR="00071D1C" w:rsidRPr="00F809D4" w:rsidRDefault="00071D1C" w:rsidP="00C82DA5">
      <w:pPr>
        <w:widowControl w:val="0"/>
        <w:jc w:val="center"/>
        <w:rPr>
          <w:rFonts w:ascii="GHEA Grapalat" w:hAnsi="GHEA Grapalat"/>
          <w:b/>
          <w:bCs/>
          <w:color w:val="000000" w:themeColor="text1"/>
          <w:sz w:val="20"/>
          <w:szCs w:val="20"/>
        </w:rPr>
      </w:pPr>
      <w:r w:rsidRPr="00F809D4">
        <w:rPr>
          <w:rFonts w:ascii="GHEA Grapalat" w:hAnsi="GHEA Grapalat"/>
          <w:b/>
          <w:bCs/>
          <w:color w:val="000000" w:themeColor="text1"/>
          <w:sz w:val="20"/>
          <w:szCs w:val="20"/>
        </w:rPr>
        <w:t>ГРАФИК ОПЛАТЫ</w:t>
      </w:r>
    </w:p>
    <w:p w14:paraId="675AD685" w14:textId="77777777" w:rsidR="00816A11" w:rsidRPr="00F809D4" w:rsidRDefault="00816A11" w:rsidP="00816A11">
      <w:pPr>
        <w:pStyle w:val="BodyText3"/>
        <w:ind w:left="-360" w:right="-360" w:firstLine="540"/>
        <w:rPr>
          <w:rFonts w:ascii="GHEA Grapalat" w:hAnsi="GHEA Grapalat"/>
          <w:color w:val="000000" w:themeColor="text1"/>
        </w:rPr>
      </w:pPr>
      <w:r w:rsidRPr="00F809D4">
        <w:rPr>
          <w:rFonts w:ascii="GHEA Grapalat" w:hAnsi="GHEA Grapalat"/>
          <w:color w:val="000000" w:themeColor="text1"/>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2E49FEF" w14:textId="77777777" w:rsidR="00816A11" w:rsidRPr="00F809D4" w:rsidRDefault="00816A11" w:rsidP="00816A11">
      <w:pPr>
        <w:pStyle w:val="BodyText3"/>
        <w:ind w:left="-360" w:right="-360" w:firstLine="540"/>
        <w:rPr>
          <w:rFonts w:ascii="GHEA Grapalat" w:hAnsi="GHEA Grapalat"/>
          <w:color w:val="000000" w:themeColor="text1"/>
        </w:rPr>
      </w:pPr>
      <w:r w:rsidRPr="00F809D4">
        <w:rPr>
          <w:rFonts w:ascii="GHEA Grapalat" w:hAnsi="GHEA Grapalat"/>
          <w:color w:val="000000" w:themeColor="text1"/>
        </w:rPr>
        <w:t xml:space="preserve">Финансовые средства, необходимые для закупки, будут </w:t>
      </w:r>
      <w:proofErr w:type="spellStart"/>
      <w:r w:rsidRPr="00F809D4">
        <w:rPr>
          <w:rFonts w:ascii="GHEA Grapalat" w:hAnsi="GHEA Grapalat"/>
          <w:color w:val="000000" w:themeColor="text1"/>
        </w:rPr>
        <w:t>предусмотрется</w:t>
      </w:r>
      <w:proofErr w:type="spellEnd"/>
      <w:r w:rsidRPr="00F809D4">
        <w:rPr>
          <w:rFonts w:ascii="GHEA Grapalat" w:hAnsi="GHEA Grapalat"/>
          <w:color w:val="000000" w:themeColor="text1"/>
        </w:rPr>
        <w:t xml:space="preserve"> соответствующими статьями опубликованного измененного и дополненного закупочного плана </w:t>
      </w:r>
      <w:r w:rsidRPr="00F809D4">
        <w:rPr>
          <w:rFonts w:ascii="GHEA Grapalat" w:hAnsi="GHEA Grapalat"/>
          <w:bCs/>
          <w:color w:val="000000" w:themeColor="text1"/>
        </w:rPr>
        <w:t>Комитет по высшему образованию и науке</w:t>
      </w:r>
      <w:r w:rsidRPr="00F809D4">
        <w:rPr>
          <w:rFonts w:ascii="GHEA Grapalat" w:hAnsi="GHEA Grapalat"/>
          <w:color w:val="000000" w:themeColor="text1"/>
        </w:rPr>
        <w:t>.</w:t>
      </w:r>
      <w:r w:rsidRPr="00F809D4">
        <w:rPr>
          <w:rFonts w:ascii="Calibri" w:hAnsi="Calibri" w:cs="Calibri"/>
          <w:color w:val="000000" w:themeColor="text1"/>
        </w:rPr>
        <w:t>  </w:t>
      </w:r>
    </w:p>
    <w:p w14:paraId="37D851B7" w14:textId="77777777" w:rsidR="00816A11" w:rsidRPr="00F809D4" w:rsidRDefault="00816A11" w:rsidP="00816A11">
      <w:pPr>
        <w:pStyle w:val="BodyText3"/>
        <w:ind w:left="-360" w:right="-360" w:firstLine="540"/>
        <w:rPr>
          <w:rFonts w:ascii="GHEA Grapalat" w:hAnsi="GHEA Grapalat" w:cs="Calibri"/>
          <w:color w:val="000000" w:themeColor="text1"/>
        </w:rPr>
      </w:pPr>
      <w:r w:rsidRPr="00F809D4">
        <w:rPr>
          <w:rFonts w:ascii="GHEA Grapalat" w:hAnsi="GHEA Grapalat"/>
          <w:color w:val="000000" w:themeColor="text1"/>
        </w:rPr>
        <w:t xml:space="preserve">Покупатель оплачивает доставленный ему товар в драмах РА безналичным путем </w:t>
      </w:r>
      <w:proofErr w:type="spellStart"/>
      <w:r w:rsidRPr="00F809D4">
        <w:rPr>
          <w:rFonts w:ascii="GHEA Grapalat" w:hAnsi="GHEA Grapalat"/>
          <w:color w:val="000000" w:themeColor="text1"/>
        </w:rPr>
        <w:t>путем</w:t>
      </w:r>
      <w:proofErr w:type="spellEnd"/>
      <w:r w:rsidRPr="00F809D4">
        <w:rPr>
          <w:rFonts w:ascii="GHEA Grapalat" w:hAnsi="GHEA Grapalat"/>
          <w:color w:val="000000" w:themeColor="text1"/>
        </w:rPr>
        <w:t xml:space="preserve"> перевода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F809D4" w:rsidDel="002035B5">
        <w:rPr>
          <w:rFonts w:ascii="GHEA Grapalat" w:hAnsi="GHEA Grapalat"/>
          <w:color w:val="000000" w:themeColor="text1"/>
        </w:rPr>
        <w:t xml:space="preserve"> </w:t>
      </w:r>
      <w:r w:rsidRPr="00F809D4">
        <w:rPr>
          <w:rFonts w:ascii="GHEA Grapalat" w:hAnsi="GHEA Grapalat"/>
          <w:color w:val="000000" w:themeColor="text1"/>
        </w:rPr>
        <w:t xml:space="preserve">графиком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F809D4">
        <w:rPr>
          <w:rFonts w:ascii="Calibri" w:hAnsi="Calibri" w:cs="Calibri"/>
          <w:color w:val="000000" w:themeColor="text1"/>
        </w:rPr>
        <w:t> </w:t>
      </w:r>
    </w:p>
    <w:p w14:paraId="00C3B4AC" w14:textId="77777777" w:rsidR="00816A11" w:rsidRPr="00F809D4" w:rsidRDefault="00816A11" w:rsidP="00816A11">
      <w:pPr>
        <w:pStyle w:val="BodyText3"/>
        <w:ind w:firstLine="540"/>
        <w:rPr>
          <w:color w:val="000000" w:themeColor="text1"/>
        </w:rPr>
      </w:pPr>
      <w:r w:rsidRPr="00F809D4">
        <w:rPr>
          <w:rFonts w:ascii="GHEA Grapalat" w:hAnsi="GHEA Grapalat" w:cs="GHEA Grapalat"/>
          <w:color w:val="000000" w:themeColor="text1"/>
        </w:rPr>
        <w:t>Подлежащие</w:t>
      </w:r>
      <w:r w:rsidRPr="00F809D4">
        <w:rPr>
          <w:rFonts w:ascii="GHEA Grapalat" w:hAnsi="GHEA Grapalat"/>
          <w:color w:val="000000" w:themeColor="text1"/>
        </w:rPr>
        <w:t xml:space="preserve"> </w:t>
      </w:r>
      <w:r w:rsidRPr="00F809D4">
        <w:rPr>
          <w:rFonts w:ascii="GHEA Grapalat" w:hAnsi="GHEA Grapalat" w:cs="GHEA Grapalat"/>
          <w:color w:val="000000" w:themeColor="text1"/>
        </w:rPr>
        <w:t>уплате</w:t>
      </w:r>
      <w:r w:rsidRPr="00F809D4">
        <w:rPr>
          <w:rFonts w:ascii="GHEA Grapalat" w:hAnsi="GHEA Grapalat"/>
          <w:color w:val="000000" w:themeColor="text1"/>
        </w:rPr>
        <w:t xml:space="preserve"> </w:t>
      </w:r>
      <w:r w:rsidRPr="00F809D4">
        <w:rPr>
          <w:rFonts w:ascii="GHEA Grapalat" w:hAnsi="GHEA Grapalat" w:cs="GHEA Grapalat"/>
          <w:color w:val="000000" w:themeColor="text1"/>
        </w:rPr>
        <w:t>суммы</w:t>
      </w:r>
      <w:r w:rsidRPr="00F809D4">
        <w:rPr>
          <w:rFonts w:ascii="GHEA Grapalat" w:hAnsi="GHEA Grapalat"/>
          <w:color w:val="000000" w:themeColor="text1"/>
        </w:rPr>
        <w:t xml:space="preserve"> </w:t>
      </w:r>
      <w:r w:rsidRPr="00F809D4">
        <w:rPr>
          <w:rFonts w:ascii="GHEA Grapalat" w:hAnsi="GHEA Grapalat" w:cs="GHEA Grapalat"/>
          <w:color w:val="000000" w:themeColor="text1"/>
        </w:rPr>
        <w:t>будут</w:t>
      </w:r>
      <w:r w:rsidRPr="00F809D4">
        <w:rPr>
          <w:rFonts w:ascii="GHEA Grapalat" w:hAnsi="GHEA Grapalat"/>
          <w:color w:val="000000" w:themeColor="text1"/>
        </w:rPr>
        <w:t xml:space="preserve"> </w:t>
      </w:r>
      <w:proofErr w:type="spellStart"/>
      <w:r w:rsidRPr="00F809D4">
        <w:rPr>
          <w:rFonts w:ascii="GHEA Grapalat" w:hAnsi="GHEA Grapalat" w:cs="GHEA Grapalat"/>
          <w:color w:val="000000" w:themeColor="text1"/>
        </w:rPr>
        <w:t>представлятся</w:t>
      </w:r>
      <w:proofErr w:type="spellEnd"/>
      <w:r w:rsidRPr="00F809D4">
        <w:rPr>
          <w:rFonts w:ascii="GHEA Grapalat" w:hAnsi="GHEA Grapalat"/>
          <w:color w:val="000000" w:themeColor="text1"/>
        </w:rPr>
        <w:t xml:space="preserve"> </w:t>
      </w:r>
      <w:r w:rsidRPr="00F809D4">
        <w:rPr>
          <w:rFonts w:ascii="GHEA Grapalat" w:hAnsi="GHEA Grapalat" w:cs="GHEA Grapalat"/>
          <w:color w:val="000000" w:themeColor="text1"/>
        </w:rPr>
        <w:t>в</w:t>
      </w:r>
      <w:r w:rsidRPr="00F809D4">
        <w:rPr>
          <w:rFonts w:ascii="GHEA Grapalat" w:hAnsi="GHEA Grapalat"/>
          <w:color w:val="000000" w:themeColor="text1"/>
        </w:rPr>
        <w:t xml:space="preserve"> </w:t>
      </w:r>
      <w:r w:rsidRPr="00F809D4">
        <w:rPr>
          <w:rFonts w:ascii="GHEA Grapalat" w:hAnsi="GHEA Grapalat" w:cs="GHEA Grapalat"/>
          <w:color w:val="000000" w:themeColor="text1"/>
        </w:rPr>
        <w:t>порядке</w:t>
      </w:r>
      <w:r w:rsidRPr="00F809D4">
        <w:rPr>
          <w:rFonts w:ascii="GHEA Grapalat" w:hAnsi="GHEA Grapalat"/>
          <w:color w:val="000000" w:themeColor="text1"/>
        </w:rPr>
        <w:t xml:space="preserve"> </w:t>
      </w:r>
      <w:r w:rsidRPr="00F809D4">
        <w:rPr>
          <w:rFonts w:ascii="GHEA Grapalat" w:hAnsi="GHEA Grapalat" w:cs="GHEA Grapalat"/>
          <w:color w:val="000000" w:themeColor="text1"/>
        </w:rPr>
        <w:t>возрастания</w:t>
      </w:r>
      <w:r w:rsidRPr="00F809D4">
        <w:rPr>
          <w:rFonts w:ascii="GHEA Grapalat" w:hAnsi="GHEA Grapalat"/>
          <w:color w:val="000000" w:themeColor="text1"/>
        </w:rPr>
        <w:t>.</w:t>
      </w:r>
    </w:p>
    <w:p w14:paraId="6EF6E021" w14:textId="77777777" w:rsidR="00816A11" w:rsidRPr="00F809D4" w:rsidRDefault="00816A11" w:rsidP="00816A11">
      <w:pPr>
        <w:widowControl w:val="0"/>
        <w:contextualSpacing/>
        <w:jc w:val="right"/>
        <w:rPr>
          <w:rFonts w:ascii="GHEA Grapalat" w:hAnsi="GHEA Grapalat"/>
          <w:color w:val="000000" w:themeColor="text1"/>
          <w:sz w:val="20"/>
          <w:szCs w:val="20"/>
        </w:rPr>
      </w:pPr>
      <w:r w:rsidRPr="00F809D4">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084"/>
        <w:gridCol w:w="3158"/>
        <w:gridCol w:w="1236"/>
        <w:gridCol w:w="989"/>
        <w:gridCol w:w="585"/>
        <w:gridCol w:w="585"/>
        <w:gridCol w:w="585"/>
        <w:gridCol w:w="439"/>
        <w:gridCol w:w="439"/>
        <w:gridCol w:w="440"/>
        <w:gridCol w:w="585"/>
        <w:gridCol w:w="439"/>
        <w:gridCol w:w="439"/>
        <w:gridCol w:w="439"/>
        <w:gridCol w:w="440"/>
        <w:gridCol w:w="585"/>
        <w:gridCol w:w="8"/>
        <w:gridCol w:w="770"/>
        <w:gridCol w:w="8"/>
      </w:tblGrid>
      <w:tr w:rsidR="00816A11" w:rsidRPr="00F809D4" w14:paraId="1E0B7B78" w14:textId="77777777" w:rsidTr="003944E3">
        <w:trPr>
          <w:trHeight w:val="47"/>
        </w:trPr>
        <w:tc>
          <w:tcPr>
            <w:tcW w:w="14687" w:type="dxa"/>
            <w:gridSpan w:val="20"/>
            <w:vAlign w:val="center"/>
          </w:tcPr>
          <w:p w14:paraId="1001544B" w14:textId="77777777" w:rsidR="00816A11" w:rsidRPr="00F809D4" w:rsidRDefault="00816A11" w:rsidP="007F0420">
            <w:pPr>
              <w:ind w:hanging="2"/>
              <w:contextualSpacing/>
              <w:jc w:val="center"/>
              <w:rPr>
                <w:rFonts w:ascii="GHEA Grapalat" w:hAnsi="GHEA Grapalat"/>
                <w:color w:val="000000" w:themeColor="text1"/>
                <w:sz w:val="20"/>
                <w:szCs w:val="20"/>
                <w:lang w:val="es-ES"/>
              </w:rPr>
            </w:pPr>
            <w:proofErr w:type="spellStart"/>
            <w:r w:rsidRPr="00F809D4">
              <w:rPr>
                <w:rFonts w:ascii="GHEA Grapalat" w:hAnsi="GHEA Grapalat"/>
                <w:color w:val="000000" w:themeColor="text1"/>
                <w:sz w:val="20"/>
                <w:szCs w:val="20"/>
                <w:lang w:val="es-ES"/>
              </w:rPr>
              <w:t>Товара</w:t>
            </w:r>
            <w:proofErr w:type="spellEnd"/>
          </w:p>
        </w:tc>
      </w:tr>
      <w:tr w:rsidR="00816A11" w:rsidRPr="00F809D4" w14:paraId="3AE8A2A9" w14:textId="77777777" w:rsidTr="005052DF">
        <w:trPr>
          <w:trHeight w:val="1290"/>
        </w:trPr>
        <w:tc>
          <w:tcPr>
            <w:tcW w:w="434" w:type="dxa"/>
            <w:vMerge w:val="restart"/>
            <w:vAlign w:val="center"/>
            <w:hideMark/>
          </w:tcPr>
          <w:p w14:paraId="398C633E"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н/л</w:t>
            </w:r>
          </w:p>
        </w:tc>
        <w:tc>
          <w:tcPr>
            <w:tcW w:w="2084" w:type="dxa"/>
            <w:vMerge w:val="restart"/>
            <w:vAlign w:val="center"/>
            <w:hideMark/>
          </w:tcPr>
          <w:p w14:paraId="59C80149"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3158" w:type="dxa"/>
            <w:vMerge w:val="restart"/>
            <w:vAlign w:val="center"/>
          </w:tcPr>
          <w:p w14:paraId="68E63D76"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 товара</w:t>
            </w:r>
          </w:p>
        </w:tc>
        <w:tc>
          <w:tcPr>
            <w:tcW w:w="1236" w:type="dxa"/>
            <w:vMerge w:val="restart"/>
            <w:vAlign w:val="center"/>
            <w:hideMark/>
          </w:tcPr>
          <w:p w14:paraId="63D0BFF1" w14:textId="77777777" w:rsidR="00816A11" w:rsidRPr="00F809D4" w:rsidRDefault="00816A11" w:rsidP="007F0420">
            <w:pPr>
              <w:ind w:hanging="2"/>
              <w:contextualSpacing/>
              <w:jc w:val="center"/>
              <w:rPr>
                <w:rFonts w:ascii="GHEA Grapalat" w:hAnsi="GHEA Grapalat"/>
                <w:color w:val="000000" w:themeColor="text1"/>
                <w:sz w:val="20"/>
                <w:szCs w:val="20"/>
                <w:lang w:val="hy-AM"/>
              </w:rPr>
            </w:pPr>
            <w:r w:rsidRPr="00F809D4">
              <w:rPr>
                <w:rFonts w:ascii="GHEA Grapalat" w:hAnsi="GHEA Grapalat"/>
                <w:color w:val="000000" w:themeColor="text1"/>
                <w:sz w:val="20"/>
                <w:szCs w:val="20"/>
              </w:rPr>
              <w:t>и/е</w:t>
            </w:r>
          </w:p>
        </w:tc>
        <w:tc>
          <w:tcPr>
            <w:tcW w:w="989" w:type="dxa"/>
            <w:vMerge w:val="restart"/>
            <w:vAlign w:val="center"/>
            <w:hideMark/>
          </w:tcPr>
          <w:p w14:paraId="5A6065DA"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общая количество </w:t>
            </w:r>
          </w:p>
        </w:tc>
        <w:tc>
          <w:tcPr>
            <w:tcW w:w="6786" w:type="dxa"/>
            <w:gridSpan w:val="15"/>
            <w:vAlign w:val="center"/>
          </w:tcPr>
          <w:p w14:paraId="3F304C37" w14:textId="77777777" w:rsidR="00816A11" w:rsidRPr="00F809D4" w:rsidRDefault="00816A11" w:rsidP="007F0420">
            <w:pPr>
              <w:ind w:hanging="2"/>
              <w:contextualSpacing/>
              <w:jc w:val="center"/>
              <w:rPr>
                <w:rFonts w:ascii="GHEA Grapalat" w:hAnsi="GHEA Grapalat"/>
                <w:color w:val="000000" w:themeColor="text1"/>
                <w:sz w:val="20"/>
                <w:szCs w:val="20"/>
                <w:lang w:val="es-ES"/>
              </w:rPr>
            </w:pPr>
            <w:proofErr w:type="spellStart"/>
            <w:r w:rsidRPr="00F809D4">
              <w:rPr>
                <w:rFonts w:ascii="GHEA Grapalat" w:hAnsi="GHEA Grapalat"/>
                <w:color w:val="000000" w:themeColor="text1"/>
                <w:sz w:val="20"/>
                <w:szCs w:val="20"/>
                <w:lang w:val="es-ES"/>
              </w:rPr>
              <w:t>Оплату</w:t>
            </w:r>
            <w:proofErr w:type="spellEnd"/>
            <w:r w:rsidRPr="00F809D4">
              <w:rPr>
                <w:rFonts w:ascii="GHEA Grapalat" w:hAnsi="GHEA Grapalat"/>
                <w:color w:val="000000" w:themeColor="text1"/>
                <w:sz w:val="20"/>
                <w:szCs w:val="20"/>
                <w:lang w:val="es-ES"/>
              </w:rPr>
              <w:t xml:space="preserve"> </w:t>
            </w:r>
            <w:proofErr w:type="spellStart"/>
            <w:r w:rsidRPr="00F809D4">
              <w:rPr>
                <w:rFonts w:ascii="GHEA Grapalat" w:hAnsi="GHEA Grapalat"/>
                <w:color w:val="000000" w:themeColor="text1"/>
                <w:sz w:val="20"/>
                <w:szCs w:val="20"/>
                <w:lang w:val="es-ES"/>
              </w:rPr>
              <w:t>товара</w:t>
            </w:r>
            <w:proofErr w:type="spellEnd"/>
            <w:r w:rsidRPr="00F809D4">
              <w:rPr>
                <w:rFonts w:ascii="GHEA Grapalat" w:hAnsi="GHEA Grapalat"/>
                <w:color w:val="000000" w:themeColor="text1"/>
                <w:sz w:val="20"/>
                <w:szCs w:val="20"/>
                <w:lang w:val="es-ES"/>
              </w:rPr>
              <w:t xml:space="preserve"> </w:t>
            </w:r>
            <w:proofErr w:type="spellStart"/>
            <w:r w:rsidRPr="00F809D4">
              <w:rPr>
                <w:rFonts w:ascii="GHEA Grapalat" w:hAnsi="GHEA Grapalat"/>
                <w:color w:val="000000" w:themeColor="text1"/>
                <w:sz w:val="20"/>
                <w:szCs w:val="20"/>
                <w:lang w:val="es-ES"/>
              </w:rPr>
              <w:t>предусматривается</w:t>
            </w:r>
            <w:proofErr w:type="spellEnd"/>
            <w:r w:rsidRPr="00F809D4">
              <w:rPr>
                <w:rFonts w:ascii="GHEA Grapalat" w:hAnsi="GHEA Grapalat"/>
                <w:color w:val="000000" w:themeColor="text1"/>
                <w:sz w:val="20"/>
                <w:szCs w:val="20"/>
                <w:lang w:val="es-ES"/>
              </w:rPr>
              <w:t xml:space="preserve"> </w:t>
            </w:r>
            <w:proofErr w:type="spellStart"/>
            <w:r w:rsidRPr="00F809D4">
              <w:rPr>
                <w:rFonts w:ascii="GHEA Grapalat" w:hAnsi="GHEA Grapalat"/>
                <w:color w:val="000000" w:themeColor="text1"/>
                <w:sz w:val="20"/>
                <w:szCs w:val="20"/>
                <w:lang w:val="es-ES"/>
              </w:rPr>
              <w:t>произвести</w:t>
            </w:r>
            <w:proofErr w:type="spellEnd"/>
            <w:r w:rsidRPr="00F809D4">
              <w:rPr>
                <w:rFonts w:ascii="GHEA Grapalat" w:hAnsi="GHEA Grapalat"/>
                <w:color w:val="000000" w:themeColor="text1"/>
                <w:sz w:val="20"/>
                <w:szCs w:val="20"/>
                <w:lang w:val="es-ES"/>
              </w:rPr>
              <w:t xml:space="preserve"> в 20__г., </w:t>
            </w:r>
            <w:proofErr w:type="spellStart"/>
            <w:r w:rsidRPr="00F809D4">
              <w:rPr>
                <w:rFonts w:ascii="GHEA Grapalat" w:hAnsi="GHEA Grapalat"/>
                <w:color w:val="000000" w:themeColor="text1"/>
                <w:sz w:val="20"/>
                <w:szCs w:val="20"/>
                <w:lang w:val="es-ES"/>
              </w:rPr>
              <w:t>по</w:t>
            </w:r>
            <w:proofErr w:type="spellEnd"/>
            <w:r w:rsidRPr="00F809D4">
              <w:rPr>
                <w:rFonts w:ascii="GHEA Grapalat" w:hAnsi="GHEA Grapalat"/>
                <w:color w:val="000000" w:themeColor="text1"/>
                <w:sz w:val="20"/>
                <w:szCs w:val="20"/>
                <w:lang w:val="es-ES"/>
              </w:rPr>
              <w:t xml:space="preserve"> </w:t>
            </w:r>
            <w:proofErr w:type="spellStart"/>
            <w:r w:rsidRPr="00F809D4">
              <w:rPr>
                <w:rFonts w:ascii="GHEA Grapalat" w:hAnsi="GHEA Grapalat"/>
                <w:color w:val="000000" w:themeColor="text1"/>
                <w:sz w:val="20"/>
                <w:szCs w:val="20"/>
                <w:lang w:val="es-ES"/>
              </w:rPr>
              <w:t>месяцам</w:t>
            </w:r>
            <w:proofErr w:type="spellEnd"/>
            <w:r w:rsidRPr="00F809D4">
              <w:rPr>
                <w:rFonts w:ascii="GHEA Grapalat" w:hAnsi="GHEA Grapalat"/>
                <w:color w:val="000000" w:themeColor="text1"/>
                <w:sz w:val="20"/>
                <w:szCs w:val="20"/>
                <w:lang w:val="es-ES"/>
              </w:rPr>
              <w:t xml:space="preserve">, в </w:t>
            </w:r>
            <w:proofErr w:type="spellStart"/>
            <w:r w:rsidRPr="00F809D4">
              <w:rPr>
                <w:rFonts w:ascii="GHEA Grapalat" w:hAnsi="GHEA Grapalat"/>
                <w:color w:val="000000" w:themeColor="text1"/>
                <w:sz w:val="20"/>
                <w:szCs w:val="20"/>
                <w:lang w:val="es-ES"/>
              </w:rPr>
              <w:t>том</w:t>
            </w:r>
            <w:proofErr w:type="spellEnd"/>
            <w:r w:rsidRPr="00F809D4">
              <w:rPr>
                <w:rFonts w:ascii="GHEA Grapalat" w:hAnsi="GHEA Grapalat"/>
                <w:color w:val="000000" w:themeColor="text1"/>
                <w:sz w:val="20"/>
                <w:szCs w:val="20"/>
                <w:lang w:val="es-ES"/>
              </w:rPr>
              <w:t xml:space="preserve"> </w:t>
            </w:r>
            <w:proofErr w:type="spellStart"/>
            <w:r w:rsidRPr="00F809D4">
              <w:rPr>
                <w:rFonts w:ascii="GHEA Grapalat" w:hAnsi="GHEA Grapalat"/>
                <w:color w:val="000000" w:themeColor="text1"/>
                <w:sz w:val="20"/>
                <w:szCs w:val="20"/>
                <w:lang w:val="es-ES"/>
              </w:rPr>
              <w:t>числе</w:t>
            </w:r>
            <w:proofErr w:type="spellEnd"/>
            <w:r w:rsidRPr="00F809D4">
              <w:rPr>
                <w:rFonts w:ascii="GHEA Grapalat" w:hAnsi="GHEA Grapalat"/>
                <w:color w:val="000000" w:themeColor="text1"/>
                <w:sz w:val="20"/>
                <w:szCs w:val="20"/>
                <w:lang w:val="es-ES"/>
              </w:rPr>
              <w:t>**</w:t>
            </w:r>
          </w:p>
        </w:tc>
      </w:tr>
      <w:tr w:rsidR="003944E3" w:rsidRPr="00F809D4" w14:paraId="0885018E" w14:textId="77777777" w:rsidTr="005052DF">
        <w:trPr>
          <w:gridAfter w:val="1"/>
          <w:wAfter w:w="8" w:type="dxa"/>
          <w:trHeight w:val="479"/>
        </w:trPr>
        <w:tc>
          <w:tcPr>
            <w:tcW w:w="434" w:type="dxa"/>
            <w:vMerge/>
            <w:vAlign w:val="center"/>
            <w:hideMark/>
          </w:tcPr>
          <w:p w14:paraId="09B50E95" w14:textId="77777777" w:rsidR="00816A11" w:rsidRPr="00F809D4" w:rsidRDefault="00816A11" w:rsidP="007F0420">
            <w:pPr>
              <w:ind w:hanging="2"/>
              <w:contextualSpacing/>
              <w:rPr>
                <w:rFonts w:ascii="GHEA Grapalat" w:hAnsi="GHEA Grapalat"/>
                <w:color w:val="000000" w:themeColor="text1"/>
                <w:sz w:val="20"/>
                <w:szCs w:val="20"/>
                <w:lang w:val="es-ES"/>
              </w:rPr>
            </w:pPr>
          </w:p>
        </w:tc>
        <w:tc>
          <w:tcPr>
            <w:tcW w:w="2084" w:type="dxa"/>
            <w:vMerge/>
            <w:vAlign w:val="center"/>
            <w:hideMark/>
          </w:tcPr>
          <w:p w14:paraId="01FD0DCD" w14:textId="77777777" w:rsidR="00816A11" w:rsidRPr="00F809D4" w:rsidRDefault="00816A11" w:rsidP="007F0420">
            <w:pPr>
              <w:ind w:hanging="2"/>
              <w:contextualSpacing/>
              <w:rPr>
                <w:rFonts w:ascii="GHEA Grapalat" w:hAnsi="GHEA Grapalat"/>
                <w:color w:val="000000" w:themeColor="text1"/>
                <w:sz w:val="20"/>
                <w:szCs w:val="20"/>
              </w:rPr>
            </w:pPr>
          </w:p>
        </w:tc>
        <w:tc>
          <w:tcPr>
            <w:tcW w:w="3158" w:type="dxa"/>
            <w:vMerge/>
            <w:vAlign w:val="center"/>
          </w:tcPr>
          <w:p w14:paraId="64071044" w14:textId="77777777" w:rsidR="00816A11" w:rsidRPr="00F809D4" w:rsidRDefault="00816A11" w:rsidP="007F0420">
            <w:pPr>
              <w:ind w:hanging="2"/>
              <w:contextualSpacing/>
              <w:rPr>
                <w:rFonts w:ascii="GHEA Grapalat" w:hAnsi="GHEA Grapalat"/>
                <w:color w:val="000000" w:themeColor="text1"/>
                <w:sz w:val="20"/>
                <w:szCs w:val="20"/>
              </w:rPr>
            </w:pPr>
          </w:p>
        </w:tc>
        <w:tc>
          <w:tcPr>
            <w:tcW w:w="1236" w:type="dxa"/>
            <w:vMerge/>
            <w:vAlign w:val="center"/>
            <w:hideMark/>
          </w:tcPr>
          <w:p w14:paraId="7E07F3A4" w14:textId="77777777" w:rsidR="00816A11" w:rsidRPr="00F809D4" w:rsidRDefault="00816A11" w:rsidP="007F0420">
            <w:pPr>
              <w:ind w:hanging="2"/>
              <w:contextualSpacing/>
              <w:rPr>
                <w:rFonts w:ascii="GHEA Grapalat" w:hAnsi="GHEA Grapalat"/>
                <w:color w:val="000000" w:themeColor="text1"/>
                <w:sz w:val="20"/>
                <w:szCs w:val="20"/>
              </w:rPr>
            </w:pPr>
          </w:p>
        </w:tc>
        <w:tc>
          <w:tcPr>
            <w:tcW w:w="989" w:type="dxa"/>
            <w:vMerge/>
            <w:vAlign w:val="center"/>
            <w:hideMark/>
          </w:tcPr>
          <w:p w14:paraId="121AE3DA" w14:textId="77777777" w:rsidR="00816A11" w:rsidRPr="00F809D4" w:rsidRDefault="00816A11" w:rsidP="007F0420">
            <w:pPr>
              <w:ind w:hanging="2"/>
              <w:contextualSpacing/>
              <w:rPr>
                <w:rFonts w:ascii="GHEA Grapalat" w:hAnsi="GHEA Grapalat"/>
                <w:color w:val="000000" w:themeColor="text1"/>
                <w:sz w:val="20"/>
                <w:szCs w:val="20"/>
              </w:rPr>
            </w:pPr>
          </w:p>
        </w:tc>
        <w:tc>
          <w:tcPr>
            <w:tcW w:w="585" w:type="dxa"/>
            <w:vAlign w:val="center"/>
          </w:tcPr>
          <w:p w14:paraId="2CA3CCAE"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I</w:t>
            </w:r>
          </w:p>
        </w:tc>
        <w:tc>
          <w:tcPr>
            <w:tcW w:w="585" w:type="dxa"/>
            <w:vAlign w:val="center"/>
          </w:tcPr>
          <w:p w14:paraId="22F008AD"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II</w:t>
            </w:r>
          </w:p>
        </w:tc>
        <w:tc>
          <w:tcPr>
            <w:tcW w:w="585" w:type="dxa"/>
            <w:vAlign w:val="center"/>
            <w:hideMark/>
          </w:tcPr>
          <w:p w14:paraId="6D89AA0A"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III</w:t>
            </w:r>
          </w:p>
        </w:tc>
        <w:tc>
          <w:tcPr>
            <w:tcW w:w="439" w:type="dxa"/>
            <w:tcBorders>
              <w:bottom w:val="single" w:sz="4" w:space="0" w:color="auto"/>
            </w:tcBorders>
            <w:vAlign w:val="center"/>
          </w:tcPr>
          <w:p w14:paraId="554D2FA0"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IV</w:t>
            </w:r>
          </w:p>
        </w:tc>
        <w:tc>
          <w:tcPr>
            <w:tcW w:w="439" w:type="dxa"/>
            <w:tcBorders>
              <w:bottom w:val="single" w:sz="4" w:space="0" w:color="auto"/>
            </w:tcBorders>
            <w:vAlign w:val="center"/>
          </w:tcPr>
          <w:p w14:paraId="0D28FFD8"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V</w:t>
            </w:r>
          </w:p>
        </w:tc>
        <w:tc>
          <w:tcPr>
            <w:tcW w:w="440" w:type="dxa"/>
            <w:tcBorders>
              <w:bottom w:val="single" w:sz="4" w:space="0" w:color="auto"/>
            </w:tcBorders>
            <w:vAlign w:val="center"/>
          </w:tcPr>
          <w:p w14:paraId="78EBB877"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VI</w:t>
            </w:r>
          </w:p>
        </w:tc>
        <w:tc>
          <w:tcPr>
            <w:tcW w:w="585" w:type="dxa"/>
            <w:tcBorders>
              <w:bottom w:val="single" w:sz="4" w:space="0" w:color="auto"/>
            </w:tcBorders>
            <w:vAlign w:val="center"/>
          </w:tcPr>
          <w:p w14:paraId="06109383"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VII</w:t>
            </w:r>
          </w:p>
        </w:tc>
        <w:tc>
          <w:tcPr>
            <w:tcW w:w="439" w:type="dxa"/>
            <w:tcBorders>
              <w:bottom w:val="single" w:sz="4" w:space="0" w:color="auto"/>
            </w:tcBorders>
            <w:vAlign w:val="center"/>
          </w:tcPr>
          <w:p w14:paraId="44F7B9D1"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VIII</w:t>
            </w:r>
          </w:p>
        </w:tc>
        <w:tc>
          <w:tcPr>
            <w:tcW w:w="439" w:type="dxa"/>
            <w:tcBorders>
              <w:bottom w:val="single" w:sz="4" w:space="0" w:color="auto"/>
            </w:tcBorders>
            <w:vAlign w:val="center"/>
          </w:tcPr>
          <w:p w14:paraId="6EA06DBA"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IX</w:t>
            </w:r>
          </w:p>
        </w:tc>
        <w:tc>
          <w:tcPr>
            <w:tcW w:w="439" w:type="dxa"/>
            <w:tcBorders>
              <w:bottom w:val="single" w:sz="4" w:space="0" w:color="auto"/>
            </w:tcBorders>
            <w:vAlign w:val="center"/>
          </w:tcPr>
          <w:p w14:paraId="1B9E5A81"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X</w:t>
            </w:r>
          </w:p>
        </w:tc>
        <w:tc>
          <w:tcPr>
            <w:tcW w:w="440" w:type="dxa"/>
            <w:tcBorders>
              <w:bottom w:val="single" w:sz="4" w:space="0" w:color="auto"/>
            </w:tcBorders>
            <w:vAlign w:val="center"/>
          </w:tcPr>
          <w:p w14:paraId="2502C9ED"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XI</w:t>
            </w:r>
          </w:p>
        </w:tc>
        <w:tc>
          <w:tcPr>
            <w:tcW w:w="585" w:type="dxa"/>
            <w:tcBorders>
              <w:bottom w:val="single" w:sz="4" w:space="0" w:color="auto"/>
            </w:tcBorders>
            <w:vAlign w:val="center"/>
          </w:tcPr>
          <w:p w14:paraId="77095260"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XII</w:t>
            </w:r>
          </w:p>
        </w:tc>
        <w:tc>
          <w:tcPr>
            <w:tcW w:w="778" w:type="dxa"/>
            <w:gridSpan w:val="2"/>
            <w:vAlign w:val="center"/>
          </w:tcPr>
          <w:p w14:paraId="3BAA1F71" w14:textId="77777777" w:rsidR="00816A11" w:rsidRPr="00F809D4" w:rsidRDefault="00816A11" w:rsidP="007F0420">
            <w:pPr>
              <w:ind w:hanging="2"/>
              <w:contextualSpacing/>
              <w:jc w:val="center"/>
              <w:rPr>
                <w:rFonts w:ascii="GHEA Grapalat" w:hAnsi="GHEA Grapalat"/>
                <w:color w:val="000000" w:themeColor="text1"/>
                <w:sz w:val="20"/>
                <w:szCs w:val="20"/>
              </w:rPr>
            </w:pPr>
            <w:r w:rsidRPr="00F809D4">
              <w:rPr>
                <w:rFonts w:ascii="GHEA Grapalat" w:hAnsi="GHEA Grapalat"/>
                <w:color w:val="000000" w:themeColor="text1"/>
                <w:sz w:val="20"/>
                <w:szCs w:val="20"/>
              </w:rPr>
              <w:t>Всего</w:t>
            </w:r>
          </w:p>
        </w:tc>
      </w:tr>
      <w:tr w:rsidR="003944E3" w:rsidRPr="00F809D4" w14:paraId="74087F7C" w14:textId="77777777" w:rsidTr="00FF54D4">
        <w:trPr>
          <w:gridAfter w:val="1"/>
          <w:wAfter w:w="8" w:type="dxa"/>
          <w:cantSplit/>
          <w:trHeight w:val="413"/>
        </w:trPr>
        <w:tc>
          <w:tcPr>
            <w:tcW w:w="434" w:type="dxa"/>
            <w:vAlign w:val="center"/>
          </w:tcPr>
          <w:p w14:paraId="71994D58"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bCs/>
                <w:color w:val="000000" w:themeColor="text1"/>
                <w:sz w:val="20"/>
                <w:szCs w:val="20"/>
              </w:rPr>
              <w:t>1</w:t>
            </w:r>
          </w:p>
        </w:tc>
        <w:tc>
          <w:tcPr>
            <w:tcW w:w="2084" w:type="dxa"/>
            <w:shd w:val="clear" w:color="auto" w:fill="auto"/>
            <w:vAlign w:val="center"/>
          </w:tcPr>
          <w:p w14:paraId="213921FB"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35121341/524</w:t>
            </w:r>
          </w:p>
        </w:tc>
        <w:tc>
          <w:tcPr>
            <w:tcW w:w="3158" w:type="dxa"/>
            <w:shd w:val="clear" w:color="auto" w:fill="auto"/>
            <w:vAlign w:val="center"/>
          </w:tcPr>
          <w:p w14:paraId="27D95B26"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Многоканальная лазерная система</w:t>
            </w:r>
          </w:p>
        </w:tc>
        <w:tc>
          <w:tcPr>
            <w:tcW w:w="1236" w:type="dxa"/>
            <w:shd w:val="clear" w:color="auto" w:fill="auto"/>
            <w:vAlign w:val="center"/>
          </w:tcPr>
          <w:p w14:paraId="588A86C9"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lang w:val="hy-AM"/>
              </w:rPr>
              <w:t>комплект</w:t>
            </w:r>
          </w:p>
        </w:tc>
        <w:tc>
          <w:tcPr>
            <w:tcW w:w="989" w:type="dxa"/>
            <w:vAlign w:val="center"/>
          </w:tcPr>
          <w:p w14:paraId="5561BFE2" w14:textId="77777777" w:rsidR="00816A11" w:rsidRPr="00F809D4" w:rsidRDefault="00816A11" w:rsidP="007F0420">
            <w:pPr>
              <w:ind w:hanging="2"/>
              <w:jc w:val="center"/>
              <w:rPr>
                <w:rFonts w:ascii="GHEA Grapalat" w:hAnsi="GHEA Grapalat"/>
                <w:color w:val="000000" w:themeColor="text1"/>
                <w:sz w:val="20"/>
                <w:szCs w:val="20"/>
              </w:rPr>
            </w:pPr>
            <w:r w:rsidRPr="00F809D4">
              <w:rPr>
                <w:rFonts w:ascii="GHEA Grapalat" w:hAnsi="GHEA Grapalat"/>
                <w:color w:val="000000" w:themeColor="text1"/>
                <w:sz w:val="20"/>
                <w:szCs w:val="20"/>
              </w:rPr>
              <w:t>1</w:t>
            </w:r>
          </w:p>
        </w:tc>
        <w:tc>
          <w:tcPr>
            <w:tcW w:w="585" w:type="dxa"/>
            <w:vAlign w:val="center"/>
          </w:tcPr>
          <w:p w14:paraId="220B2C67" w14:textId="77777777" w:rsidR="00816A11" w:rsidRPr="00F809D4" w:rsidRDefault="00816A11" w:rsidP="007F0420">
            <w:pPr>
              <w:ind w:hanging="2"/>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21B32318" w14:textId="77777777" w:rsidR="00816A11" w:rsidRPr="00F809D4" w:rsidRDefault="00816A11" w:rsidP="007F0420">
            <w:pPr>
              <w:ind w:hanging="2"/>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7056019E" w14:textId="77777777" w:rsidR="00816A11" w:rsidRPr="00F809D4" w:rsidRDefault="00816A11" w:rsidP="007F0420">
            <w:pPr>
              <w:ind w:right="113" w:hanging="2"/>
              <w:jc w:val="center"/>
              <w:rPr>
                <w:rFonts w:ascii="GHEA Grapalat" w:hAnsi="GHEA Grapalat"/>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2E89098E"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5A404980"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6F50A730"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042AC7AA"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783A7588"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75BBEC1F"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455E5C12"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4FFEED4A"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01E2060E" w14:textId="77777777" w:rsidR="00816A11" w:rsidRPr="00F809D4" w:rsidRDefault="00816A11" w:rsidP="007F0420">
            <w:pPr>
              <w:ind w:right="113" w:hanging="2"/>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c>
          <w:tcPr>
            <w:tcW w:w="778" w:type="dxa"/>
            <w:gridSpan w:val="2"/>
            <w:shd w:val="clear" w:color="auto" w:fill="auto"/>
            <w:vAlign w:val="center"/>
          </w:tcPr>
          <w:p w14:paraId="570EF637" w14:textId="77777777" w:rsidR="00816A11" w:rsidRPr="00F809D4" w:rsidRDefault="00816A11" w:rsidP="007F0420">
            <w:pPr>
              <w:jc w:val="center"/>
              <w:rPr>
                <w:rFonts w:ascii="GHEA Grapalat" w:hAnsi="GHEA Grapalat"/>
                <w:b/>
                <w:bCs/>
                <w:color w:val="000000" w:themeColor="text1"/>
                <w:sz w:val="20"/>
                <w:szCs w:val="20"/>
              </w:rPr>
            </w:pPr>
            <w:r w:rsidRPr="00F809D4">
              <w:rPr>
                <w:rFonts w:ascii="GHEA Grapalat" w:hAnsi="GHEA Grapalat" w:cs="Calibri"/>
                <w:color w:val="000000" w:themeColor="text1"/>
                <w:sz w:val="20"/>
                <w:szCs w:val="20"/>
              </w:rPr>
              <w:t>…%</w:t>
            </w:r>
          </w:p>
        </w:tc>
      </w:tr>
      <w:tr w:rsidR="003944E3" w:rsidRPr="00F809D4" w14:paraId="00479E03" w14:textId="77777777" w:rsidTr="00FF54D4">
        <w:trPr>
          <w:gridAfter w:val="1"/>
          <w:wAfter w:w="8" w:type="dxa"/>
          <w:cantSplit/>
          <w:trHeight w:val="293"/>
        </w:trPr>
        <w:tc>
          <w:tcPr>
            <w:tcW w:w="434" w:type="dxa"/>
            <w:vAlign w:val="center"/>
          </w:tcPr>
          <w:p w14:paraId="050FB149" w14:textId="77777777" w:rsidR="00816A11" w:rsidRPr="00F809D4" w:rsidRDefault="00816A11" w:rsidP="007F0420">
            <w:pPr>
              <w:ind w:hanging="2"/>
              <w:jc w:val="center"/>
              <w:rPr>
                <w:rFonts w:ascii="GHEA Grapalat" w:hAnsi="GHEA Grapalat" w:cs="Calibri"/>
                <w:bCs/>
                <w:color w:val="000000" w:themeColor="text1"/>
                <w:sz w:val="20"/>
                <w:szCs w:val="20"/>
              </w:rPr>
            </w:pPr>
            <w:r w:rsidRPr="00F809D4">
              <w:rPr>
                <w:rFonts w:ascii="GHEA Grapalat" w:hAnsi="GHEA Grapalat" w:cs="Calibri"/>
                <w:bCs/>
                <w:color w:val="000000" w:themeColor="text1"/>
                <w:sz w:val="20"/>
                <w:szCs w:val="20"/>
              </w:rPr>
              <w:t>2</w:t>
            </w:r>
          </w:p>
        </w:tc>
        <w:tc>
          <w:tcPr>
            <w:tcW w:w="2084" w:type="dxa"/>
            <w:shd w:val="clear" w:color="auto" w:fill="auto"/>
            <w:vAlign w:val="center"/>
          </w:tcPr>
          <w:p w14:paraId="4610ED19"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 xml:space="preserve">35121341/525 </w:t>
            </w:r>
          </w:p>
        </w:tc>
        <w:tc>
          <w:tcPr>
            <w:tcW w:w="3158" w:type="dxa"/>
            <w:shd w:val="clear" w:color="auto" w:fill="auto"/>
            <w:vAlign w:val="center"/>
          </w:tcPr>
          <w:p w14:paraId="1264BF09"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lang w:val="hy-AM"/>
              </w:rPr>
              <w:t>Набор оптических фильтров</w:t>
            </w:r>
          </w:p>
        </w:tc>
        <w:tc>
          <w:tcPr>
            <w:tcW w:w="1236" w:type="dxa"/>
            <w:shd w:val="clear" w:color="auto" w:fill="auto"/>
            <w:vAlign w:val="center"/>
          </w:tcPr>
          <w:p w14:paraId="3E0185C6"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lang w:val="hy-AM"/>
              </w:rPr>
              <w:t>комплект</w:t>
            </w:r>
          </w:p>
        </w:tc>
        <w:tc>
          <w:tcPr>
            <w:tcW w:w="989" w:type="dxa"/>
            <w:vAlign w:val="center"/>
          </w:tcPr>
          <w:p w14:paraId="5B75DE09" w14:textId="77777777" w:rsidR="00816A11" w:rsidRPr="00F809D4" w:rsidRDefault="00816A11" w:rsidP="007F0420">
            <w:pPr>
              <w:ind w:hanging="2"/>
              <w:jc w:val="center"/>
              <w:rPr>
                <w:rFonts w:ascii="GHEA Grapalat" w:hAnsi="GHEA Grapalat"/>
                <w:color w:val="000000" w:themeColor="text1"/>
                <w:sz w:val="20"/>
                <w:szCs w:val="20"/>
              </w:rPr>
            </w:pPr>
            <w:r w:rsidRPr="00F809D4">
              <w:rPr>
                <w:rFonts w:ascii="GHEA Grapalat" w:hAnsi="GHEA Grapalat"/>
                <w:color w:val="000000" w:themeColor="text1"/>
                <w:sz w:val="20"/>
                <w:szCs w:val="20"/>
              </w:rPr>
              <w:t>1</w:t>
            </w:r>
          </w:p>
        </w:tc>
        <w:tc>
          <w:tcPr>
            <w:tcW w:w="585" w:type="dxa"/>
            <w:vAlign w:val="center"/>
          </w:tcPr>
          <w:p w14:paraId="53D3E8B1"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0392BDF3"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2F8DB91E"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6B038352"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00D1CF50"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0C0AE08B"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1854FBFB"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0F53961B"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14B23156"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131B6FD2"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1E9D96A2"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1EA87DB0"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778" w:type="dxa"/>
            <w:gridSpan w:val="2"/>
            <w:shd w:val="clear" w:color="auto" w:fill="auto"/>
            <w:vAlign w:val="center"/>
          </w:tcPr>
          <w:p w14:paraId="40EA86F1" w14:textId="77777777" w:rsidR="00816A11" w:rsidRPr="00F809D4" w:rsidRDefault="00816A11" w:rsidP="007F0420">
            <w:pPr>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r>
      <w:tr w:rsidR="003944E3" w:rsidRPr="00F809D4" w14:paraId="55183B3E" w14:textId="77777777" w:rsidTr="005052DF">
        <w:trPr>
          <w:gridAfter w:val="1"/>
          <w:wAfter w:w="8" w:type="dxa"/>
          <w:cantSplit/>
          <w:trHeight w:val="538"/>
        </w:trPr>
        <w:tc>
          <w:tcPr>
            <w:tcW w:w="434" w:type="dxa"/>
            <w:vAlign w:val="center"/>
          </w:tcPr>
          <w:p w14:paraId="56859BC6" w14:textId="77777777" w:rsidR="00816A11" w:rsidRPr="00F809D4" w:rsidRDefault="00816A11" w:rsidP="007F0420">
            <w:pPr>
              <w:ind w:hanging="2"/>
              <w:jc w:val="center"/>
              <w:rPr>
                <w:rFonts w:ascii="GHEA Grapalat" w:hAnsi="GHEA Grapalat" w:cs="Calibri"/>
                <w:bCs/>
                <w:color w:val="000000" w:themeColor="text1"/>
                <w:sz w:val="20"/>
                <w:szCs w:val="20"/>
              </w:rPr>
            </w:pPr>
            <w:r w:rsidRPr="00F809D4">
              <w:rPr>
                <w:rFonts w:ascii="GHEA Grapalat" w:hAnsi="GHEA Grapalat" w:cs="Calibri"/>
                <w:bCs/>
                <w:color w:val="000000" w:themeColor="text1"/>
                <w:sz w:val="20"/>
                <w:szCs w:val="20"/>
              </w:rPr>
              <w:t>3</w:t>
            </w:r>
          </w:p>
        </w:tc>
        <w:tc>
          <w:tcPr>
            <w:tcW w:w="2084" w:type="dxa"/>
            <w:shd w:val="clear" w:color="auto" w:fill="auto"/>
            <w:vAlign w:val="center"/>
          </w:tcPr>
          <w:p w14:paraId="5EB5EE18" w14:textId="77777777" w:rsidR="00816A11" w:rsidRPr="00F809D4" w:rsidRDefault="00816A11" w:rsidP="007F0420">
            <w:pPr>
              <w:ind w:hanging="2"/>
              <w:jc w:val="center"/>
              <w:rPr>
                <w:rFonts w:ascii="GHEA Grapalat" w:hAnsi="GHEA Grapalat" w:cs="Calibri"/>
                <w:bCs/>
                <w:color w:val="000000" w:themeColor="text1"/>
                <w:sz w:val="20"/>
                <w:szCs w:val="20"/>
              </w:rPr>
            </w:pPr>
            <w:r w:rsidRPr="00F809D4">
              <w:rPr>
                <w:rFonts w:ascii="GHEA Grapalat" w:hAnsi="GHEA Grapalat" w:cs="Calibri"/>
                <w:color w:val="000000" w:themeColor="text1"/>
                <w:sz w:val="20"/>
                <w:szCs w:val="20"/>
              </w:rPr>
              <w:t xml:space="preserve">35121341/526 </w:t>
            </w:r>
          </w:p>
        </w:tc>
        <w:tc>
          <w:tcPr>
            <w:tcW w:w="3158" w:type="dxa"/>
            <w:shd w:val="clear" w:color="auto" w:fill="auto"/>
            <w:vAlign w:val="center"/>
          </w:tcPr>
          <w:p w14:paraId="047BFDEB"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lang w:val="hy-AM"/>
              </w:rPr>
              <w:t>УФ-БИК детектирующая система низкого уровня освещения</w:t>
            </w:r>
          </w:p>
        </w:tc>
        <w:tc>
          <w:tcPr>
            <w:tcW w:w="1236" w:type="dxa"/>
            <w:shd w:val="clear" w:color="auto" w:fill="auto"/>
            <w:vAlign w:val="center"/>
          </w:tcPr>
          <w:p w14:paraId="23C8C2C4"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lang w:val="hy-AM"/>
              </w:rPr>
              <w:t>комплект</w:t>
            </w:r>
          </w:p>
        </w:tc>
        <w:tc>
          <w:tcPr>
            <w:tcW w:w="989" w:type="dxa"/>
            <w:vAlign w:val="center"/>
          </w:tcPr>
          <w:p w14:paraId="67E49AFD" w14:textId="77777777" w:rsidR="00816A11" w:rsidRPr="00F809D4" w:rsidRDefault="00816A11" w:rsidP="007F0420">
            <w:pPr>
              <w:ind w:hanging="2"/>
              <w:jc w:val="center"/>
              <w:rPr>
                <w:rFonts w:ascii="GHEA Grapalat" w:hAnsi="GHEA Grapalat"/>
                <w:color w:val="000000" w:themeColor="text1"/>
                <w:sz w:val="20"/>
                <w:szCs w:val="20"/>
              </w:rPr>
            </w:pPr>
            <w:r w:rsidRPr="00F809D4">
              <w:rPr>
                <w:rFonts w:ascii="GHEA Grapalat" w:hAnsi="GHEA Grapalat"/>
                <w:color w:val="000000" w:themeColor="text1"/>
                <w:sz w:val="20"/>
                <w:szCs w:val="20"/>
              </w:rPr>
              <w:t>1</w:t>
            </w:r>
          </w:p>
        </w:tc>
        <w:tc>
          <w:tcPr>
            <w:tcW w:w="585" w:type="dxa"/>
            <w:vAlign w:val="center"/>
          </w:tcPr>
          <w:p w14:paraId="481AC82E"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467E789C"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7CE5C1B9"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1545DA3C"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33D1E55F"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1659427C"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795841C5"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49E021A5"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3677932E"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24561631"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159E1E69"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6E0155FE"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778" w:type="dxa"/>
            <w:gridSpan w:val="2"/>
            <w:shd w:val="clear" w:color="auto" w:fill="auto"/>
            <w:vAlign w:val="center"/>
          </w:tcPr>
          <w:p w14:paraId="444CE5C9" w14:textId="77777777" w:rsidR="00816A11" w:rsidRPr="00F809D4" w:rsidRDefault="00816A11" w:rsidP="007F0420">
            <w:pPr>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r>
      <w:tr w:rsidR="003944E3" w:rsidRPr="00F809D4" w14:paraId="3D00898E" w14:textId="77777777" w:rsidTr="005052DF">
        <w:trPr>
          <w:gridAfter w:val="1"/>
          <w:wAfter w:w="8" w:type="dxa"/>
          <w:cantSplit/>
          <w:trHeight w:val="286"/>
        </w:trPr>
        <w:tc>
          <w:tcPr>
            <w:tcW w:w="434" w:type="dxa"/>
            <w:vAlign w:val="center"/>
          </w:tcPr>
          <w:p w14:paraId="1DA59098" w14:textId="77777777" w:rsidR="00816A11" w:rsidRPr="00F809D4" w:rsidRDefault="00816A11" w:rsidP="007F0420">
            <w:pPr>
              <w:ind w:hanging="2"/>
              <w:jc w:val="center"/>
              <w:rPr>
                <w:rFonts w:ascii="GHEA Grapalat" w:hAnsi="GHEA Grapalat" w:cs="Calibri"/>
                <w:bCs/>
                <w:color w:val="000000" w:themeColor="text1"/>
                <w:sz w:val="20"/>
                <w:szCs w:val="20"/>
              </w:rPr>
            </w:pPr>
            <w:r w:rsidRPr="00F809D4">
              <w:rPr>
                <w:rFonts w:ascii="GHEA Grapalat" w:hAnsi="GHEA Grapalat" w:cs="Calibri"/>
                <w:bCs/>
                <w:color w:val="000000" w:themeColor="text1"/>
                <w:sz w:val="20"/>
                <w:szCs w:val="20"/>
              </w:rPr>
              <w:t>4</w:t>
            </w:r>
          </w:p>
        </w:tc>
        <w:tc>
          <w:tcPr>
            <w:tcW w:w="2084" w:type="dxa"/>
            <w:shd w:val="clear" w:color="auto" w:fill="auto"/>
            <w:vAlign w:val="center"/>
          </w:tcPr>
          <w:p w14:paraId="73A8CD3D" w14:textId="77777777" w:rsidR="00816A11" w:rsidRPr="00F809D4" w:rsidRDefault="00816A11" w:rsidP="007F0420">
            <w:pPr>
              <w:ind w:hanging="2"/>
              <w:jc w:val="center"/>
              <w:rPr>
                <w:rFonts w:ascii="GHEA Grapalat" w:hAnsi="GHEA Grapalat" w:cs="Calibri"/>
                <w:bCs/>
                <w:color w:val="000000" w:themeColor="text1"/>
                <w:sz w:val="20"/>
                <w:szCs w:val="20"/>
              </w:rPr>
            </w:pPr>
            <w:r w:rsidRPr="00F809D4">
              <w:rPr>
                <w:rFonts w:ascii="GHEA Grapalat" w:hAnsi="GHEA Grapalat" w:cs="Calibri"/>
                <w:color w:val="000000" w:themeColor="text1"/>
                <w:sz w:val="20"/>
                <w:szCs w:val="20"/>
              </w:rPr>
              <w:t>35121341/527</w:t>
            </w:r>
          </w:p>
        </w:tc>
        <w:tc>
          <w:tcPr>
            <w:tcW w:w="3158" w:type="dxa"/>
            <w:shd w:val="clear" w:color="auto" w:fill="auto"/>
            <w:vAlign w:val="center"/>
          </w:tcPr>
          <w:p w14:paraId="2DD69BF1"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lang w:val="hy-AM"/>
              </w:rPr>
              <w:t>Оптический комплект</w:t>
            </w:r>
          </w:p>
        </w:tc>
        <w:tc>
          <w:tcPr>
            <w:tcW w:w="1236" w:type="dxa"/>
            <w:shd w:val="clear" w:color="auto" w:fill="auto"/>
            <w:vAlign w:val="center"/>
          </w:tcPr>
          <w:p w14:paraId="1D292CEB"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lang w:val="hy-AM"/>
              </w:rPr>
              <w:t>комплект</w:t>
            </w:r>
          </w:p>
        </w:tc>
        <w:tc>
          <w:tcPr>
            <w:tcW w:w="989" w:type="dxa"/>
            <w:vAlign w:val="center"/>
          </w:tcPr>
          <w:p w14:paraId="4FACE7F8" w14:textId="77777777" w:rsidR="00816A11" w:rsidRPr="00F809D4" w:rsidRDefault="00816A11" w:rsidP="007F0420">
            <w:pPr>
              <w:ind w:hanging="2"/>
              <w:jc w:val="center"/>
              <w:rPr>
                <w:rFonts w:ascii="GHEA Grapalat" w:hAnsi="GHEA Grapalat"/>
                <w:color w:val="000000" w:themeColor="text1"/>
                <w:sz w:val="20"/>
                <w:szCs w:val="20"/>
              </w:rPr>
            </w:pPr>
            <w:r w:rsidRPr="00F809D4">
              <w:rPr>
                <w:rFonts w:ascii="GHEA Grapalat" w:hAnsi="GHEA Grapalat"/>
                <w:color w:val="000000" w:themeColor="text1"/>
                <w:sz w:val="20"/>
                <w:szCs w:val="20"/>
              </w:rPr>
              <w:t>1</w:t>
            </w:r>
          </w:p>
        </w:tc>
        <w:tc>
          <w:tcPr>
            <w:tcW w:w="585" w:type="dxa"/>
            <w:vAlign w:val="center"/>
          </w:tcPr>
          <w:p w14:paraId="374C0291"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7A0B369C" w14:textId="77777777" w:rsidR="00816A11" w:rsidRPr="00F809D4" w:rsidRDefault="00816A11" w:rsidP="007F0420">
            <w:pPr>
              <w:ind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1B3AF8E2"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406AB378"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5873D35E"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6E808FA4"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55138641"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6912593B"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7FF622AB"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39" w:type="dxa"/>
            <w:shd w:val="clear" w:color="auto" w:fill="auto"/>
            <w:vAlign w:val="center"/>
          </w:tcPr>
          <w:p w14:paraId="209CEC17"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440" w:type="dxa"/>
            <w:shd w:val="clear" w:color="auto" w:fill="auto"/>
            <w:vAlign w:val="center"/>
          </w:tcPr>
          <w:p w14:paraId="3F19EC79"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585" w:type="dxa"/>
            <w:shd w:val="clear" w:color="auto" w:fill="auto"/>
            <w:vAlign w:val="center"/>
          </w:tcPr>
          <w:p w14:paraId="6091A7AF" w14:textId="77777777" w:rsidR="00816A11" w:rsidRPr="00F809D4" w:rsidRDefault="00816A11" w:rsidP="007F0420">
            <w:pPr>
              <w:ind w:right="113" w:hanging="2"/>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c>
          <w:tcPr>
            <w:tcW w:w="778" w:type="dxa"/>
            <w:gridSpan w:val="2"/>
            <w:shd w:val="clear" w:color="auto" w:fill="auto"/>
            <w:vAlign w:val="center"/>
          </w:tcPr>
          <w:p w14:paraId="4EDADA96" w14:textId="77777777" w:rsidR="00816A11" w:rsidRPr="00F809D4" w:rsidRDefault="00816A11" w:rsidP="007F0420">
            <w:pPr>
              <w:jc w:val="center"/>
              <w:rPr>
                <w:rFonts w:ascii="GHEA Grapalat" w:hAnsi="GHEA Grapalat" w:cs="Calibri"/>
                <w:color w:val="000000" w:themeColor="text1"/>
                <w:sz w:val="20"/>
                <w:szCs w:val="20"/>
              </w:rPr>
            </w:pPr>
            <w:r w:rsidRPr="00F809D4">
              <w:rPr>
                <w:rFonts w:ascii="GHEA Grapalat" w:hAnsi="GHEA Grapalat" w:cs="Calibri"/>
                <w:color w:val="000000" w:themeColor="text1"/>
                <w:sz w:val="20"/>
                <w:szCs w:val="20"/>
              </w:rPr>
              <w:t>…%</w:t>
            </w:r>
          </w:p>
        </w:tc>
      </w:tr>
      <w:tr w:rsidR="00816A11" w:rsidRPr="00F809D4" w14:paraId="3202BBFB" w14:textId="77777777" w:rsidTr="003944E3">
        <w:trPr>
          <w:cantSplit/>
          <w:trHeight w:val="130"/>
        </w:trPr>
        <w:tc>
          <w:tcPr>
            <w:tcW w:w="13909" w:type="dxa"/>
            <w:gridSpan w:val="18"/>
            <w:vAlign w:val="center"/>
          </w:tcPr>
          <w:p w14:paraId="58A9D6FD" w14:textId="77777777" w:rsidR="00816A11" w:rsidRPr="00F809D4" w:rsidRDefault="00816A11" w:rsidP="007F0420">
            <w:pPr>
              <w:ind w:hanging="2"/>
              <w:jc w:val="center"/>
              <w:rPr>
                <w:rFonts w:ascii="GHEA Grapalat" w:hAnsi="GHEA Grapalat" w:cs="Calibri"/>
                <w:b/>
                <w:bCs/>
                <w:color w:val="000000" w:themeColor="text1"/>
                <w:sz w:val="20"/>
                <w:szCs w:val="20"/>
              </w:rPr>
            </w:pPr>
            <w:r w:rsidRPr="00F809D4">
              <w:rPr>
                <w:rFonts w:ascii="GHEA Grapalat" w:hAnsi="GHEA Grapalat"/>
                <w:b/>
                <w:bCs/>
                <w:color w:val="000000" w:themeColor="text1"/>
                <w:sz w:val="20"/>
                <w:szCs w:val="20"/>
              </w:rPr>
              <w:t>Всего:</w:t>
            </w:r>
          </w:p>
        </w:tc>
        <w:tc>
          <w:tcPr>
            <w:tcW w:w="778" w:type="dxa"/>
            <w:gridSpan w:val="2"/>
            <w:vAlign w:val="center"/>
          </w:tcPr>
          <w:p w14:paraId="06A98FEA" w14:textId="77777777" w:rsidR="00816A11" w:rsidRPr="00F809D4" w:rsidRDefault="00816A11" w:rsidP="007F0420">
            <w:pPr>
              <w:jc w:val="center"/>
              <w:rPr>
                <w:rFonts w:ascii="GHEA Grapalat" w:hAnsi="GHEA Grapalat" w:cs="Calibri"/>
                <w:b/>
                <w:bCs/>
                <w:color w:val="000000" w:themeColor="text1"/>
                <w:sz w:val="20"/>
                <w:szCs w:val="20"/>
              </w:rPr>
            </w:pPr>
            <w:r w:rsidRPr="00F809D4">
              <w:rPr>
                <w:rFonts w:ascii="GHEA Grapalat" w:hAnsi="GHEA Grapalat" w:cs="Calibri"/>
                <w:b/>
                <w:bCs/>
                <w:color w:val="000000" w:themeColor="text1"/>
                <w:sz w:val="20"/>
                <w:szCs w:val="20"/>
              </w:rPr>
              <w:t>…%</w:t>
            </w:r>
          </w:p>
        </w:tc>
      </w:tr>
    </w:tbl>
    <w:p w14:paraId="200A0CDC" w14:textId="77777777" w:rsidR="0067162A" w:rsidRPr="00F809D4" w:rsidRDefault="0067162A" w:rsidP="0067162A">
      <w:pPr>
        <w:widowControl w:val="0"/>
        <w:ind w:right="-128"/>
        <w:rPr>
          <w:rFonts w:ascii="GHEA Grapalat" w:hAnsi="GHEA Grapalat"/>
          <w:i/>
          <w:color w:val="000000" w:themeColor="text1"/>
          <w:sz w:val="20"/>
          <w:szCs w:val="20"/>
        </w:rPr>
      </w:pPr>
    </w:p>
    <w:tbl>
      <w:tblPr>
        <w:tblW w:w="10584" w:type="dxa"/>
        <w:jc w:val="center"/>
        <w:tblLayout w:type="fixed"/>
        <w:tblLook w:val="0000" w:firstRow="0" w:lastRow="0" w:firstColumn="0" w:lastColumn="0" w:noHBand="0" w:noVBand="0"/>
      </w:tblPr>
      <w:tblGrid>
        <w:gridCol w:w="4981"/>
        <w:gridCol w:w="834"/>
        <w:gridCol w:w="4769"/>
      </w:tblGrid>
      <w:tr w:rsidR="0075345F" w:rsidRPr="00F809D4" w14:paraId="2B0822AE" w14:textId="77777777" w:rsidTr="00347F10">
        <w:trPr>
          <w:trHeight w:val="3750"/>
          <w:jc w:val="center"/>
        </w:trPr>
        <w:tc>
          <w:tcPr>
            <w:tcW w:w="4981" w:type="dxa"/>
          </w:tcPr>
          <w:p w14:paraId="17F4E089" w14:textId="77777777" w:rsidR="0075345F" w:rsidRPr="00F809D4" w:rsidRDefault="0075345F" w:rsidP="00AA7A1A">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ПОКУПАТЕЛЬ</w:t>
            </w:r>
          </w:p>
          <w:p w14:paraId="28569999" w14:textId="5398EA17" w:rsidR="0075345F" w:rsidRPr="00F809D4" w:rsidRDefault="00347F10" w:rsidP="00AA7A1A">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Комитета по высшему образованию и науке</w:t>
            </w:r>
          </w:p>
          <w:p w14:paraId="1D4F5468" w14:textId="7DAFAA39" w:rsidR="0075345F" w:rsidRPr="00F809D4" w:rsidRDefault="00347F10" w:rsidP="00AA7A1A">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РА, Ереван, Орбели 22</w:t>
            </w:r>
          </w:p>
          <w:p w14:paraId="0765DABF" w14:textId="545B39F5" w:rsidR="0075345F" w:rsidRPr="00F809D4" w:rsidRDefault="00347F10" w:rsidP="00AA7A1A">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Оперативный отдел Министерства финансов РА</w:t>
            </w:r>
          </w:p>
          <w:p w14:paraId="6985975E" w14:textId="5EFCD32D" w:rsidR="0075345F" w:rsidRPr="00F809D4" w:rsidRDefault="003944E3" w:rsidP="00AA7A1A">
            <w:pPr>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Н/С</w:t>
            </w:r>
            <w:r w:rsidR="0075345F" w:rsidRPr="00F809D4">
              <w:rPr>
                <w:rFonts w:ascii="GHEA Grapalat" w:hAnsi="GHEA Grapalat"/>
                <w:color w:val="000000" w:themeColor="text1"/>
                <w:sz w:val="20"/>
                <w:szCs w:val="20"/>
                <w:lang w:val="af-ZA"/>
              </w:rPr>
              <w:t xml:space="preserve"> </w:t>
            </w:r>
            <w:r w:rsidR="00347F10" w:rsidRPr="00F809D4">
              <w:rPr>
                <w:rFonts w:ascii="GHEA Grapalat" w:hAnsi="GHEA Grapalat"/>
                <w:color w:val="000000" w:themeColor="text1"/>
                <w:sz w:val="20"/>
                <w:szCs w:val="20"/>
                <w:lang w:val="af-ZA"/>
              </w:rPr>
              <w:t>900011045565</w:t>
            </w:r>
          </w:p>
          <w:p w14:paraId="450CE403" w14:textId="6C916D16" w:rsidR="0075345F" w:rsidRPr="00F809D4" w:rsidRDefault="003944E3" w:rsidP="00AA7A1A">
            <w:pPr>
              <w:spacing w:line="360" w:lineRule="auto"/>
              <w:jc w:val="center"/>
              <w:rPr>
                <w:rFonts w:ascii="GHEA Grapalat" w:hAnsi="GHEA Grapalat" w:cs="Sylfaen"/>
                <w:b/>
                <w:bCs/>
                <w:color w:val="000000" w:themeColor="text1"/>
                <w:sz w:val="20"/>
                <w:szCs w:val="20"/>
                <w:lang w:val="nb-NO"/>
              </w:rPr>
            </w:pPr>
            <w:r w:rsidRPr="00F809D4">
              <w:rPr>
                <w:rFonts w:ascii="GHEA Grapalat" w:hAnsi="GHEA Grapalat"/>
                <w:color w:val="000000" w:themeColor="text1"/>
                <w:sz w:val="20"/>
                <w:szCs w:val="20"/>
                <w:lang w:val="af-ZA"/>
              </w:rPr>
              <w:t>УНН</w:t>
            </w:r>
            <w:r w:rsidR="0075345F" w:rsidRPr="00F809D4">
              <w:rPr>
                <w:rFonts w:ascii="GHEA Grapalat" w:hAnsi="GHEA Grapalat"/>
                <w:color w:val="000000" w:themeColor="text1"/>
                <w:sz w:val="20"/>
                <w:szCs w:val="20"/>
                <w:lang w:val="af-ZA"/>
              </w:rPr>
              <w:t xml:space="preserve"> </w:t>
            </w:r>
            <w:r w:rsidR="00347F10" w:rsidRPr="00F809D4">
              <w:rPr>
                <w:rFonts w:ascii="GHEA Grapalat" w:hAnsi="GHEA Grapalat"/>
                <w:color w:val="000000" w:themeColor="text1"/>
                <w:sz w:val="20"/>
                <w:szCs w:val="20"/>
                <w:lang w:val="af-ZA"/>
              </w:rPr>
              <w:t>02704199</w:t>
            </w:r>
          </w:p>
          <w:p w14:paraId="1A943264" w14:textId="77777777" w:rsidR="0075345F" w:rsidRPr="00F809D4" w:rsidRDefault="0075345F" w:rsidP="00AA7A1A">
            <w:pPr>
              <w:widowControl w:val="0"/>
              <w:jc w:val="center"/>
              <w:rPr>
                <w:rFonts w:ascii="GHEA Grapalat" w:hAnsi="GHEA Grapalat" w:cs="Sylfaen"/>
                <w:b/>
                <w:bCs/>
                <w:color w:val="000000" w:themeColor="text1"/>
                <w:sz w:val="20"/>
                <w:szCs w:val="20"/>
                <w:lang w:val="nb-NO"/>
              </w:rPr>
            </w:pPr>
          </w:p>
          <w:p w14:paraId="425DDE00" w14:textId="07DA9D2E" w:rsidR="0075345F" w:rsidRPr="00F809D4" w:rsidRDefault="00347F10" w:rsidP="00347F10">
            <w:pPr>
              <w:ind w:left="849" w:hanging="2268"/>
              <w:jc w:val="center"/>
              <w:rPr>
                <w:rFonts w:ascii="GHEA Grapalat" w:hAnsi="GHEA Grapalat"/>
                <w:color w:val="000000" w:themeColor="text1"/>
                <w:sz w:val="20"/>
                <w:szCs w:val="20"/>
                <w:lang w:val="hy-AM"/>
              </w:rPr>
            </w:pPr>
            <w:r w:rsidRPr="00F809D4">
              <w:rPr>
                <w:rFonts w:ascii="GHEA Grapalat" w:hAnsi="GHEA Grapalat"/>
                <w:color w:val="000000" w:themeColor="text1"/>
                <w:sz w:val="20"/>
                <w:szCs w:val="20"/>
                <w:lang w:val="hy-AM"/>
              </w:rPr>
              <w:t>И.о Генерального секретаря</w:t>
            </w:r>
            <w:r w:rsidR="0075345F" w:rsidRPr="00F809D4">
              <w:rPr>
                <w:rFonts w:ascii="GHEA Grapalat" w:hAnsi="GHEA Grapalat"/>
                <w:color w:val="000000" w:themeColor="text1"/>
                <w:sz w:val="20"/>
                <w:szCs w:val="20"/>
                <w:lang w:val="hy-AM"/>
              </w:rPr>
              <w:t>՝</w:t>
            </w:r>
            <w:r w:rsidR="0075345F" w:rsidRPr="00F809D4">
              <w:rPr>
                <w:rFonts w:ascii="GHEA Grapalat" w:hAnsi="GHEA Grapalat"/>
                <w:color w:val="000000" w:themeColor="text1"/>
                <w:sz w:val="20"/>
                <w:szCs w:val="20"/>
                <w:lang w:val="af-ZA"/>
              </w:rPr>
              <w:t xml:space="preserve">   </w:t>
            </w:r>
            <w:r w:rsidRPr="00F809D4">
              <w:rPr>
                <w:rFonts w:ascii="GHEA Grapalat" w:hAnsi="GHEA Grapalat"/>
                <w:color w:val="000000" w:themeColor="text1"/>
                <w:sz w:val="20"/>
                <w:szCs w:val="20"/>
                <w:lang w:val="af-ZA"/>
              </w:rPr>
              <w:t xml:space="preserve">                    </w:t>
            </w:r>
            <w:r w:rsidR="0075345F" w:rsidRPr="00F809D4">
              <w:rPr>
                <w:rFonts w:ascii="GHEA Grapalat" w:hAnsi="GHEA Grapalat"/>
                <w:color w:val="000000" w:themeColor="text1"/>
                <w:sz w:val="20"/>
                <w:szCs w:val="20"/>
                <w:lang w:val="af-ZA"/>
              </w:rPr>
              <w:t>_______________________</w:t>
            </w:r>
            <w:r w:rsidR="0075345F"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lang w:val="hy-AM"/>
              </w:rPr>
              <w:t>К. Гарибян</w:t>
            </w:r>
          </w:p>
          <w:p w14:paraId="261A7E44" w14:textId="77777777" w:rsidR="0075345F" w:rsidRPr="00F809D4" w:rsidRDefault="0075345F" w:rsidP="00AA7A1A">
            <w:pPr>
              <w:rPr>
                <w:rFonts w:ascii="GHEA Grapalat" w:hAnsi="GHEA Grapalat"/>
                <w:color w:val="000000" w:themeColor="text1"/>
                <w:sz w:val="20"/>
                <w:szCs w:val="20"/>
                <w:lang w:val="af-ZA"/>
              </w:rPr>
            </w:pPr>
          </w:p>
          <w:p w14:paraId="616ACF7E" w14:textId="77777777" w:rsidR="0075345F" w:rsidRPr="00F809D4" w:rsidRDefault="0075345F" w:rsidP="00AA7A1A">
            <w:pPr>
              <w:widowControl w:val="0"/>
              <w:jc w:val="center"/>
              <w:rPr>
                <w:rFonts w:ascii="GHEA Grapalat" w:hAnsi="GHEA Grapalat"/>
                <w:color w:val="000000" w:themeColor="text1"/>
                <w:sz w:val="20"/>
                <w:szCs w:val="20"/>
                <w:lang w:val="af-ZA"/>
              </w:rPr>
            </w:pPr>
            <w:r w:rsidRPr="00F809D4">
              <w:rPr>
                <w:rFonts w:ascii="GHEA Grapalat" w:hAnsi="GHEA Grapalat"/>
                <w:color w:val="000000" w:themeColor="text1"/>
                <w:sz w:val="20"/>
                <w:szCs w:val="20"/>
                <w:lang w:val="af-ZA"/>
              </w:rPr>
              <w:t>/подпись/</w:t>
            </w:r>
          </w:p>
          <w:p w14:paraId="59A6F7FA" w14:textId="77777777" w:rsidR="0075345F" w:rsidRPr="00F809D4" w:rsidRDefault="0075345F" w:rsidP="00AA7A1A">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М. П.</w:t>
            </w:r>
          </w:p>
        </w:tc>
        <w:tc>
          <w:tcPr>
            <w:tcW w:w="834" w:type="dxa"/>
          </w:tcPr>
          <w:p w14:paraId="75841E8A" w14:textId="77777777" w:rsidR="0075345F" w:rsidRPr="00F809D4" w:rsidRDefault="0075345F" w:rsidP="00AA7A1A">
            <w:pPr>
              <w:widowControl w:val="0"/>
              <w:jc w:val="center"/>
              <w:rPr>
                <w:rFonts w:ascii="GHEA Grapalat" w:hAnsi="GHEA Grapalat"/>
                <w:color w:val="000000" w:themeColor="text1"/>
                <w:sz w:val="20"/>
                <w:szCs w:val="20"/>
              </w:rPr>
            </w:pPr>
          </w:p>
        </w:tc>
        <w:tc>
          <w:tcPr>
            <w:tcW w:w="4769" w:type="dxa"/>
          </w:tcPr>
          <w:p w14:paraId="68948379" w14:textId="77777777" w:rsidR="0075345F" w:rsidRPr="00F809D4" w:rsidRDefault="0075345F" w:rsidP="00AA7A1A">
            <w:pPr>
              <w:widowControl w:val="0"/>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ПРОДАВЕЦ</w:t>
            </w:r>
          </w:p>
          <w:p w14:paraId="2484B62A" w14:textId="77777777" w:rsidR="0075345F" w:rsidRPr="00F809D4" w:rsidRDefault="0075345F" w:rsidP="00AA7A1A">
            <w:pPr>
              <w:widowControl w:val="0"/>
              <w:jc w:val="center"/>
              <w:rPr>
                <w:rFonts w:ascii="GHEA Grapalat" w:hAnsi="GHEA Grapalat"/>
                <w:b/>
                <w:color w:val="000000" w:themeColor="text1"/>
                <w:sz w:val="20"/>
                <w:szCs w:val="20"/>
              </w:rPr>
            </w:pPr>
          </w:p>
          <w:p w14:paraId="124D30BE" w14:textId="77777777" w:rsidR="0075345F" w:rsidRPr="00F809D4" w:rsidRDefault="0075345F" w:rsidP="00AA7A1A">
            <w:pPr>
              <w:widowControl w:val="0"/>
              <w:jc w:val="center"/>
              <w:rPr>
                <w:rFonts w:ascii="GHEA Grapalat" w:hAnsi="GHEA Grapalat"/>
                <w:b/>
                <w:color w:val="000000" w:themeColor="text1"/>
                <w:sz w:val="20"/>
                <w:szCs w:val="20"/>
              </w:rPr>
            </w:pPr>
          </w:p>
          <w:p w14:paraId="3653A771" w14:textId="77777777" w:rsidR="0075345F" w:rsidRPr="00F809D4" w:rsidRDefault="0075345F" w:rsidP="00AA7A1A">
            <w:pPr>
              <w:widowControl w:val="0"/>
              <w:jc w:val="center"/>
              <w:rPr>
                <w:rFonts w:ascii="GHEA Grapalat" w:hAnsi="GHEA Grapalat"/>
                <w:b/>
                <w:color w:val="000000" w:themeColor="text1"/>
                <w:sz w:val="20"/>
                <w:szCs w:val="20"/>
              </w:rPr>
            </w:pPr>
          </w:p>
          <w:p w14:paraId="424B594A" w14:textId="77777777" w:rsidR="0075345F" w:rsidRPr="00F809D4" w:rsidRDefault="0075345F" w:rsidP="00AA7A1A">
            <w:pPr>
              <w:widowControl w:val="0"/>
              <w:jc w:val="center"/>
              <w:rPr>
                <w:rFonts w:ascii="GHEA Grapalat" w:hAnsi="GHEA Grapalat"/>
                <w:b/>
                <w:color w:val="000000" w:themeColor="text1"/>
                <w:sz w:val="20"/>
                <w:szCs w:val="20"/>
              </w:rPr>
            </w:pPr>
          </w:p>
          <w:p w14:paraId="5FAD5169" w14:textId="77777777" w:rsidR="0075345F" w:rsidRPr="00F809D4" w:rsidRDefault="0075345F" w:rsidP="00AA7A1A">
            <w:pPr>
              <w:widowControl w:val="0"/>
              <w:jc w:val="center"/>
              <w:rPr>
                <w:rFonts w:ascii="GHEA Grapalat" w:hAnsi="GHEA Grapalat"/>
                <w:b/>
                <w:color w:val="000000" w:themeColor="text1"/>
                <w:sz w:val="20"/>
                <w:szCs w:val="20"/>
              </w:rPr>
            </w:pPr>
          </w:p>
          <w:p w14:paraId="171907B5" w14:textId="77777777" w:rsidR="0075345F" w:rsidRPr="00F809D4" w:rsidRDefault="0075345F" w:rsidP="00AA7A1A">
            <w:pPr>
              <w:widowControl w:val="0"/>
              <w:jc w:val="center"/>
              <w:rPr>
                <w:rFonts w:ascii="GHEA Grapalat" w:hAnsi="GHEA Grapalat" w:cs="Sylfaen"/>
                <w:b/>
                <w:bCs/>
                <w:color w:val="000000" w:themeColor="text1"/>
                <w:sz w:val="20"/>
                <w:szCs w:val="20"/>
              </w:rPr>
            </w:pPr>
          </w:p>
          <w:p w14:paraId="36496712" w14:textId="77777777" w:rsidR="0075345F" w:rsidRPr="00F809D4" w:rsidRDefault="0075345F" w:rsidP="00AA7A1A">
            <w:pPr>
              <w:widowControl w:val="0"/>
              <w:jc w:val="center"/>
              <w:rPr>
                <w:rFonts w:ascii="GHEA Grapalat" w:hAnsi="GHEA Grapalat"/>
                <w:color w:val="000000" w:themeColor="text1"/>
                <w:sz w:val="20"/>
                <w:szCs w:val="20"/>
                <w:lang w:val="en-US"/>
              </w:rPr>
            </w:pPr>
            <w:r w:rsidRPr="00F809D4">
              <w:rPr>
                <w:rFonts w:ascii="GHEA Grapalat" w:hAnsi="GHEA Grapalat"/>
                <w:color w:val="000000" w:themeColor="text1"/>
                <w:sz w:val="20"/>
                <w:szCs w:val="20"/>
                <w:lang w:val="en-US"/>
              </w:rPr>
              <w:t>______________________</w:t>
            </w:r>
          </w:p>
          <w:p w14:paraId="3903FFD9" w14:textId="77777777" w:rsidR="0075345F" w:rsidRPr="00F809D4" w:rsidRDefault="0075345F" w:rsidP="00AA7A1A">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/подпись/</w:t>
            </w:r>
          </w:p>
          <w:p w14:paraId="697AE74B" w14:textId="77777777" w:rsidR="0075345F" w:rsidRPr="00F809D4" w:rsidRDefault="0075345F" w:rsidP="00AA7A1A">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М. П.</w:t>
            </w:r>
          </w:p>
        </w:tc>
      </w:tr>
    </w:tbl>
    <w:p w14:paraId="5D6A99D7" w14:textId="77777777" w:rsidR="00071D1C" w:rsidRPr="00F809D4" w:rsidRDefault="00071D1C" w:rsidP="00C82DA5">
      <w:pPr>
        <w:widowControl w:val="0"/>
        <w:rPr>
          <w:rFonts w:ascii="GHEA Grapalat" w:hAnsi="GHEA Grapalat"/>
          <w:color w:val="000000" w:themeColor="text1"/>
          <w:sz w:val="20"/>
          <w:szCs w:val="20"/>
        </w:rPr>
        <w:sectPr w:rsidR="00071D1C" w:rsidRPr="00F809D4"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F809D4" w:rsidRDefault="00071D1C" w:rsidP="00C82DA5">
      <w:pPr>
        <w:widowControl w:val="0"/>
        <w:jc w:val="right"/>
        <w:rPr>
          <w:rFonts w:ascii="GHEA Grapalat" w:hAnsi="GHEA Grapalat"/>
          <w:i/>
          <w:color w:val="000000" w:themeColor="text1"/>
          <w:sz w:val="20"/>
          <w:szCs w:val="20"/>
        </w:rPr>
      </w:pPr>
      <w:r w:rsidRPr="00F809D4">
        <w:rPr>
          <w:rFonts w:ascii="GHEA Grapalat" w:hAnsi="GHEA Grapalat"/>
          <w:i/>
          <w:color w:val="000000" w:themeColor="text1"/>
          <w:sz w:val="20"/>
          <w:szCs w:val="20"/>
        </w:rPr>
        <w:lastRenderedPageBreak/>
        <w:t>Приложение № 3</w:t>
      </w:r>
    </w:p>
    <w:p w14:paraId="60B16192" w14:textId="445D2B72" w:rsidR="00071D1C" w:rsidRPr="00F809D4" w:rsidRDefault="003B67DA" w:rsidP="00C82DA5">
      <w:pPr>
        <w:widowControl w:val="0"/>
        <w:jc w:val="right"/>
        <w:rPr>
          <w:rFonts w:ascii="GHEA Grapalat" w:hAnsi="GHEA Grapalat"/>
          <w:i/>
          <w:color w:val="000000" w:themeColor="text1"/>
          <w:sz w:val="20"/>
          <w:szCs w:val="20"/>
        </w:rPr>
      </w:pPr>
      <w:r w:rsidRPr="00F809D4">
        <w:rPr>
          <w:rFonts w:ascii="GHEA Grapalat" w:hAnsi="GHEA Grapalat"/>
          <w:i/>
          <w:color w:val="000000" w:themeColor="text1"/>
          <w:sz w:val="20"/>
          <w:szCs w:val="20"/>
        </w:rPr>
        <w:t xml:space="preserve"> </w:t>
      </w:r>
      <w:r w:rsidR="00347F10" w:rsidRPr="00F809D4">
        <w:rPr>
          <w:rFonts w:ascii="GHEA Grapalat" w:hAnsi="GHEA Grapalat"/>
          <w:i/>
          <w:color w:val="000000" w:themeColor="text1"/>
          <w:sz w:val="20"/>
          <w:szCs w:val="20"/>
          <w:lang w:val="en-US"/>
        </w:rPr>
        <w:t>ԲԿԳԿ</w:t>
      </w:r>
      <w:r w:rsidR="00347F10" w:rsidRPr="00F809D4">
        <w:rPr>
          <w:rFonts w:ascii="GHEA Grapalat" w:hAnsi="GHEA Grapalat"/>
          <w:i/>
          <w:color w:val="000000" w:themeColor="text1"/>
          <w:sz w:val="20"/>
          <w:szCs w:val="20"/>
        </w:rPr>
        <w:t>-</w:t>
      </w:r>
      <w:r w:rsidR="00347F10" w:rsidRPr="00F809D4">
        <w:rPr>
          <w:rFonts w:ascii="GHEA Grapalat" w:hAnsi="GHEA Grapalat"/>
          <w:i/>
          <w:color w:val="000000" w:themeColor="text1"/>
          <w:sz w:val="20"/>
          <w:szCs w:val="20"/>
          <w:lang w:val="en-US"/>
        </w:rPr>
        <w:t>ԲՄԱՊՁԲ</w:t>
      </w:r>
      <w:r w:rsidR="00347F10" w:rsidRPr="00F809D4">
        <w:rPr>
          <w:rFonts w:ascii="GHEA Grapalat" w:hAnsi="GHEA Grapalat"/>
          <w:i/>
          <w:color w:val="000000" w:themeColor="text1"/>
          <w:sz w:val="20"/>
          <w:szCs w:val="20"/>
        </w:rPr>
        <w:t>-26/50</w:t>
      </w:r>
      <w:r w:rsidRPr="00F809D4">
        <w:rPr>
          <w:rFonts w:ascii="GHEA Grapalat" w:hAnsi="GHEA Grapalat"/>
          <w:i/>
          <w:color w:val="000000" w:themeColor="text1"/>
          <w:sz w:val="20"/>
          <w:szCs w:val="20"/>
        </w:rPr>
        <w:t xml:space="preserve"> </w:t>
      </w:r>
      <w:r w:rsidR="00071D1C" w:rsidRPr="00F809D4">
        <w:rPr>
          <w:rFonts w:ascii="GHEA Grapalat" w:hAnsi="GHEA Grapalat"/>
          <w:i/>
          <w:color w:val="000000" w:themeColor="text1"/>
          <w:sz w:val="20"/>
          <w:szCs w:val="20"/>
        </w:rPr>
        <w:t xml:space="preserve">к Договору под кодом </w:t>
      </w:r>
      <w:r w:rsidR="00E67FD5" w:rsidRPr="00F809D4">
        <w:rPr>
          <w:rFonts w:ascii="GHEA Grapalat" w:hAnsi="GHEA Grapalat"/>
          <w:i/>
          <w:color w:val="000000" w:themeColor="text1"/>
          <w:sz w:val="20"/>
          <w:szCs w:val="20"/>
        </w:rPr>
        <w:br/>
      </w:r>
      <w:r w:rsidR="00071D1C" w:rsidRPr="00F809D4">
        <w:rPr>
          <w:rFonts w:ascii="GHEA Grapalat" w:hAnsi="GHEA Grapalat"/>
          <w:i/>
          <w:color w:val="000000" w:themeColor="text1"/>
          <w:sz w:val="20"/>
          <w:szCs w:val="20"/>
        </w:rPr>
        <w:t xml:space="preserve">заключенному </w:t>
      </w:r>
      <w:r w:rsidR="006132ED" w:rsidRPr="00F809D4">
        <w:rPr>
          <w:rFonts w:ascii="GHEA Grapalat" w:hAnsi="GHEA Grapalat"/>
          <w:i/>
          <w:color w:val="000000" w:themeColor="text1"/>
          <w:sz w:val="20"/>
          <w:szCs w:val="20"/>
        </w:rPr>
        <w:t>"</w:t>
      </w:r>
      <w:r w:rsidR="00D52566" w:rsidRPr="00F809D4">
        <w:rPr>
          <w:rFonts w:ascii="GHEA Grapalat" w:hAnsi="GHEA Grapalat"/>
          <w:i/>
          <w:color w:val="000000" w:themeColor="text1"/>
          <w:sz w:val="20"/>
          <w:szCs w:val="20"/>
        </w:rPr>
        <w:tab/>
      </w:r>
      <w:r w:rsidR="006132ED" w:rsidRPr="00F809D4">
        <w:rPr>
          <w:rFonts w:ascii="GHEA Grapalat" w:hAnsi="GHEA Grapalat"/>
          <w:i/>
          <w:color w:val="000000" w:themeColor="text1"/>
          <w:sz w:val="20"/>
          <w:szCs w:val="20"/>
        </w:rPr>
        <w:t>"</w:t>
      </w:r>
      <w:r w:rsidR="00D52566" w:rsidRPr="00F809D4">
        <w:rPr>
          <w:rFonts w:ascii="GHEA Grapalat" w:hAnsi="GHEA Grapalat"/>
          <w:i/>
          <w:color w:val="000000" w:themeColor="text1"/>
          <w:sz w:val="20"/>
          <w:szCs w:val="20"/>
        </w:rPr>
        <w:tab/>
      </w:r>
      <w:r w:rsidR="00071D1C" w:rsidRPr="00F809D4">
        <w:rPr>
          <w:rFonts w:ascii="GHEA Grapalat" w:hAnsi="GHEA Grapalat"/>
          <w:i/>
          <w:color w:val="000000" w:themeColor="text1"/>
          <w:sz w:val="20"/>
          <w:szCs w:val="20"/>
        </w:rPr>
        <w:t>20</w:t>
      </w:r>
      <w:r w:rsidR="00D52566" w:rsidRPr="00F809D4">
        <w:rPr>
          <w:rFonts w:ascii="GHEA Grapalat" w:hAnsi="GHEA Grapalat"/>
          <w:i/>
          <w:color w:val="000000" w:themeColor="text1"/>
          <w:sz w:val="20"/>
          <w:szCs w:val="20"/>
        </w:rPr>
        <w:tab/>
      </w:r>
      <w:r w:rsidR="00071D1C" w:rsidRPr="00F809D4">
        <w:rPr>
          <w:rFonts w:ascii="GHEA Grapalat" w:hAnsi="GHEA Grapalat"/>
          <w:i/>
          <w:color w:val="000000" w:themeColor="text1"/>
          <w:sz w:val="20"/>
          <w:szCs w:val="20"/>
        </w:rPr>
        <w:t>г.</w:t>
      </w:r>
    </w:p>
    <w:p w14:paraId="0FF91421" w14:textId="77777777" w:rsidR="00071D1C" w:rsidRPr="00F809D4" w:rsidRDefault="00071D1C" w:rsidP="00C82DA5">
      <w:pPr>
        <w:widowControl w:val="0"/>
        <w:ind w:left="-142" w:firstLine="142"/>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809D4" w14:paraId="0AFF15FF" w14:textId="77777777" w:rsidTr="007A2020">
        <w:trPr>
          <w:tblCellSpacing w:w="7" w:type="dxa"/>
          <w:jc w:val="center"/>
        </w:trPr>
        <w:tc>
          <w:tcPr>
            <w:tcW w:w="0" w:type="auto"/>
            <w:vAlign w:val="center"/>
          </w:tcPr>
          <w:p w14:paraId="6185F3A7" w14:textId="77777777" w:rsidR="0038400D" w:rsidRPr="00F809D4" w:rsidRDefault="00EB713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 xml:space="preserve">Сторона договора </w:t>
            </w:r>
          </w:p>
          <w:p w14:paraId="6AE13A50"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______________________</w:t>
            </w:r>
            <w:r w:rsidR="00E67FD5" w:rsidRPr="00F809D4">
              <w:rPr>
                <w:rFonts w:ascii="GHEA Grapalat" w:hAnsi="GHEA Grapalat"/>
                <w:color w:val="000000" w:themeColor="text1"/>
                <w:sz w:val="20"/>
                <w:szCs w:val="20"/>
              </w:rPr>
              <w:t>___</w:t>
            </w:r>
            <w:r w:rsidRPr="00F809D4">
              <w:rPr>
                <w:rFonts w:ascii="GHEA Grapalat" w:hAnsi="GHEA Grapalat"/>
                <w:color w:val="000000" w:themeColor="text1"/>
                <w:sz w:val="20"/>
                <w:szCs w:val="20"/>
              </w:rPr>
              <w:t>_</w:t>
            </w:r>
            <w:r w:rsidR="00E67FD5" w:rsidRPr="00F809D4">
              <w:rPr>
                <w:rFonts w:ascii="GHEA Grapalat" w:hAnsi="GHEA Grapalat"/>
                <w:color w:val="000000" w:themeColor="text1"/>
                <w:sz w:val="20"/>
                <w:szCs w:val="20"/>
              </w:rPr>
              <w:t>_</w:t>
            </w:r>
            <w:r w:rsidRPr="00F809D4">
              <w:rPr>
                <w:rFonts w:ascii="GHEA Grapalat" w:hAnsi="GHEA Grapalat"/>
                <w:color w:val="000000" w:themeColor="text1"/>
                <w:sz w:val="20"/>
                <w:szCs w:val="20"/>
              </w:rPr>
              <w:t>____</w:t>
            </w:r>
          </w:p>
          <w:p w14:paraId="5D86F770"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_______________</w:t>
            </w:r>
            <w:r w:rsidR="00E67FD5" w:rsidRPr="00F809D4">
              <w:rPr>
                <w:rFonts w:ascii="GHEA Grapalat" w:hAnsi="GHEA Grapalat"/>
                <w:color w:val="000000" w:themeColor="text1"/>
                <w:sz w:val="20"/>
                <w:szCs w:val="20"/>
              </w:rPr>
              <w:t>__</w:t>
            </w:r>
            <w:r w:rsidRPr="00F809D4">
              <w:rPr>
                <w:rFonts w:ascii="GHEA Grapalat" w:hAnsi="GHEA Grapalat"/>
                <w:color w:val="000000" w:themeColor="text1"/>
                <w:sz w:val="20"/>
                <w:szCs w:val="20"/>
              </w:rPr>
              <w:t>_______</w:t>
            </w:r>
            <w:r w:rsidR="00E67FD5" w:rsidRPr="00F809D4">
              <w:rPr>
                <w:rFonts w:ascii="GHEA Grapalat" w:hAnsi="GHEA Grapalat"/>
                <w:color w:val="000000" w:themeColor="text1"/>
                <w:sz w:val="20"/>
                <w:szCs w:val="20"/>
              </w:rPr>
              <w:t>_</w:t>
            </w:r>
            <w:r w:rsidRPr="00F809D4">
              <w:rPr>
                <w:rFonts w:ascii="GHEA Grapalat" w:hAnsi="GHEA Grapalat"/>
                <w:color w:val="000000" w:themeColor="text1"/>
                <w:sz w:val="20"/>
                <w:szCs w:val="20"/>
              </w:rPr>
              <w:t>___</w:t>
            </w:r>
            <w:r w:rsidR="00E67FD5" w:rsidRPr="00F809D4">
              <w:rPr>
                <w:rFonts w:ascii="GHEA Grapalat" w:hAnsi="GHEA Grapalat"/>
                <w:color w:val="000000" w:themeColor="text1"/>
                <w:sz w:val="20"/>
                <w:szCs w:val="20"/>
              </w:rPr>
              <w:t>_</w:t>
            </w:r>
            <w:r w:rsidRPr="00F809D4">
              <w:rPr>
                <w:rFonts w:ascii="GHEA Grapalat" w:hAnsi="GHEA Grapalat"/>
                <w:color w:val="000000" w:themeColor="text1"/>
                <w:sz w:val="20"/>
                <w:szCs w:val="20"/>
              </w:rPr>
              <w:t>__</w:t>
            </w:r>
          </w:p>
          <w:p w14:paraId="1DCF5E94"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место нахождения ____________</w:t>
            </w:r>
            <w:r w:rsidR="00E67FD5" w:rsidRPr="00F809D4">
              <w:rPr>
                <w:rFonts w:ascii="GHEA Grapalat" w:hAnsi="GHEA Grapalat"/>
                <w:color w:val="000000" w:themeColor="text1"/>
                <w:sz w:val="20"/>
                <w:szCs w:val="20"/>
              </w:rPr>
              <w:t>_</w:t>
            </w:r>
            <w:r w:rsidRPr="00F809D4">
              <w:rPr>
                <w:rFonts w:ascii="GHEA Grapalat" w:hAnsi="GHEA Grapalat"/>
                <w:color w:val="000000" w:themeColor="text1"/>
                <w:sz w:val="20"/>
                <w:szCs w:val="20"/>
              </w:rPr>
              <w:t>__</w:t>
            </w:r>
          </w:p>
          <w:p w14:paraId="376C13E8" w14:textId="77777777" w:rsidR="0038400D" w:rsidRPr="00F809D4" w:rsidRDefault="00E67FD5"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Р/С____________________________</w:t>
            </w:r>
          </w:p>
          <w:p w14:paraId="48447157"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УНН______________________</w:t>
            </w:r>
            <w:r w:rsidR="00E67FD5" w:rsidRPr="00F809D4">
              <w:rPr>
                <w:rFonts w:ascii="GHEA Grapalat" w:hAnsi="GHEA Grapalat"/>
                <w:color w:val="000000" w:themeColor="text1"/>
                <w:sz w:val="20"/>
                <w:szCs w:val="20"/>
              </w:rPr>
              <w:t>____</w:t>
            </w:r>
            <w:r w:rsidRPr="00F809D4">
              <w:rPr>
                <w:rFonts w:ascii="GHEA Grapalat" w:hAnsi="GHEA Grapalat"/>
                <w:color w:val="000000" w:themeColor="text1"/>
                <w:sz w:val="20"/>
                <w:szCs w:val="20"/>
              </w:rPr>
              <w:t>_</w:t>
            </w:r>
          </w:p>
        </w:tc>
        <w:tc>
          <w:tcPr>
            <w:tcW w:w="0" w:type="auto"/>
            <w:vAlign w:val="center"/>
          </w:tcPr>
          <w:p w14:paraId="04BCEA14" w14:textId="77777777" w:rsidR="0038400D" w:rsidRPr="00F809D4" w:rsidRDefault="00E67FD5"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 xml:space="preserve">Заказчик </w:t>
            </w:r>
          </w:p>
          <w:p w14:paraId="5E6CC214"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_____________________</w:t>
            </w:r>
            <w:r w:rsidR="00E67FD5" w:rsidRPr="00F809D4">
              <w:rPr>
                <w:rFonts w:ascii="GHEA Grapalat" w:hAnsi="GHEA Grapalat"/>
                <w:color w:val="000000" w:themeColor="text1"/>
                <w:sz w:val="20"/>
                <w:szCs w:val="20"/>
              </w:rPr>
              <w:t>_____</w:t>
            </w:r>
            <w:r w:rsidRPr="00F809D4">
              <w:rPr>
                <w:rFonts w:ascii="GHEA Grapalat" w:hAnsi="GHEA Grapalat"/>
                <w:color w:val="000000" w:themeColor="text1"/>
                <w:sz w:val="20"/>
                <w:szCs w:val="20"/>
              </w:rPr>
              <w:t>________</w:t>
            </w:r>
          </w:p>
          <w:p w14:paraId="0D5E57AE"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_____________________</w:t>
            </w:r>
            <w:r w:rsidR="00E67FD5" w:rsidRPr="00F809D4">
              <w:rPr>
                <w:rFonts w:ascii="GHEA Grapalat" w:hAnsi="GHEA Grapalat"/>
                <w:color w:val="000000" w:themeColor="text1"/>
                <w:sz w:val="20"/>
                <w:szCs w:val="20"/>
              </w:rPr>
              <w:t>_____</w:t>
            </w:r>
            <w:r w:rsidRPr="00F809D4">
              <w:rPr>
                <w:rFonts w:ascii="GHEA Grapalat" w:hAnsi="GHEA Grapalat"/>
                <w:color w:val="000000" w:themeColor="text1"/>
                <w:sz w:val="20"/>
                <w:szCs w:val="20"/>
              </w:rPr>
              <w:t>________</w:t>
            </w:r>
          </w:p>
          <w:p w14:paraId="77565C97" w14:textId="77777777" w:rsidR="0038400D" w:rsidRPr="00F809D4" w:rsidRDefault="00E67FD5"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 xml:space="preserve">место нахождения </w:t>
            </w:r>
            <w:r w:rsidR="0038400D" w:rsidRPr="00F809D4">
              <w:rPr>
                <w:rFonts w:ascii="GHEA Grapalat" w:hAnsi="GHEA Grapalat"/>
                <w:color w:val="000000" w:themeColor="text1"/>
                <w:sz w:val="20"/>
                <w:szCs w:val="20"/>
              </w:rPr>
              <w:t>_________________</w:t>
            </w:r>
          </w:p>
          <w:p w14:paraId="472AF767"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Р/С________________________</w:t>
            </w:r>
            <w:r w:rsidR="00E67FD5" w:rsidRPr="00F809D4">
              <w:rPr>
                <w:rFonts w:ascii="GHEA Grapalat" w:hAnsi="GHEA Grapalat"/>
                <w:color w:val="000000" w:themeColor="text1"/>
                <w:sz w:val="20"/>
                <w:szCs w:val="20"/>
              </w:rPr>
              <w:t>___</w:t>
            </w:r>
            <w:r w:rsidRPr="00F809D4">
              <w:rPr>
                <w:rFonts w:ascii="GHEA Grapalat" w:hAnsi="GHEA Grapalat"/>
                <w:color w:val="000000" w:themeColor="text1"/>
                <w:sz w:val="20"/>
                <w:szCs w:val="20"/>
              </w:rPr>
              <w:t>____</w:t>
            </w:r>
          </w:p>
          <w:p w14:paraId="56620FA5"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УНН______________________</w:t>
            </w:r>
            <w:r w:rsidR="00E67FD5" w:rsidRPr="00F809D4">
              <w:rPr>
                <w:rFonts w:ascii="GHEA Grapalat" w:hAnsi="GHEA Grapalat"/>
                <w:color w:val="000000" w:themeColor="text1"/>
                <w:sz w:val="20"/>
                <w:szCs w:val="20"/>
              </w:rPr>
              <w:t>___</w:t>
            </w:r>
            <w:r w:rsidRPr="00F809D4">
              <w:rPr>
                <w:rFonts w:ascii="GHEA Grapalat" w:hAnsi="GHEA Grapalat"/>
                <w:color w:val="000000" w:themeColor="text1"/>
                <w:sz w:val="20"/>
                <w:szCs w:val="20"/>
              </w:rPr>
              <w:t>_____</w:t>
            </w:r>
          </w:p>
        </w:tc>
      </w:tr>
    </w:tbl>
    <w:p w14:paraId="76FB7E12" w14:textId="77777777" w:rsidR="0038400D" w:rsidRPr="00F809D4" w:rsidRDefault="0038400D" w:rsidP="00C82DA5">
      <w:pPr>
        <w:widowControl w:val="0"/>
        <w:ind w:firstLine="375"/>
        <w:rPr>
          <w:rFonts w:ascii="GHEA Grapalat" w:hAnsi="GHEA Grapalat"/>
          <w:iCs/>
          <w:color w:val="000000" w:themeColor="text1"/>
          <w:sz w:val="20"/>
          <w:szCs w:val="20"/>
        </w:rPr>
      </w:pPr>
    </w:p>
    <w:p w14:paraId="22FD9F96" w14:textId="77777777" w:rsidR="0075345F" w:rsidRPr="00F809D4" w:rsidRDefault="0075345F" w:rsidP="00C82DA5">
      <w:pPr>
        <w:widowControl w:val="0"/>
        <w:ind w:left="567" w:right="467"/>
        <w:jc w:val="center"/>
        <w:rPr>
          <w:rFonts w:ascii="GHEA Grapalat" w:hAnsi="GHEA Grapalat"/>
          <w:b/>
          <w:color w:val="000000" w:themeColor="text1"/>
          <w:sz w:val="20"/>
          <w:szCs w:val="20"/>
        </w:rPr>
      </w:pPr>
    </w:p>
    <w:p w14:paraId="29207FB6" w14:textId="76DFF8C2" w:rsidR="0038400D" w:rsidRPr="00F809D4" w:rsidRDefault="0038400D" w:rsidP="00C82DA5">
      <w:pPr>
        <w:widowControl w:val="0"/>
        <w:ind w:left="567" w:right="467"/>
        <w:jc w:val="center"/>
        <w:rPr>
          <w:rFonts w:ascii="GHEA Grapalat" w:hAnsi="GHEA Grapalat"/>
          <w:b/>
          <w:color w:val="000000" w:themeColor="text1"/>
          <w:sz w:val="20"/>
          <w:szCs w:val="20"/>
        </w:rPr>
      </w:pPr>
      <w:r w:rsidRPr="00F809D4">
        <w:rPr>
          <w:rFonts w:ascii="GHEA Grapalat" w:hAnsi="GHEA Grapalat"/>
          <w:b/>
          <w:color w:val="000000" w:themeColor="text1"/>
          <w:sz w:val="20"/>
          <w:szCs w:val="20"/>
        </w:rPr>
        <w:t>АКТ №</w:t>
      </w:r>
    </w:p>
    <w:p w14:paraId="09571E52" w14:textId="77777777" w:rsidR="0075345F" w:rsidRPr="00F809D4" w:rsidRDefault="0075345F" w:rsidP="00C82DA5">
      <w:pPr>
        <w:widowControl w:val="0"/>
        <w:ind w:left="567" w:right="467"/>
        <w:jc w:val="center"/>
        <w:rPr>
          <w:rFonts w:ascii="GHEA Grapalat" w:hAnsi="GHEA Grapalat"/>
          <w:iCs/>
          <w:color w:val="000000" w:themeColor="text1"/>
          <w:sz w:val="20"/>
          <w:szCs w:val="20"/>
        </w:rPr>
      </w:pPr>
    </w:p>
    <w:p w14:paraId="5ED036AB" w14:textId="77777777" w:rsidR="0038400D" w:rsidRPr="00F809D4" w:rsidRDefault="0038400D" w:rsidP="00C82DA5">
      <w:pPr>
        <w:widowControl w:val="0"/>
        <w:ind w:left="567" w:right="467"/>
        <w:jc w:val="center"/>
        <w:rPr>
          <w:rFonts w:ascii="GHEA Grapalat" w:hAnsi="GHEA Grapalat"/>
          <w:b/>
          <w:bCs/>
          <w:iCs/>
          <w:color w:val="000000" w:themeColor="text1"/>
          <w:sz w:val="20"/>
          <w:szCs w:val="20"/>
        </w:rPr>
      </w:pPr>
      <w:r w:rsidRPr="00F809D4">
        <w:rPr>
          <w:rFonts w:ascii="GHEA Grapalat" w:hAnsi="GHEA Grapalat"/>
          <w:b/>
          <w:color w:val="000000" w:themeColor="text1"/>
          <w:sz w:val="20"/>
          <w:szCs w:val="20"/>
        </w:rPr>
        <w:t xml:space="preserve">ПРИЕМА-ПЕРЕДАЧИ РЕЗУЛЬТАТОВ </w:t>
      </w:r>
      <w:r w:rsidR="00AB4EAB" w:rsidRPr="00F809D4">
        <w:rPr>
          <w:rFonts w:ascii="GHEA Grapalat" w:hAnsi="GHEA Grapalat"/>
          <w:b/>
          <w:color w:val="000000" w:themeColor="text1"/>
          <w:sz w:val="20"/>
          <w:szCs w:val="20"/>
        </w:rPr>
        <w:br/>
      </w:r>
      <w:r w:rsidRPr="00F809D4">
        <w:rPr>
          <w:rFonts w:ascii="GHEA Grapalat" w:hAnsi="GHEA Grapalat"/>
          <w:b/>
          <w:color w:val="000000" w:themeColor="text1"/>
          <w:sz w:val="20"/>
          <w:szCs w:val="20"/>
        </w:rPr>
        <w:t>ИСПОЛНЕНИЯ ДОГОВОРАИЛИ ЕГО ЧАСТИ</w:t>
      </w:r>
    </w:p>
    <w:p w14:paraId="74CE17E2" w14:textId="77777777" w:rsidR="0038400D" w:rsidRPr="00F809D4" w:rsidRDefault="0038400D" w:rsidP="00C82DA5">
      <w:pPr>
        <w:widowControl w:val="0"/>
        <w:jc w:val="center"/>
        <w:rPr>
          <w:rFonts w:ascii="GHEA Grapalat" w:hAnsi="GHEA Grapalat"/>
          <w:b/>
          <w:bCs/>
          <w:iCs/>
          <w:color w:val="000000" w:themeColor="text1"/>
          <w:sz w:val="20"/>
          <w:szCs w:val="20"/>
        </w:rPr>
      </w:pPr>
    </w:p>
    <w:p w14:paraId="21772A2C" w14:textId="77777777" w:rsidR="0038400D" w:rsidRPr="00F809D4" w:rsidRDefault="0038400D" w:rsidP="00C82DA5">
      <w:pPr>
        <w:widowControl w:val="0"/>
        <w:tabs>
          <w:tab w:val="left" w:pos="1134"/>
          <w:tab w:val="left" w:pos="1843"/>
        </w:tabs>
        <w:ind w:firstLine="540"/>
        <w:rPr>
          <w:rFonts w:ascii="GHEA Grapalat" w:hAnsi="GHEA Grapalat"/>
          <w:iCs/>
          <w:color w:val="000000" w:themeColor="text1"/>
          <w:sz w:val="20"/>
          <w:szCs w:val="20"/>
        </w:rPr>
      </w:pPr>
      <w:r w:rsidRPr="00F809D4">
        <w:rPr>
          <w:rFonts w:ascii="GHEA Grapalat" w:hAnsi="GHEA Grapalat"/>
          <w:color w:val="000000" w:themeColor="text1"/>
          <w:sz w:val="20"/>
          <w:szCs w:val="20"/>
        </w:rPr>
        <w:t>"</w:t>
      </w:r>
      <w:r w:rsidR="00D52566"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 "</w:t>
      </w:r>
      <w:r w:rsidR="00D52566"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w:t>
      </w:r>
      <w:r w:rsidR="00AA7117"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20</w:t>
      </w:r>
      <w:r w:rsidR="00D52566"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г.</w:t>
      </w:r>
    </w:p>
    <w:p w14:paraId="73999134" w14:textId="77777777" w:rsidR="0038400D" w:rsidRPr="00F809D4" w:rsidRDefault="0038400D" w:rsidP="00C82DA5">
      <w:pPr>
        <w:pStyle w:val="BodyText3"/>
        <w:widowControl w:val="0"/>
        <w:rPr>
          <w:rFonts w:ascii="GHEA Grapalat" w:hAnsi="GHEA Grapalat"/>
          <w:color w:val="000000" w:themeColor="text1"/>
        </w:rPr>
      </w:pPr>
      <w:r w:rsidRPr="00F809D4">
        <w:rPr>
          <w:rFonts w:ascii="GHEA Grapalat" w:hAnsi="GHEA Grapalat"/>
          <w:color w:val="000000" w:themeColor="text1"/>
        </w:rPr>
        <w:t>Наименование договора (далее — Договор)</w:t>
      </w:r>
      <w:r w:rsidR="00F71F29" w:rsidRPr="00F809D4">
        <w:rPr>
          <w:rFonts w:ascii="GHEA Grapalat" w:hAnsi="GHEA Grapalat"/>
          <w:color w:val="000000" w:themeColor="text1"/>
        </w:rPr>
        <w:t xml:space="preserve"> </w:t>
      </w:r>
      <w:r w:rsidR="00196F14" w:rsidRPr="00F809D4">
        <w:rPr>
          <w:rFonts w:ascii="GHEA Grapalat" w:hAnsi="GHEA Grapalat"/>
          <w:color w:val="000000" w:themeColor="text1"/>
        </w:rPr>
        <w:t>_</w:t>
      </w:r>
      <w:r w:rsidR="00F71F29" w:rsidRPr="00F809D4">
        <w:rPr>
          <w:rFonts w:ascii="GHEA Grapalat" w:hAnsi="GHEA Grapalat"/>
          <w:color w:val="000000" w:themeColor="text1"/>
        </w:rPr>
        <w:t>_______</w:t>
      </w:r>
      <w:r w:rsidR="00196F14" w:rsidRPr="00F809D4">
        <w:rPr>
          <w:rFonts w:ascii="GHEA Grapalat" w:hAnsi="GHEA Grapalat"/>
          <w:color w:val="000000" w:themeColor="text1"/>
        </w:rPr>
        <w:t>_</w:t>
      </w:r>
      <w:r w:rsidR="00F71F29" w:rsidRPr="00F809D4">
        <w:rPr>
          <w:rFonts w:ascii="GHEA Grapalat" w:hAnsi="GHEA Grapalat"/>
          <w:color w:val="000000" w:themeColor="text1"/>
        </w:rPr>
        <w:t>__</w:t>
      </w:r>
      <w:r w:rsidR="00196F14" w:rsidRPr="00F809D4">
        <w:rPr>
          <w:rFonts w:ascii="GHEA Grapalat" w:hAnsi="GHEA Grapalat"/>
          <w:color w:val="000000" w:themeColor="text1"/>
        </w:rPr>
        <w:t>_____</w:t>
      </w:r>
      <w:r w:rsidRPr="00F809D4">
        <w:rPr>
          <w:rFonts w:ascii="GHEA Grapalat" w:hAnsi="GHEA Grapalat"/>
          <w:color w:val="000000" w:themeColor="text1"/>
        </w:rPr>
        <w:t>__________________</w:t>
      </w:r>
    </w:p>
    <w:p w14:paraId="65647312" w14:textId="77777777" w:rsidR="0038400D" w:rsidRPr="00F809D4" w:rsidRDefault="0038400D" w:rsidP="00C82DA5">
      <w:pPr>
        <w:pStyle w:val="BodyText3"/>
        <w:widowControl w:val="0"/>
        <w:rPr>
          <w:rFonts w:ascii="GHEA Grapalat" w:hAnsi="GHEA Grapalat"/>
          <w:color w:val="000000" w:themeColor="text1"/>
        </w:rPr>
      </w:pPr>
      <w:r w:rsidRPr="00F809D4">
        <w:rPr>
          <w:rFonts w:ascii="GHEA Grapalat" w:hAnsi="GHEA Grapalat"/>
          <w:color w:val="000000" w:themeColor="text1"/>
        </w:rPr>
        <w:t>Дата заключения Договора "___</w:t>
      </w:r>
      <w:r w:rsidR="00196F14" w:rsidRPr="00F809D4">
        <w:rPr>
          <w:rFonts w:ascii="GHEA Grapalat" w:hAnsi="GHEA Grapalat"/>
          <w:color w:val="000000" w:themeColor="text1"/>
        </w:rPr>
        <w:t>___</w:t>
      </w:r>
      <w:r w:rsidR="00F71F29" w:rsidRPr="00F809D4">
        <w:rPr>
          <w:rFonts w:ascii="GHEA Grapalat" w:hAnsi="GHEA Grapalat"/>
          <w:color w:val="000000" w:themeColor="text1"/>
        </w:rPr>
        <w:t>___</w:t>
      </w:r>
      <w:r w:rsidRPr="00F809D4">
        <w:rPr>
          <w:rFonts w:ascii="GHEA Grapalat" w:hAnsi="GHEA Grapalat"/>
          <w:color w:val="000000" w:themeColor="text1"/>
        </w:rPr>
        <w:t>_" "______</w:t>
      </w:r>
      <w:r w:rsidR="00196F14" w:rsidRPr="00F809D4">
        <w:rPr>
          <w:rFonts w:ascii="GHEA Grapalat" w:hAnsi="GHEA Grapalat"/>
          <w:color w:val="000000" w:themeColor="text1"/>
        </w:rPr>
        <w:t>_______</w:t>
      </w:r>
      <w:r w:rsidRPr="00F809D4">
        <w:rPr>
          <w:rFonts w:ascii="GHEA Grapalat" w:hAnsi="GHEA Grapalat"/>
          <w:color w:val="000000" w:themeColor="text1"/>
        </w:rPr>
        <w:t xml:space="preserve">__________" 20 </w:t>
      </w:r>
      <w:r w:rsidR="00196F14" w:rsidRPr="00F809D4">
        <w:rPr>
          <w:rFonts w:ascii="GHEA Grapalat" w:hAnsi="GHEA Grapalat"/>
          <w:color w:val="000000" w:themeColor="text1"/>
        </w:rPr>
        <w:t>___</w:t>
      </w:r>
      <w:r w:rsidR="00F71F29" w:rsidRPr="00F809D4">
        <w:rPr>
          <w:rFonts w:ascii="GHEA Grapalat" w:hAnsi="GHEA Grapalat"/>
          <w:color w:val="000000" w:themeColor="text1"/>
        </w:rPr>
        <w:t>___</w:t>
      </w:r>
      <w:r w:rsidRPr="00F809D4">
        <w:rPr>
          <w:rFonts w:ascii="GHEA Grapalat" w:hAnsi="GHEA Grapalat"/>
          <w:color w:val="000000" w:themeColor="text1"/>
        </w:rPr>
        <w:t xml:space="preserve"> г.</w:t>
      </w:r>
    </w:p>
    <w:p w14:paraId="599F6B0E" w14:textId="77777777" w:rsidR="0038400D" w:rsidRPr="00F809D4" w:rsidRDefault="0038400D" w:rsidP="00C82DA5">
      <w:pPr>
        <w:pStyle w:val="BodyText3"/>
        <w:widowControl w:val="0"/>
        <w:rPr>
          <w:rFonts w:ascii="GHEA Grapalat" w:hAnsi="GHEA Grapalat"/>
          <w:color w:val="000000" w:themeColor="text1"/>
        </w:rPr>
      </w:pPr>
      <w:r w:rsidRPr="00F809D4">
        <w:rPr>
          <w:rFonts w:ascii="GHEA Grapalat" w:hAnsi="GHEA Grapalat"/>
          <w:color w:val="000000" w:themeColor="text1"/>
        </w:rPr>
        <w:t>Номер Договора ____</w:t>
      </w:r>
      <w:r w:rsidR="00196F14" w:rsidRPr="00F809D4">
        <w:rPr>
          <w:rFonts w:ascii="GHEA Grapalat" w:hAnsi="GHEA Grapalat"/>
          <w:color w:val="000000" w:themeColor="text1"/>
        </w:rPr>
        <w:t>_____________</w:t>
      </w:r>
      <w:r w:rsidR="00F71F29" w:rsidRPr="00F809D4">
        <w:rPr>
          <w:rFonts w:ascii="GHEA Grapalat" w:hAnsi="GHEA Grapalat"/>
          <w:color w:val="000000" w:themeColor="text1"/>
        </w:rPr>
        <w:t>___________________________________</w:t>
      </w:r>
      <w:r w:rsidRPr="00F809D4">
        <w:rPr>
          <w:rFonts w:ascii="GHEA Grapalat" w:hAnsi="GHEA Grapalat"/>
          <w:color w:val="000000" w:themeColor="text1"/>
        </w:rPr>
        <w:t>______</w:t>
      </w:r>
    </w:p>
    <w:p w14:paraId="53DAD90B" w14:textId="6E32DC5E" w:rsidR="00AB4EAB" w:rsidRPr="00F809D4" w:rsidRDefault="0038400D" w:rsidP="00C82DA5">
      <w:pPr>
        <w:widowControl w:val="0"/>
        <w:tabs>
          <w:tab w:val="left" w:pos="5954"/>
          <w:tab w:val="left" w:pos="6663"/>
          <w:tab w:val="left" w:pos="7513"/>
        </w:tabs>
        <w:jc w:val="both"/>
        <w:rPr>
          <w:rFonts w:ascii="GHEA Grapalat" w:hAnsi="GHEA Grapalat"/>
          <w:color w:val="000000" w:themeColor="text1"/>
          <w:sz w:val="20"/>
          <w:szCs w:val="20"/>
        </w:rPr>
      </w:pPr>
      <w:r w:rsidRPr="00F809D4">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r w:rsidR="00F71F29" w:rsidRPr="00F809D4">
        <w:rPr>
          <w:rFonts w:ascii="GHEA Grapalat" w:hAnsi="GHEA Grapalat"/>
          <w:color w:val="000000" w:themeColor="text1"/>
          <w:sz w:val="20"/>
          <w:szCs w:val="20"/>
        </w:rPr>
        <w:t>_____</w:t>
      </w:r>
      <w:r w:rsidRPr="00F809D4">
        <w:rPr>
          <w:rFonts w:ascii="GHEA Grapalat" w:hAnsi="GHEA Grapalat"/>
          <w:color w:val="000000" w:themeColor="text1"/>
          <w:sz w:val="20"/>
          <w:szCs w:val="20"/>
        </w:rPr>
        <w:t>_ , выписанный "</w:t>
      </w:r>
      <w:r w:rsidR="00D52566"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w:t>
      </w:r>
      <w:r w:rsidR="00AA7117"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w:t>
      </w:r>
      <w:r w:rsidR="00D52566" w:rsidRPr="00F809D4">
        <w:rPr>
          <w:rFonts w:ascii="GHEA Grapalat" w:hAnsi="GHEA Grapalat"/>
          <w:color w:val="000000" w:themeColor="text1"/>
          <w:sz w:val="20"/>
          <w:szCs w:val="20"/>
        </w:rPr>
        <w:tab/>
      </w:r>
      <w:r w:rsidR="00AB4EAB" w:rsidRPr="00F809D4">
        <w:rPr>
          <w:rFonts w:ascii="GHEA Grapalat" w:hAnsi="GHEA Grapalat"/>
          <w:color w:val="000000" w:themeColor="text1"/>
          <w:sz w:val="20"/>
          <w:szCs w:val="20"/>
        </w:rPr>
        <w:t>"</w:t>
      </w:r>
      <w:r w:rsidRPr="00F809D4">
        <w:rPr>
          <w:rFonts w:ascii="GHEA Grapalat" w:hAnsi="GHEA Grapalat"/>
          <w:color w:val="000000" w:themeColor="text1"/>
          <w:sz w:val="20"/>
          <w:szCs w:val="20"/>
        </w:rPr>
        <w:t xml:space="preserve"> 20</w:t>
      </w:r>
      <w:r w:rsidR="00D52566" w:rsidRPr="00F809D4">
        <w:rPr>
          <w:rFonts w:ascii="GHEA Grapalat" w:hAnsi="GHEA Grapalat"/>
          <w:color w:val="000000" w:themeColor="text1"/>
          <w:sz w:val="20"/>
          <w:szCs w:val="20"/>
        </w:rPr>
        <w:tab/>
      </w:r>
      <w:r w:rsidRPr="00F809D4">
        <w:rPr>
          <w:rFonts w:ascii="GHEA Grapalat" w:hAnsi="GHEA Grapalat"/>
          <w:color w:val="000000" w:themeColor="text1"/>
          <w:sz w:val="20"/>
          <w:szCs w:val="20"/>
        </w:rPr>
        <w:t>г., составили настоящий акт о следующем:</w:t>
      </w:r>
    </w:p>
    <w:p w14:paraId="0DC5567D" w14:textId="77777777" w:rsidR="0038400D" w:rsidRPr="00F809D4" w:rsidRDefault="0038400D" w:rsidP="00C82DA5">
      <w:pPr>
        <w:widowControl w:val="0"/>
        <w:ind w:firstLine="567"/>
        <w:jc w:val="both"/>
        <w:rPr>
          <w:rFonts w:ascii="GHEA Grapalat" w:hAnsi="GHEA Grapalat"/>
          <w:iCs/>
          <w:color w:val="000000" w:themeColor="text1"/>
          <w:sz w:val="20"/>
          <w:szCs w:val="20"/>
        </w:rPr>
      </w:pPr>
      <w:r w:rsidRPr="00F809D4">
        <w:rPr>
          <w:rFonts w:ascii="GHEA Grapalat" w:hAnsi="GHEA Grapalat"/>
          <w:color w:val="000000" w:themeColor="text1"/>
          <w:sz w:val="20"/>
          <w:szCs w:val="20"/>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F809D4" w14:paraId="023FF83F" w14:textId="77777777" w:rsidTr="0075345F">
        <w:trPr>
          <w:trHeight w:val="256"/>
          <w:jc w:val="center"/>
        </w:trPr>
        <w:tc>
          <w:tcPr>
            <w:tcW w:w="376" w:type="dxa"/>
            <w:vMerge w:val="restart"/>
            <w:shd w:val="clear" w:color="auto" w:fill="auto"/>
            <w:vAlign w:val="center"/>
          </w:tcPr>
          <w:p w14:paraId="6693A491"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w:t>
            </w:r>
          </w:p>
        </w:tc>
        <w:tc>
          <w:tcPr>
            <w:tcW w:w="8761" w:type="dxa"/>
            <w:gridSpan w:val="8"/>
            <w:shd w:val="clear" w:color="auto" w:fill="auto"/>
            <w:vAlign w:val="center"/>
          </w:tcPr>
          <w:p w14:paraId="491D407E" w14:textId="77777777" w:rsidR="0038400D" w:rsidRPr="00F809D4"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F809D4">
              <w:rPr>
                <w:rFonts w:ascii="GHEA Grapalat" w:hAnsi="GHEA Grapalat"/>
                <w:color w:val="000000" w:themeColor="text1"/>
                <w:sz w:val="20"/>
                <w:szCs w:val="20"/>
              </w:rPr>
              <w:t>Поставленные товары</w:t>
            </w:r>
          </w:p>
        </w:tc>
      </w:tr>
      <w:tr w:rsidR="00B138F3" w:rsidRPr="00F809D4" w14:paraId="23DD9472" w14:textId="77777777" w:rsidTr="0075345F">
        <w:trPr>
          <w:trHeight w:val="256"/>
          <w:jc w:val="center"/>
        </w:trPr>
        <w:tc>
          <w:tcPr>
            <w:tcW w:w="376" w:type="dxa"/>
            <w:vMerge/>
            <w:shd w:val="clear" w:color="auto" w:fill="auto"/>
          </w:tcPr>
          <w:p w14:paraId="6B232D86" w14:textId="77777777" w:rsidR="0038400D" w:rsidRPr="00F809D4" w:rsidRDefault="0038400D" w:rsidP="00C82DA5">
            <w:pPr>
              <w:pStyle w:val="BodyText3"/>
              <w:widowControl w:val="0"/>
              <w:jc w:val="center"/>
              <w:rPr>
                <w:rFonts w:ascii="GHEA Grapalat" w:hAnsi="GHEA Grapalat"/>
                <w:color w:val="000000" w:themeColor="text1"/>
              </w:rPr>
            </w:pPr>
          </w:p>
        </w:tc>
        <w:tc>
          <w:tcPr>
            <w:tcW w:w="928" w:type="dxa"/>
            <w:vMerge w:val="restart"/>
            <w:shd w:val="clear" w:color="auto" w:fill="auto"/>
            <w:vAlign w:val="center"/>
          </w:tcPr>
          <w:p w14:paraId="3F966711"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наименование</w:t>
            </w:r>
          </w:p>
        </w:tc>
        <w:tc>
          <w:tcPr>
            <w:tcW w:w="1228" w:type="dxa"/>
            <w:vMerge w:val="restart"/>
            <w:shd w:val="clear" w:color="auto" w:fill="auto"/>
            <w:vAlign w:val="center"/>
          </w:tcPr>
          <w:p w14:paraId="07FCCBA0"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краткое изложение технической характеристики</w:t>
            </w:r>
          </w:p>
        </w:tc>
        <w:tc>
          <w:tcPr>
            <w:tcW w:w="2197" w:type="dxa"/>
            <w:gridSpan w:val="2"/>
            <w:shd w:val="clear" w:color="auto" w:fill="auto"/>
            <w:vAlign w:val="center"/>
          </w:tcPr>
          <w:p w14:paraId="081C6171"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количественный показатель</w:t>
            </w:r>
          </w:p>
        </w:tc>
        <w:tc>
          <w:tcPr>
            <w:tcW w:w="2298" w:type="dxa"/>
            <w:gridSpan w:val="2"/>
            <w:shd w:val="clear" w:color="auto" w:fill="auto"/>
            <w:vAlign w:val="center"/>
          </w:tcPr>
          <w:p w14:paraId="43D2D4E3"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срок исполнения</w:t>
            </w:r>
          </w:p>
        </w:tc>
        <w:tc>
          <w:tcPr>
            <w:tcW w:w="967" w:type="dxa"/>
            <w:vMerge w:val="restart"/>
            <w:shd w:val="clear" w:color="auto" w:fill="auto"/>
            <w:vAlign w:val="center"/>
          </w:tcPr>
          <w:p w14:paraId="0A3DE215" w14:textId="77777777" w:rsidR="0038400D" w:rsidRPr="00F809D4" w:rsidRDefault="00A20240"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с</w:t>
            </w:r>
            <w:r w:rsidR="0038400D" w:rsidRPr="00F809D4">
              <w:rPr>
                <w:rFonts w:ascii="GHEA Grapalat" w:hAnsi="GHEA Grapalat"/>
                <w:color w:val="000000" w:themeColor="text1"/>
              </w:rPr>
              <w:t>умма, подлежащая уплате (тыс. драмов)</w:t>
            </w:r>
          </w:p>
        </w:tc>
        <w:tc>
          <w:tcPr>
            <w:tcW w:w="1140" w:type="dxa"/>
            <w:vMerge w:val="restart"/>
            <w:shd w:val="clear" w:color="auto" w:fill="auto"/>
            <w:vAlign w:val="center"/>
          </w:tcPr>
          <w:p w14:paraId="0316FC66" w14:textId="77777777" w:rsidR="0038400D" w:rsidRPr="00F809D4" w:rsidRDefault="00A20240"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с</w:t>
            </w:r>
            <w:r w:rsidR="0038400D" w:rsidRPr="00F809D4">
              <w:rPr>
                <w:rFonts w:ascii="GHEA Grapalat" w:hAnsi="GHEA Grapalat"/>
                <w:color w:val="000000" w:themeColor="text1"/>
              </w:rPr>
              <w:t>рок оплаты (по графику оплаты)</w:t>
            </w:r>
          </w:p>
        </w:tc>
      </w:tr>
      <w:tr w:rsidR="00B138F3" w:rsidRPr="00F809D4"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F809D4" w:rsidRDefault="0038400D" w:rsidP="00C82DA5">
            <w:pPr>
              <w:pStyle w:val="BodyText3"/>
              <w:widowControl w:val="0"/>
              <w:jc w:val="center"/>
              <w:rPr>
                <w:rFonts w:ascii="GHEA Grapalat" w:hAnsi="GHEA Grapalat"/>
                <w:color w:val="000000" w:themeColor="text1"/>
              </w:rPr>
            </w:pPr>
          </w:p>
        </w:tc>
        <w:tc>
          <w:tcPr>
            <w:tcW w:w="928" w:type="dxa"/>
            <w:vMerge/>
            <w:tcBorders>
              <w:bottom w:val="single" w:sz="4" w:space="0" w:color="auto"/>
            </w:tcBorders>
            <w:shd w:val="clear" w:color="auto" w:fill="auto"/>
            <w:vAlign w:val="center"/>
          </w:tcPr>
          <w:p w14:paraId="0FC50347" w14:textId="77777777" w:rsidR="0038400D" w:rsidRPr="00F809D4" w:rsidRDefault="0038400D" w:rsidP="00C82DA5">
            <w:pPr>
              <w:pStyle w:val="BodyText3"/>
              <w:widowControl w:val="0"/>
              <w:jc w:val="center"/>
              <w:rPr>
                <w:rFonts w:ascii="GHEA Grapalat" w:hAnsi="GHEA Grapalat"/>
                <w:color w:val="000000" w:themeColor="text1"/>
              </w:rPr>
            </w:pPr>
          </w:p>
        </w:tc>
        <w:tc>
          <w:tcPr>
            <w:tcW w:w="1228" w:type="dxa"/>
            <w:vMerge/>
            <w:tcBorders>
              <w:bottom w:val="single" w:sz="4" w:space="0" w:color="auto"/>
            </w:tcBorders>
            <w:shd w:val="clear" w:color="auto" w:fill="auto"/>
            <w:vAlign w:val="center"/>
          </w:tcPr>
          <w:p w14:paraId="141B6ECC" w14:textId="77777777" w:rsidR="0038400D" w:rsidRPr="00F809D4" w:rsidRDefault="0038400D" w:rsidP="00C82DA5">
            <w:pPr>
              <w:pStyle w:val="BodyText3"/>
              <w:widowControl w:val="0"/>
              <w:jc w:val="center"/>
              <w:rPr>
                <w:rFonts w:ascii="GHEA Grapalat" w:hAnsi="GHEA Grapalat"/>
                <w:color w:val="000000" w:themeColor="text1"/>
              </w:rPr>
            </w:pPr>
          </w:p>
        </w:tc>
        <w:tc>
          <w:tcPr>
            <w:tcW w:w="1108" w:type="dxa"/>
            <w:tcBorders>
              <w:bottom w:val="single" w:sz="4" w:space="0" w:color="auto"/>
            </w:tcBorders>
            <w:shd w:val="clear" w:color="auto" w:fill="auto"/>
            <w:vAlign w:val="center"/>
          </w:tcPr>
          <w:p w14:paraId="7B763DD4"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фактический</w:t>
            </w:r>
          </w:p>
        </w:tc>
        <w:tc>
          <w:tcPr>
            <w:tcW w:w="1209" w:type="dxa"/>
            <w:tcBorders>
              <w:bottom w:val="single" w:sz="4" w:space="0" w:color="auto"/>
            </w:tcBorders>
            <w:shd w:val="clear" w:color="auto" w:fill="auto"/>
            <w:vAlign w:val="center"/>
          </w:tcPr>
          <w:p w14:paraId="5ED17C5E"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F809D4" w:rsidRDefault="0038400D" w:rsidP="00C82DA5">
            <w:pPr>
              <w:pStyle w:val="BodyText3"/>
              <w:widowControl w:val="0"/>
              <w:jc w:val="center"/>
              <w:rPr>
                <w:rFonts w:ascii="GHEA Grapalat" w:hAnsi="GHEA Grapalat"/>
                <w:color w:val="000000" w:themeColor="text1"/>
              </w:rPr>
            </w:pPr>
            <w:r w:rsidRPr="00F809D4">
              <w:rPr>
                <w:rFonts w:ascii="GHEA Grapalat" w:hAnsi="GHEA Grapalat"/>
                <w:color w:val="000000" w:themeColor="text1"/>
              </w:rPr>
              <w:t>фактический</w:t>
            </w:r>
          </w:p>
        </w:tc>
        <w:tc>
          <w:tcPr>
            <w:tcW w:w="967" w:type="dxa"/>
            <w:vMerge/>
            <w:tcBorders>
              <w:bottom w:val="single" w:sz="4" w:space="0" w:color="auto"/>
            </w:tcBorders>
            <w:shd w:val="clear" w:color="auto" w:fill="auto"/>
            <w:vAlign w:val="center"/>
          </w:tcPr>
          <w:p w14:paraId="126DA23C" w14:textId="77777777" w:rsidR="0038400D" w:rsidRPr="00F809D4" w:rsidRDefault="0038400D" w:rsidP="00C82DA5">
            <w:pPr>
              <w:pStyle w:val="BodyText3"/>
              <w:widowControl w:val="0"/>
              <w:jc w:val="center"/>
              <w:rPr>
                <w:rFonts w:ascii="GHEA Grapalat" w:hAnsi="GHEA Grapalat"/>
                <w:color w:val="000000" w:themeColor="text1"/>
              </w:rPr>
            </w:pPr>
          </w:p>
        </w:tc>
        <w:tc>
          <w:tcPr>
            <w:tcW w:w="1140" w:type="dxa"/>
            <w:vMerge/>
            <w:tcBorders>
              <w:bottom w:val="single" w:sz="4" w:space="0" w:color="auto"/>
            </w:tcBorders>
            <w:shd w:val="clear" w:color="auto" w:fill="auto"/>
            <w:vAlign w:val="center"/>
          </w:tcPr>
          <w:p w14:paraId="12F5965D" w14:textId="77777777" w:rsidR="0038400D" w:rsidRPr="00F809D4" w:rsidRDefault="0038400D" w:rsidP="00C82DA5">
            <w:pPr>
              <w:pStyle w:val="BodyText3"/>
              <w:widowControl w:val="0"/>
              <w:jc w:val="center"/>
              <w:rPr>
                <w:rFonts w:ascii="GHEA Grapalat" w:hAnsi="GHEA Grapalat"/>
                <w:color w:val="000000" w:themeColor="text1"/>
              </w:rPr>
            </w:pPr>
          </w:p>
        </w:tc>
      </w:tr>
      <w:tr w:rsidR="00B138F3" w:rsidRPr="00F809D4" w14:paraId="0A8931BF" w14:textId="77777777" w:rsidTr="0075345F">
        <w:trPr>
          <w:trHeight w:val="256"/>
          <w:jc w:val="center"/>
        </w:trPr>
        <w:tc>
          <w:tcPr>
            <w:tcW w:w="376" w:type="dxa"/>
            <w:shd w:val="clear" w:color="auto" w:fill="auto"/>
            <w:vAlign w:val="center"/>
          </w:tcPr>
          <w:p w14:paraId="0860CCA8" w14:textId="77777777" w:rsidR="0038400D" w:rsidRPr="00F809D4" w:rsidRDefault="0038400D" w:rsidP="00C82DA5">
            <w:pPr>
              <w:pStyle w:val="BodyText3"/>
              <w:widowControl w:val="0"/>
              <w:jc w:val="center"/>
              <w:rPr>
                <w:rFonts w:ascii="GHEA Grapalat" w:hAnsi="GHEA Grapalat"/>
                <w:color w:val="000000" w:themeColor="text1"/>
              </w:rPr>
            </w:pPr>
          </w:p>
        </w:tc>
        <w:tc>
          <w:tcPr>
            <w:tcW w:w="928" w:type="dxa"/>
            <w:shd w:val="clear" w:color="auto" w:fill="auto"/>
            <w:vAlign w:val="center"/>
          </w:tcPr>
          <w:p w14:paraId="0498020E" w14:textId="77777777" w:rsidR="0038400D" w:rsidRPr="00F809D4" w:rsidRDefault="0038400D" w:rsidP="00C82DA5">
            <w:pPr>
              <w:pStyle w:val="BodyText3"/>
              <w:widowControl w:val="0"/>
              <w:jc w:val="center"/>
              <w:rPr>
                <w:rFonts w:ascii="GHEA Grapalat" w:hAnsi="GHEA Grapalat"/>
                <w:color w:val="000000" w:themeColor="text1"/>
              </w:rPr>
            </w:pPr>
          </w:p>
        </w:tc>
        <w:tc>
          <w:tcPr>
            <w:tcW w:w="1228" w:type="dxa"/>
            <w:shd w:val="clear" w:color="auto" w:fill="auto"/>
            <w:vAlign w:val="center"/>
          </w:tcPr>
          <w:p w14:paraId="56938F54" w14:textId="77777777" w:rsidR="0038400D" w:rsidRPr="00F809D4" w:rsidRDefault="0038400D" w:rsidP="00C82DA5">
            <w:pPr>
              <w:pStyle w:val="BodyText3"/>
              <w:widowControl w:val="0"/>
              <w:jc w:val="center"/>
              <w:rPr>
                <w:rFonts w:ascii="GHEA Grapalat" w:hAnsi="GHEA Grapalat"/>
                <w:color w:val="000000" w:themeColor="text1"/>
              </w:rPr>
            </w:pPr>
          </w:p>
        </w:tc>
        <w:tc>
          <w:tcPr>
            <w:tcW w:w="1108" w:type="dxa"/>
            <w:shd w:val="clear" w:color="auto" w:fill="auto"/>
            <w:vAlign w:val="center"/>
          </w:tcPr>
          <w:p w14:paraId="75EE64DA" w14:textId="77777777" w:rsidR="0038400D" w:rsidRPr="00F809D4" w:rsidRDefault="0038400D" w:rsidP="00C82DA5">
            <w:pPr>
              <w:pStyle w:val="BodyText3"/>
              <w:widowControl w:val="0"/>
              <w:jc w:val="center"/>
              <w:rPr>
                <w:rFonts w:ascii="GHEA Grapalat" w:hAnsi="GHEA Grapalat"/>
                <w:color w:val="000000" w:themeColor="text1"/>
              </w:rPr>
            </w:pPr>
          </w:p>
        </w:tc>
        <w:tc>
          <w:tcPr>
            <w:tcW w:w="1088" w:type="dxa"/>
            <w:shd w:val="clear" w:color="auto" w:fill="auto"/>
            <w:vAlign w:val="center"/>
          </w:tcPr>
          <w:p w14:paraId="559FE925" w14:textId="77777777" w:rsidR="0038400D" w:rsidRPr="00F809D4" w:rsidRDefault="0038400D" w:rsidP="00C82DA5">
            <w:pPr>
              <w:pStyle w:val="BodyText3"/>
              <w:widowControl w:val="0"/>
              <w:jc w:val="center"/>
              <w:rPr>
                <w:rFonts w:ascii="GHEA Grapalat" w:hAnsi="GHEA Grapalat"/>
                <w:color w:val="000000" w:themeColor="text1"/>
              </w:rPr>
            </w:pPr>
          </w:p>
        </w:tc>
        <w:tc>
          <w:tcPr>
            <w:tcW w:w="1209" w:type="dxa"/>
            <w:shd w:val="clear" w:color="auto" w:fill="auto"/>
            <w:vAlign w:val="center"/>
          </w:tcPr>
          <w:p w14:paraId="72C00449" w14:textId="77777777" w:rsidR="0038400D" w:rsidRPr="00F809D4" w:rsidRDefault="0038400D" w:rsidP="00C82DA5">
            <w:pPr>
              <w:pStyle w:val="BodyText3"/>
              <w:widowControl w:val="0"/>
              <w:jc w:val="center"/>
              <w:rPr>
                <w:rFonts w:ascii="GHEA Grapalat" w:hAnsi="GHEA Grapalat"/>
                <w:color w:val="000000" w:themeColor="text1"/>
              </w:rPr>
            </w:pPr>
          </w:p>
        </w:tc>
        <w:tc>
          <w:tcPr>
            <w:tcW w:w="1088" w:type="dxa"/>
            <w:shd w:val="clear" w:color="auto" w:fill="auto"/>
            <w:vAlign w:val="center"/>
          </w:tcPr>
          <w:p w14:paraId="4B71482C" w14:textId="77777777" w:rsidR="0038400D" w:rsidRPr="00F809D4" w:rsidRDefault="0038400D" w:rsidP="00C82DA5">
            <w:pPr>
              <w:pStyle w:val="BodyText3"/>
              <w:widowControl w:val="0"/>
              <w:jc w:val="center"/>
              <w:rPr>
                <w:rFonts w:ascii="GHEA Grapalat" w:hAnsi="GHEA Grapalat"/>
                <w:color w:val="000000" w:themeColor="text1"/>
              </w:rPr>
            </w:pPr>
          </w:p>
        </w:tc>
        <w:tc>
          <w:tcPr>
            <w:tcW w:w="967" w:type="dxa"/>
            <w:shd w:val="clear" w:color="auto" w:fill="auto"/>
            <w:vAlign w:val="center"/>
          </w:tcPr>
          <w:p w14:paraId="53EAB04D" w14:textId="77777777" w:rsidR="0038400D" w:rsidRPr="00F809D4" w:rsidRDefault="0038400D" w:rsidP="00C82DA5">
            <w:pPr>
              <w:pStyle w:val="BodyText3"/>
              <w:widowControl w:val="0"/>
              <w:jc w:val="center"/>
              <w:rPr>
                <w:rFonts w:ascii="GHEA Grapalat" w:hAnsi="GHEA Grapalat"/>
                <w:color w:val="000000" w:themeColor="text1"/>
              </w:rPr>
            </w:pPr>
          </w:p>
        </w:tc>
        <w:tc>
          <w:tcPr>
            <w:tcW w:w="1140" w:type="dxa"/>
            <w:shd w:val="clear" w:color="auto" w:fill="auto"/>
            <w:vAlign w:val="center"/>
          </w:tcPr>
          <w:p w14:paraId="6D7A5E86" w14:textId="77777777" w:rsidR="0038400D" w:rsidRPr="00F809D4" w:rsidRDefault="0038400D" w:rsidP="00C82DA5">
            <w:pPr>
              <w:pStyle w:val="BodyText3"/>
              <w:widowControl w:val="0"/>
              <w:jc w:val="center"/>
              <w:rPr>
                <w:rFonts w:ascii="GHEA Grapalat" w:hAnsi="GHEA Grapalat"/>
                <w:color w:val="000000" w:themeColor="text1"/>
              </w:rPr>
            </w:pPr>
          </w:p>
        </w:tc>
      </w:tr>
      <w:tr w:rsidR="0038400D" w:rsidRPr="00F809D4" w14:paraId="6ED6D18D" w14:textId="77777777" w:rsidTr="0075345F">
        <w:trPr>
          <w:trHeight w:val="256"/>
          <w:jc w:val="center"/>
        </w:trPr>
        <w:tc>
          <w:tcPr>
            <w:tcW w:w="376" w:type="dxa"/>
            <w:shd w:val="clear" w:color="auto" w:fill="auto"/>
          </w:tcPr>
          <w:p w14:paraId="4C4611A0" w14:textId="77777777" w:rsidR="0038400D" w:rsidRPr="00F809D4" w:rsidRDefault="0038400D" w:rsidP="00C82DA5">
            <w:pPr>
              <w:pStyle w:val="BodyText3"/>
              <w:widowControl w:val="0"/>
              <w:jc w:val="center"/>
              <w:rPr>
                <w:rFonts w:ascii="GHEA Grapalat" w:hAnsi="GHEA Grapalat"/>
                <w:color w:val="000000" w:themeColor="text1"/>
              </w:rPr>
            </w:pPr>
          </w:p>
        </w:tc>
        <w:tc>
          <w:tcPr>
            <w:tcW w:w="928" w:type="dxa"/>
            <w:shd w:val="clear" w:color="auto" w:fill="auto"/>
          </w:tcPr>
          <w:p w14:paraId="371F0B88" w14:textId="77777777" w:rsidR="0038400D" w:rsidRPr="00F809D4" w:rsidRDefault="0038400D" w:rsidP="00C82DA5">
            <w:pPr>
              <w:pStyle w:val="BodyText3"/>
              <w:widowControl w:val="0"/>
              <w:jc w:val="center"/>
              <w:rPr>
                <w:rFonts w:ascii="GHEA Grapalat" w:hAnsi="GHEA Grapalat"/>
                <w:color w:val="000000" w:themeColor="text1"/>
              </w:rPr>
            </w:pPr>
          </w:p>
        </w:tc>
        <w:tc>
          <w:tcPr>
            <w:tcW w:w="1228" w:type="dxa"/>
            <w:shd w:val="clear" w:color="auto" w:fill="auto"/>
          </w:tcPr>
          <w:p w14:paraId="3D0A232B" w14:textId="77777777" w:rsidR="0038400D" w:rsidRPr="00F809D4" w:rsidRDefault="0038400D" w:rsidP="00C82DA5">
            <w:pPr>
              <w:pStyle w:val="BodyText3"/>
              <w:widowControl w:val="0"/>
              <w:jc w:val="center"/>
              <w:rPr>
                <w:rFonts w:ascii="GHEA Grapalat" w:hAnsi="GHEA Grapalat"/>
                <w:color w:val="000000" w:themeColor="text1"/>
              </w:rPr>
            </w:pPr>
          </w:p>
        </w:tc>
        <w:tc>
          <w:tcPr>
            <w:tcW w:w="1108" w:type="dxa"/>
            <w:shd w:val="clear" w:color="auto" w:fill="auto"/>
          </w:tcPr>
          <w:p w14:paraId="48F3FC64" w14:textId="77777777" w:rsidR="0038400D" w:rsidRPr="00F809D4" w:rsidRDefault="0038400D" w:rsidP="00C82DA5">
            <w:pPr>
              <w:pStyle w:val="BodyText3"/>
              <w:widowControl w:val="0"/>
              <w:jc w:val="center"/>
              <w:rPr>
                <w:rFonts w:ascii="GHEA Grapalat" w:hAnsi="GHEA Grapalat"/>
                <w:color w:val="000000" w:themeColor="text1"/>
              </w:rPr>
            </w:pPr>
          </w:p>
        </w:tc>
        <w:tc>
          <w:tcPr>
            <w:tcW w:w="1088" w:type="dxa"/>
            <w:shd w:val="clear" w:color="auto" w:fill="auto"/>
          </w:tcPr>
          <w:p w14:paraId="53266503" w14:textId="77777777" w:rsidR="0038400D" w:rsidRPr="00F809D4" w:rsidRDefault="0038400D" w:rsidP="00C82DA5">
            <w:pPr>
              <w:pStyle w:val="BodyText3"/>
              <w:widowControl w:val="0"/>
              <w:jc w:val="center"/>
              <w:rPr>
                <w:rFonts w:ascii="GHEA Grapalat" w:hAnsi="GHEA Grapalat"/>
                <w:color w:val="000000" w:themeColor="text1"/>
              </w:rPr>
            </w:pPr>
          </w:p>
        </w:tc>
        <w:tc>
          <w:tcPr>
            <w:tcW w:w="1209" w:type="dxa"/>
            <w:shd w:val="clear" w:color="auto" w:fill="auto"/>
          </w:tcPr>
          <w:p w14:paraId="02FE1862" w14:textId="77777777" w:rsidR="0038400D" w:rsidRPr="00F809D4" w:rsidRDefault="0038400D" w:rsidP="00C82DA5">
            <w:pPr>
              <w:pStyle w:val="BodyText3"/>
              <w:widowControl w:val="0"/>
              <w:jc w:val="center"/>
              <w:rPr>
                <w:rFonts w:ascii="GHEA Grapalat" w:hAnsi="GHEA Grapalat"/>
                <w:color w:val="000000" w:themeColor="text1"/>
              </w:rPr>
            </w:pPr>
          </w:p>
        </w:tc>
        <w:tc>
          <w:tcPr>
            <w:tcW w:w="1088" w:type="dxa"/>
            <w:shd w:val="clear" w:color="auto" w:fill="auto"/>
          </w:tcPr>
          <w:p w14:paraId="68FA177B" w14:textId="77777777" w:rsidR="0038400D" w:rsidRPr="00F809D4" w:rsidRDefault="0038400D" w:rsidP="00C82DA5">
            <w:pPr>
              <w:pStyle w:val="BodyText3"/>
              <w:widowControl w:val="0"/>
              <w:jc w:val="center"/>
              <w:rPr>
                <w:rFonts w:ascii="GHEA Grapalat" w:hAnsi="GHEA Grapalat"/>
                <w:color w:val="000000" w:themeColor="text1"/>
              </w:rPr>
            </w:pPr>
          </w:p>
        </w:tc>
        <w:tc>
          <w:tcPr>
            <w:tcW w:w="967" w:type="dxa"/>
            <w:shd w:val="clear" w:color="auto" w:fill="auto"/>
          </w:tcPr>
          <w:p w14:paraId="5D63A625" w14:textId="77777777" w:rsidR="0038400D" w:rsidRPr="00F809D4" w:rsidRDefault="0038400D" w:rsidP="00C82DA5">
            <w:pPr>
              <w:pStyle w:val="BodyText3"/>
              <w:widowControl w:val="0"/>
              <w:jc w:val="center"/>
              <w:rPr>
                <w:rFonts w:ascii="GHEA Grapalat" w:hAnsi="GHEA Grapalat"/>
                <w:color w:val="000000" w:themeColor="text1"/>
              </w:rPr>
            </w:pPr>
          </w:p>
        </w:tc>
        <w:tc>
          <w:tcPr>
            <w:tcW w:w="1140" w:type="dxa"/>
            <w:shd w:val="clear" w:color="auto" w:fill="auto"/>
          </w:tcPr>
          <w:p w14:paraId="52E9CFD4" w14:textId="77777777" w:rsidR="0038400D" w:rsidRPr="00F809D4" w:rsidRDefault="0038400D" w:rsidP="00C82DA5">
            <w:pPr>
              <w:pStyle w:val="BodyText3"/>
              <w:widowControl w:val="0"/>
              <w:jc w:val="center"/>
              <w:rPr>
                <w:rFonts w:ascii="GHEA Grapalat" w:hAnsi="GHEA Grapalat"/>
                <w:color w:val="000000" w:themeColor="text1"/>
              </w:rPr>
            </w:pPr>
          </w:p>
        </w:tc>
      </w:tr>
    </w:tbl>
    <w:p w14:paraId="423210BF" w14:textId="77777777" w:rsidR="0038400D" w:rsidRPr="00F809D4" w:rsidRDefault="0038400D" w:rsidP="00C82DA5">
      <w:pPr>
        <w:widowControl w:val="0"/>
        <w:ind w:firstLine="375"/>
        <w:jc w:val="both"/>
        <w:rPr>
          <w:rFonts w:ascii="GHEA Grapalat" w:hAnsi="GHEA Grapalat" w:cs="Arial"/>
          <w:iCs/>
          <w:color w:val="000000" w:themeColor="text1"/>
          <w:sz w:val="20"/>
          <w:szCs w:val="20"/>
          <w:lang w:val="en-US"/>
        </w:rPr>
      </w:pPr>
    </w:p>
    <w:p w14:paraId="15B9596A" w14:textId="77777777" w:rsidR="0038400D" w:rsidRPr="00F809D4" w:rsidRDefault="0038400D" w:rsidP="00C82DA5">
      <w:pPr>
        <w:widowControl w:val="0"/>
        <w:ind w:firstLine="567"/>
        <w:jc w:val="both"/>
        <w:rPr>
          <w:rFonts w:ascii="GHEA Grapalat" w:hAnsi="GHEA Grapalat"/>
          <w:iCs/>
          <w:snapToGrid w:val="0"/>
          <w:color w:val="000000" w:themeColor="text1"/>
          <w:sz w:val="20"/>
          <w:szCs w:val="20"/>
        </w:rPr>
      </w:pPr>
      <w:r w:rsidRPr="00F809D4">
        <w:rPr>
          <w:rFonts w:ascii="GHEA Grapalat" w:hAnsi="GHEA Grapalat"/>
          <w:snapToGrid w:val="0"/>
          <w:color w:val="000000" w:themeColor="text1"/>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F809D4">
        <w:rPr>
          <w:rFonts w:ascii="GHEA Grapalat" w:hAnsi="GHEA Grapalat"/>
          <w:snapToGrid w:val="0"/>
          <w:color w:val="000000" w:themeColor="text1"/>
          <w:sz w:val="20"/>
          <w:szCs w:val="20"/>
        </w:rPr>
        <w:t>Акта,</w:t>
      </w:r>
      <w:r w:rsidRPr="00F809D4">
        <w:rPr>
          <w:rFonts w:ascii="GHEA Grapalat" w:hAnsi="GHEA Grapalat"/>
          <w:color w:val="000000" w:themeColor="text1"/>
          <w:sz w:val="20"/>
          <w:szCs w:val="20"/>
        </w:rPr>
        <w:t>являются</w:t>
      </w:r>
      <w:proofErr w:type="spellEnd"/>
      <w:r w:rsidRPr="00F809D4">
        <w:rPr>
          <w:rFonts w:ascii="GHEA Grapalat" w:hAnsi="GHEA Grapalat"/>
          <w:color w:val="000000" w:themeColor="text1"/>
          <w:sz w:val="20"/>
          <w:szCs w:val="20"/>
        </w:rPr>
        <w:t xml:space="preserve"> составляющей частью настоящего Акта и прилагаются.</w:t>
      </w:r>
    </w:p>
    <w:p w14:paraId="02A7EBD0" w14:textId="77777777" w:rsidR="0038400D" w:rsidRPr="00F809D4" w:rsidRDefault="0038400D" w:rsidP="00C82DA5">
      <w:pPr>
        <w:widowControl w:val="0"/>
        <w:ind w:firstLine="375"/>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809D4" w14:paraId="35053BD5" w14:textId="77777777" w:rsidTr="007A2020">
        <w:trPr>
          <w:trHeight w:val="266"/>
          <w:tblCellSpacing w:w="7" w:type="dxa"/>
          <w:jc w:val="center"/>
        </w:trPr>
        <w:tc>
          <w:tcPr>
            <w:tcW w:w="0" w:type="auto"/>
            <w:vAlign w:val="center"/>
          </w:tcPr>
          <w:p w14:paraId="7F0E35CB"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 xml:space="preserve">Товар передал </w:t>
            </w:r>
          </w:p>
        </w:tc>
        <w:tc>
          <w:tcPr>
            <w:tcW w:w="0" w:type="auto"/>
            <w:vAlign w:val="center"/>
          </w:tcPr>
          <w:p w14:paraId="5F32A588"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Товар принят</w:t>
            </w:r>
          </w:p>
        </w:tc>
      </w:tr>
      <w:tr w:rsidR="00B138F3" w:rsidRPr="00F809D4" w14:paraId="248C8BDF" w14:textId="77777777" w:rsidTr="007A2020">
        <w:trPr>
          <w:trHeight w:val="473"/>
          <w:tblCellSpacing w:w="7" w:type="dxa"/>
          <w:jc w:val="center"/>
        </w:trPr>
        <w:tc>
          <w:tcPr>
            <w:tcW w:w="0" w:type="auto"/>
            <w:vAlign w:val="center"/>
          </w:tcPr>
          <w:p w14:paraId="24D523A9"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____________</w:t>
            </w:r>
            <w:r w:rsidR="00196F14" w:rsidRPr="00F809D4">
              <w:rPr>
                <w:rFonts w:ascii="GHEA Grapalat" w:hAnsi="GHEA Grapalat"/>
                <w:color w:val="000000" w:themeColor="text1"/>
                <w:sz w:val="20"/>
                <w:szCs w:val="20"/>
              </w:rPr>
              <w:t>________</w:t>
            </w:r>
            <w:r w:rsidRPr="00F809D4">
              <w:rPr>
                <w:rFonts w:ascii="GHEA Grapalat" w:hAnsi="GHEA Grapalat"/>
                <w:color w:val="000000" w:themeColor="text1"/>
                <w:sz w:val="20"/>
                <w:szCs w:val="20"/>
              </w:rPr>
              <w:t xml:space="preserve">___ </w:t>
            </w:r>
          </w:p>
          <w:p w14:paraId="1FC5D699" w14:textId="77777777" w:rsidR="0038400D" w:rsidRPr="00F809D4" w:rsidRDefault="0038400D" w:rsidP="00C82DA5">
            <w:pPr>
              <w:widowControl w:val="0"/>
              <w:jc w:val="center"/>
              <w:rPr>
                <w:rFonts w:ascii="GHEA Grapalat" w:hAnsi="GHEA Grapalat"/>
                <w:iCs/>
                <w:color w:val="000000" w:themeColor="text1"/>
                <w:sz w:val="20"/>
                <w:szCs w:val="20"/>
                <w:vertAlign w:val="superscript"/>
                <w:lang w:val="en-US"/>
              </w:rPr>
            </w:pPr>
            <w:r w:rsidRPr="00F809D4">
              <w:rPr>
                <w:rFonts w:ascii="GHEA Grapalat" w:hAnsi="GHEA Grapalat"/>
                <w:color w:val="000000" w:themeColor="text1"/>
                <w:sz w:val="20"/>
                <w:szCs w:val="20"/>
                <w:vertAlign w:val="superscript"/>
              </w:rPr>
              <w:t xml:space="preserve">подпись </w:t>
            </w:r>
          </w:p>
        </w:tc>
        <w:tc>
          <w:tcPr>
            <w:tcW w:w="0" w:type="auto"/>
            <w:vAlign w:val="center"/>
          </w:tcPr>
          <w:p w14:paraId="03C67B03" w14:textId="77777777" w:rsidR="0038400D" w:rsidRPr="00F809D4" w:rsidRDefault="00196F14"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_____</w:t>
            </w:r>
            <w:r w:rsidR="0038400D" w:rsidRPr="00F809D4">
              <w:rPr>
                <w:rFonts w:ascii="GHEA Grapalat" w:hAnsi="GHEA Grapalat"/>
                <w:color w:val="000000" w:themeColor="text1"/>
                <w:sz w:val="20"/>
                <w:szCs w:val="20"/>
              </w:rPr>
              <w:t>__________________</w:t>
            </w:r>
          </w:p>
          <w:p w14:paraId="7069C3E1" w14:textId="77777777" w:rsidR="0038400D" w:rsidRPr="00F809D4" w:rsidRDefault="0038400D" w:rsidP="00C82DA5">
            <w:pPr>
              <w:widowControl w:val="0"/>
              <w:jc w:val="center"/>
              <w:rPr>
                <w:rFonts w:ascii="GHEA Grapalat" w:hAnsi="GHEA Grapalat"/>
                <w:iCs/>
                <w:color w:val="000000" w:themeColor="text1"/>
                <w:sz w:val="20"/>
                <w:szCs w:val="20"/>
                <w:vertAlign w:val="superscript"/>
              </w:rPr>
            </w:pPr>
            <w:r w:rsidRPr="00F809D4">
              <w:rPr>
                <w:rFonts w:ascii="GHEA Grapalat" w:hAnsi="GHEA Grapalat"/>
                <w:color w:val="000000" w:themeColor="text1"/>
                <w:sz w:val="20"/>
                <w:szCs w:val="20"/>
                <w:vertAlign w:val="superscript"/>
              </w:rPr>
              <w:t xml:space="preserve">подпись </w:t>
            </w:r>
          </w:p>
        </w:tc>
      </w:tr>
      <w:tr w:rsidR="00B138F3" w:rsidRPr="00F809D4" w14:paraId="3A271D90" w14:textId="77777777" w:rsidTr="007A2020">
        <w:trPr>
          <w:trHeight w:val="503"/>
          <w:tblCellSpacing w:w="7" w:type="dxa"/>
          <w:jc w:val="center"/>
        </w:trPr>
        <w:tc>
          <w:tcPr>
            <w:tcW w:w="0" w:type="auto"/>
            <w:vAlign w:val="center"/>
          </w:tcPr>
          <w:p w14:paraId="3EDEAAAD" w14:textId="77777777" w:rsidR="0038400D" w:rsidRPr="00F809D4" w:rsidRDefault="00196F14"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_____________________</w:t>
            </w:r>
            <w:r w:rsidR="0038400D" w:rsidRPr="00F809D4">
              <w:rPr>
                <w:rFonts w:ascii="GHEA Grapalat" w:hAnsi="GHEA Grapalat"/>
                <w:color w:val="000000" w:themeColor="text1"/>
                <w:sz w:val="20"/>
                <w:szCs w:val="20"/>
              </w:rPr>
              <w:t xml:space="preserve">_ </w:t>
            </w:r>
          </w:p>
          <w:p w14:paraId="7F467F51" w14:textId="77777777" w:rsidR="0038400D" w:rsidRPr="00F809D4" w:rsidRDefault="0038400D" w:rsidP="00C82DA5">
            <w:pPr>
              <w:widowControl w:val="0"/>
              <w:jc w:val="center"/>
              <w:rPr>
                <w:rFonts w:ascii="GHEA Grapalat" w:hAnsi="GHEA Grapalat"/>
                <w:iCs/>
                <w:color w:val="000000" w:themeColor="text1"/>
                <w:sz w:val="20"/>
                <w:szCs w:val="20"/>
                <w:vertAlign w:val="superscript"/>
                <w:lang w:val="en-US"/>
              </w:rPr>
            </w:pPr>
            <w:r w:rsidRPr="00F809D4">
              <w:rPr>
                <w:rFonts w:ascii="GHEA Grapalat" w:hAnsi="GHEA Grapalat"/>
                <w:color w:val="000000" w:themeColor="text1"/>
                <w:sz w:val="20"/>
                <w:szCs w:val="20"/>
                <w:vertAlign w:val="superscript"/>
              </w:rPr>
              <w:t>фамилия, имя</w:t>
            </w:r>
          </w:p>
        </w:tc>
        <w:tc>
          <w:tcPr>
            <w:tcW w:w="0" w:type="auto"/>
            <w:vAlign w:val="center"/>
          </w:tcPr>
          <w:p w14:paraId="4E8F49C6" w14:textId="77777777" w:rsidR="0038400D" w:rsidRPr="00F809D4" w:rsidRDefault="00196F14"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____</w:t>
            </w:r>
            <w:r w:rsidR="0038400D" w:rsidRPr="00F809D4">
              <w:rPr>
                <w:rFonts w:ascii="GHEA Grapalat" w:hAnsi="GHEA Grapalat"/>
                <w:color w:val="000000" w:themeColor="text1"/>
                <w:sz w:val="20"/>
                <w:szCs w:val="20"/>
              </w:rPr>
              <w:t>___________________</w:t>
            </w:r>
          </w:p>
          <w:p w14:paraId="6A0E1ACD" w14:textId="77777777" w:rsidR="0038400D" w:rsidRPr="00F809D4" w:rsidRDefault="0038400D" w:rsidP="00C82DA5">
            <w:pPr>
              <w:widowControl w:val="0"/>
              <w:jc w:val="center"/>
              <w:rPr>
                <w:rFonts w:ascii="GHEA Grapalat" w:hAnsi="GHEA Grapalat"/>
                <w:iCs/>
                <w:color w:val="000000" w:themeColor="text1"/>
                <w:sz w:val="20"/>
                <w:szCs w:val="20"/>
                <w:vertAlign w:val="superscript"/>
              </w:rPr>
            </w:pPr>
            <w:r w:rsidRPr="00F809D4">
              <w:rPr>
                <w:rFonts w:ascii="GHEA Grapalat" w:hAnsi="GHEA Grapalat"/>
                <w:color w:val="000000" w:themeColor="text1"/>
                <w:sz w:val="20"/>
                <w:szCs w:val="20"/>
                <w:vertAlign w:val="superscript"/>
              </w:rPr>
              <w:t>фамилия, имя</w:t>
            </w:r>
          </w:p>
        </w:tc>
      </w:tr>
      <w:tr w:rsidR="00B138F3" w:rsidRPr="00F809D4" w14:paraId="19B4657F" w14:textId="77777777" w:rsidTr="007A2020">
        <w:trPr>
          <w:trHeight w:val="281"/>
          <w:tblCellSpacing w:w="7" w:type="dxa"/>
          <w:jc w:val="center"/>
        </w:trPr>
        <w:tc>
          <w:tcPr>
            <w:tcW w:w="0" w:type="auto"/>
            <w:vAlign w:val="center"/>
          </w:tcPr>
          <w:p w14:paraId="09A5F728"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М. П.</w:t>
            </w:r>
          </w:p>
        </w:tc>
        <w:tc>
          <w:tcPr>
            <w:tcW w:w="0" w:type="auto"/>
            <w:vAlign w:val="center"/>
          </w:tcPr>
          <w:p w14:paraId="3F0764D7" w14:textId="77777777" w:rsidR="0038400D" w:rsidRPr="00F809D4" w:rsidRDefault="0038400D" w:rsidP="00C82DA5">
            <w:pPr>
              <w:widowControl w:val="0"/>
              <w:jc w:val="center"/>
              <w:rPr>
                <w:rFonts w:ascii="GHEA Grapalat" w:hAnsi="GHEA Grapalat"/>
                <w:iCs/>
                <w:color w:val="000000" w:themeColor="text1"/>
                <w:sz w:val="20"/>
                <w:szCs w:val="20"/>
              </w:rPr>
            </w:pPr>
            <w:r w:rsidRPr="00F809D4">
              <w:rPr>
                <w:rFonts w:ascii="GHEA Grapalat" w:hAnsi="GHEA Grapalat"/>
                <w:color w:val="000000" w:themeColor="text1"/>
                <w:sz w:val="20"/>
                <w:szCs w:val="20"/>
              </w:rPr>
              <w:t>М. П.</w:t>
            </w:r>
          </w:p>
        </w:tc>
      </w:tr>
    </w:tbl>
    <w:p w14:paraId="38A6875D" w14:textId="77777777" w:rsidR="00196F14" w:rsidRPr="00F809D4" w:rsidRDefault="00196F14" w:rsidP="00C82DA5">
      <w:pPr>
        <w:widowControl w:val="0"/>
        <w:jc w:val="right"/>
        <w:rPr>
          <w:rFonts w:ascii="GHEA Grapalat" w:hAnsi="GHEA Grapalat" w:cs="Sylfaen"/>
          <w:b/>
          <w:color w:val="000000" w:themeColor="text1"/>
          <w:sz w:val="20"/>
          <w:szCs w:val="20"/>
        </w:rPr>
      </w:pPr>
    </w:p>
    <w:p w14:paraId="67A3C689" w14:textId="77777777" w:rsidR="00196F14" w:rsidRPr="00F809D4" w:rsidRDefault="00196F14" w:rsidP="00C82DA5">
      <w:pPr>
        <w:rPr>
          <w:rFonts w:ascii="GHEA Grapalat" w:hAnsi="GHEA Grapalat" w:cs="Sylfaen"/>
          <w:b/>
          <w:color w:val="000000" w:themeColor="text1"/>
          <w:sz w:val="20"/>
          <w:szCs w:val="20"/>
        </w:rPr>
      </w:pPr>
      <w:r w:rsidRPr="00F809D4">
        <w:rPr>
          <w:rFonts w:ascii="GHEA Grapalat" w:hAnsi="GHEA Grapalat" w:cs="Sylfaen"/>
          <w:b/>
          <w:color w:val="000000" w:themeColor="text1"/>
          <w:sz w:val="20"/>
          <w:szCs w:val="20"/>
        </w:rPr>
        <w:br w:type="page"/>
      </w:r>
    </w:p>
    <w:p w14:paraId="1104681D" w14:textId="77777777" w:rsidR="00071D1C" w:rsidRPr="00F809D4" w:rsidRDefault="00071D1C" w:rsidP="00C82DA5">
      <w:pPr>
        <w:widowControl w:val="0"/>
        <w:jc w:val="right"/>
        <w:rPr>
          <w:rFonts w:ascii="GHEA Grapalat" w:hAnsi="GHEA Grapalat" w:cs="Sylfaen"/>
          <w:i/>
          <w:color w:val="000000" w:themeColor="text1"/>
          <w:sz w:val="20"/>
          <w:szCs w:val="20"/>
        </w:rPr>
      </w:pPr>
      <w:r w:rsidRPr="00F809D4">
        <w:rPr>
          <w:rFonts w:ascii="GHEA Grapalat" w:hAnsi="GHEA Grapalat"/>
          <w:i/>
          <w:color w:val="000000" w:themeColor="text1"/>
          <w:sz w:val="20"/>
          <w:szCs w:val="20"/>
        </w:rPr>
        <w:lastRenderedPageBreak/>
        <w:t>Приложение № 3.1</w:t>
      </w:r>
    </w:p>
    <w:p w14:paraId="711ADB0D" w14:textId="705650CB" w:rsidR="00341A74" w:rsidRPr="00F809D4" w:rsidRDefault="003B67DA" w:rsidP="00C82DA5">
      <w:pPr>
        <w:widowControl w:val="0"/>
        <w:jc w:val="right"/>
        <w:rPr>
          <w:rFonts w:ascii="GHEA Grapalat" w:hAnsi="GHEA Grapalat" w:cs="Sylfaen"/>
          <w:i/>
          <w:color w:val="000000" w:themeColor="text1"/>
          <w:sz w:val="20"/>
          <w:szCs w:val="20"/>
        </w:rPr>
      </w:pPr>
      <w:r w:rsidRPr="00F809D4">
        <w:rPr>
          <w:rFonts w:ascii="GHEA Grapalat" w:hAnsi="GHEA Grapalat"/>
          <w:i/>
          <w:color w:val="000000" w:themeColor="text1"/>
          <w:sz w:val="20"/>
          <w:szCs w:val="20"/>
        </w:rPr>
        <w:t xml:space="preserve"> </w:t>
      </w:r>
      <w:r w:rsidR="00347F10" w:rsidRPr="00F809D4">
        <w:rPr>
          <w:rFonts w:ascii="GHEA Grapalat" w:hAnsi="GHEA Grapalat"/>
          <w:i/>
          <w:color w:val="000000" w:themeColor="text1"/>
          <w:sz w:val="20"/>
          <w:szCs w:val="20"/>
          <w:lang w:val="en-US"/>
        </w:rPr>
        <w:t>ԲԿԳԿ</w:t>
      </w:r>
      <w:r w:rsidR="00347F10" w:rsidRPr="00F809D4">
        <w:rPr>
          <w:rFonts w:ascii="GHEA Grapalat" w:hAnsi="GHEA Grapalat"/>
          <w:i/>
          <w:color w:val="000000" w:themeColor="text1"/>
          <w:sz w:val="20"/>
          <w:szCs w:val="20"/>
        </w:rPr>
        <w:t>-</w:t>
      </w:r>
      <w:r w:rsidR="00347F10" w:rsidRPr="00F809D4">
        <w:rPr>
          <w:rFonts w:ascii="GHEA Grapalat" w:hAnsi="GHEA Grapalat"/>
          <w:i/>
          <w:color w:val="000000" w:themeColor="text1"/>
          <w:sz w:val="20"/>
          <w:szCs w:val="20"/>
          <w:lang w:val="en-US"/>
        </w:rPr>
        <w:t>ԲՄԱՊՁԲ</w:t>
      </w:r>
      <w:r w:rsidR="00347F10" w:rsidRPr="00F809D4">
        <w:rPr>
          <w:rFonts w:ascii="GHEA Grapalat" w:hAnsi="GHEA Grapalat"/>
          <w:i/>
          <w:color w:val="000000" w:themeColor="text1"/>
          <w:sz w:val="20"/>
          <w:szCs w:val="20"/>
        </w:rPr>
        <w:t>-26/50</w:t>
      </w:r>
      <w:r w:rsidRPr="00F809D4">
        <w:rPr>
          <w:rFonts w:ascii="GHEA Grapalat" w:hAnsi="GHEA Grapalat"/>
          <w:i/>
          <w:color w:val="000000" w:themeColor="text1"/>
          <w:sz w:val="20"/>
          <w:szCs w:val="20"/>
        </w:rPr>
        <w:t xml:space="preserve"> </w:t>
      </w:r>
      <w:r w:rsidR="00341A74" w:rsidRPr="00F809D4">
        <w:rPr>
          <w:rFonts w:ascii="GHEA Grapalat" w:hAnsi="GHEA Grapalat"/>
          <w:i/>
          <w:color w:val="000000" w:themeColor="text1"/>
          <w:sz w:val="20"/>
          <w:szCs w:val="20"/>
        </w:rPr>
        <w:t xml:space="preserve">к Договору под кодом </w:t>
      </w:r>
      <w:r w:rsidR="00196F14" w:rsidRPr="00F809D4">
        <w:rPr>
          <w:rFonts w:ascii="GHEA Grapalat" w:hAnsi="GHEA Grapalat" w:cs="Sylfaen"/>
          <w:i/>
          <w:color w:val="000000" w:themeColor="text1"/>
          <w:sz w:val="20"/>
          <w:szCs w:val="20"/>
        </w:rPr>
        <w:br/>
      </w:r>
      <w:r w:rsidR="00341A74" w:rsidRPr="00F809D4">
        <w:rPr>
          <w:rFonts w:ascii="GHEA Grapalat" w:hAnsi="GHEA Grapalat"/>
          <w:i/>
          <w:color w:val="000000" w:themeColor="text1"/>
          <w:sz w:val="20"/>
          <w:szCs w:val="20"/>
        </w:rPr>
        <w:t xml:space="preserve">заключенному </w:t>
      </w:r>
      <w:r w:rsidR="006132ED" w:rsidRPr="00F809D4">
        <w:rPr>
          <w:rFonts w:ascii="GHEA Grapalat" w:hAnsi="GHEA Grapalat"/>
          <w:i/>
          <w:color w:val="000000" w:themeColor="text1"/>
          <w:sz w:val="20"/>
          <w:szCs w:val="20"/>
        </w:rPr>
        <w:t>"</w:t>
      </w:r>
      <w:r w:rsidR="00D52566" w:rsidRPr="00F809D4">
        <w:rPr>
          <w:rFonts w:ascii="GHEA Grapalat" w:hAnsi="GHEA Grapalat"/>
          <w:i/>
          <w:color w:val="000000" w:themeColor="text1"/>
          <w:sz w:val="20"/>
          <w:szCs w:val="20"/>
        </w:rPr>
        <w:tab/>
      </w:r>
      <w:r w:rsidR="006132ED" w:rsidRPr="00F809D4">
        <w:rPr>
          <w:rFonts w:ascii="GHEA Grapalat" w:hAnsi="GHEA Grapalat"/>
          <w:i/>
          <w:color w:val="000000" w:themeColor="text1"/>
          <w:sz w:val="20"/>
          <w:szCs w:val="20"/>
        </w:rPr>
        <w:t>"</w:t>
      </w:r>
      <w:r w:rsidR="00AA7117" w:rsidRPr="00F809D4">
        <w:rPr>
          <w:rFonts w:ascii="GHEA Grapalat" w:hAnsi="GHEA Grapalat"/>
          <w:i/>
          <w:color w:val="000000" w:themeColor="text1"/>
          <w:sz w:val="20"/>
          <w:szCs w:val="20"/>
        </w:rPr>
        <w:t xml:space="preserve"> </w:t>
      </w:r>
      <w:r w:rsidR="00D52566" w:rsidRPr="00F809D4">
        <w:rPr>
          <w:rFonts w:ascii="GHEA Grapalat" w:hAnsi="GHEA Grapalat"/>
          <w:i/>
          <w:color w:val="000000" w:themeColor="text1"/>
          <w:sz w:val="20"/>
          <w:szCs w:val="20"/>
        </w:rPr>
        <w:tab/>
      </w:r>
      <w:r w:rsidR="00341A74" w:rsidRPr="00F809D4">
        <w:rPr>
          <w:rFonts w:ascii="GHEA Grapalat" w:hAnsi="GHEA Grapalat"/>
          <w:i/>
          <w:color w:val="000000" w:themeColor="text1"/>
          <w:sz w:val="20"/>
          <w:szCs w:val="20"/>
        </w:rPr>
        <w:t>20</w:t>
      </w:r>
      <w:r w:rsidR="00AA7117" w:rsidRPr="00F809D4">
        <w:rPr>
          <w:rFonts w:ascii="GHEA Grapalat" w:hAnsi="GHEA Grapalat"/>
          <w:i/>
          <w:color w:val="000000" w:themeColor="text1"/>
          <w:sz w:val="20"/>
          <w:szCs w:val="20"/>
        </w:rPr>
        <w:t xml:space="preserve"> </w:t>
      </w:r>
      <w:r w:rsidR="00D52566" w:rsidRPr="00F809D4">
        <w:rPr>
          <w:rFonts w:ascii="GHEA Grapalat" w:hAnsi="GHEA Grapalat"/>
          <w:i/>
          <w:color w:val="000000" w:themeColor="text1"/>
          <w:sz w:val="20"/>
          <w:szCs w:val="20"/>
        </w:rPr>
        <w:tab/>
      </w:r>
      <w:r w:rsidR="00341A74" w:rsidRPr="00F809D4">
        <w:rPr>
          <w:rFonts w:ascii="GHEA Grapalat" w:hAnsi="GHEA Grapalat"/>
          <w:i/>
          <w:color w:val="000000" w:themeColor="text1"/>
          <w:sz w:val="20"/>
          <w:szCs w:val="20"/>
        </w:rPr>
        <w:t>г.</w:t>
      </w:r>
    </w:p>
    <w:p w14:paraId="2E527C9B" w14:textId="77777777" w:rsidR="00071D1C" w:rsidRPr="00F809D4" w:rsidRDefault="00071D1C" w:rsidP="00C82DA5">
      <w:pPr>
        <w:widowControl w:val="0"/>
        <w:tabs>
          <w:tab w:val="left" w:pos="360"/>
          <w:tab w:val="left" w:pos="540"/>
        </w:tabs>
        <w:jc w:val="center"/>
        <w:rPr>
          <w:rFonts w:ascii="GHEA Grapalat" w:hAnsi="GHEA Grapalat" w:cs="Sylfaen"/>
          <w:b/>
          <w:bCs/>
          <w:color w:val="000000" w:themeColor="text1"/>
          <w:sz w:val="20"/>
          <w:szCs w:val="20"/>
        </w:rPr>
      </w:pPr>
    </w:p>
    <w:p w14:paraId="2D831BF4" w14:textId="1AAA5DB2" w:rsidR="00071D1C" w:rsidRPr="00F809D4" w:rsidRDefault="00196F14"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АКТ №———</w:t>
      </w:r>
    </w:p>
    <w:p w14:paraId="14D92339" w14:textId="77777777" w:rsidR="0075345F" w:rsidRPr="00F809D4" w:rsidRDefault="0075345F" w:rsidP="00C82DA5">
      <w:pPr>
        <w:widowControl w:val="0"/>
        <w:jc w:val="center"/>
        <w:rPr>
          <w:rFonts w:ascii="GHEA Grapalat" w:hAnsi="GHEA Grapalat" w:cs="Sylfaen"/>
          <w:bCs/>
          <w:color w:val="000000" w:themeColor="text1"/>
          <w:sz w:val="20"/>
          <w:szCs w:val="20"/>
        </w:rPr>
      </w:pPr>
    </w:p>
    <w:p w14:paraId="19D42AB9" w14:textId="77777777" w:rsidR="00071D1C" w:rsidRPr="00F809D4" w:rsidRDefault="00071D1C" w:rsidP="00C82DA5">
      <w:pPr>
        <w:widowControl w:val="0"/>
        <w:jc w:val="center"/>
        <w:rPr>
          <w:rFonts w:ascii="GHEA Grapalat" w:hAnsi="GHEA Grapalat" w:cs="Sylfaen"/>
          <w:b/>
          <w:bCs/>
          <w:color w:val="000000" w:themeColor="text1"/>
          <w:sz w:val="20"/>
          <w:szCs w:val="20"/>
        </w:rPr>
      </w:pPr>
      <w:r w:rsidRPr="00F809D4">
        <w:rPr>
          <w:rFonts w:ascii="GHEA Grapalat" w:hAnsi="GHEA Grapalat"/>
          <w:color w:val="000000" w:themeColor="text1"/>
          <w:sz w:val="20"/>
          <w:szCs w:val="20"/>
        </w:rPr>
        <w:t xml:space="preserve">относительно фиксирования факта передачи Покупателю результата договора </w:t>
      </w:r>
    </w:p>
    <w:p w14:paraId="7B77AED4" w14:textId="77777777" w:rsidR="00071D1C" w:rsidRPr="00F809D4" w:rsidRDefault="00071D1C" w:rsidP="00C82DA5">
      <w:pPr>
        <w:widowControl w:val="0"/>
        <w:tabs>
          <w:tab w:val="left" w:pos="360"/>
          <w:tab w:val="left" w:pos="540"/>
        </w:tabs>
        <w:jc w:val="center"/>
        <w:rPr>
          <w:rFonts w:ascii="GHEA Grapalat" w:hAnsi="GHEA Grapalat" w:cs="Sylfaen"/>
          <w:color w:val="000000" w:themeColor="text1"/>
          <w:sz w:val="20"/>
          <w:szCs w:val="20"/>
        </w:rPr>
      </w:pPr>
    </w:p>
    <w:p w14:paraId="4C8F467F" w14:textId="3B311451" w:rsidR="00071D1C" w:rsidRPr="00F809D4" w:rsidRDefault="006B3AE3" w:rsidP="000023D2">
      <w:pPr>
        <w:widowControl w:val="0"/>
        <w:ind w:firstLine="567"/>
        <w:jc w:val="both"/>
        <w:rPr>
          <w:rFonts w:ascii="GHEA Grapalat" w:hAnsi="GHEA Grapalat"/>
          <w:color w:val="000000" w:themeColor="text1"/>
          <w:sz w:val="20"/>
          <w:szCs w:val="20"/>
        </w:rPr>
      </w:pPr>
      <w:r w:rsidRPr="00F809D4">
        <w:rPr>
          <w:rFonts w:ascii="GHEA Grapalat" w:hAnsi="GHEA Grapalat"/>
          <w:color w:val="000000" w:themeColor="text1"/>
          <w:sz w:val="20"/>
          <w:szCs w:val="20"/>
        </w:rPr>
        <w:t>Настоящим фиксируется, что в рамках договора закупки № _____</w:t>
      </w:r>
      <w:r w:rsidR="000023D2" w:rsidRPr="00F809D4">
        <w:rPr>
          <w:color w:val="000000" w:themeColor="text1"/>
          <w:sz w:val="20"/>
          <w:szCs w:val="20"/>
        </w:rPr>
        <w:t xml:space="preserve"> </w:t>
      </w:r>
      <w:r w:rsidR="000023D2" w:rsidRPr="00F809D4">
        <w:rPr>
          <w:rFonts w:ascii="GHEA Grapalat" w:hAnsi="GHEA Grapalat"/>
          <w:color w:val="000000" w:themeColor="text1"/>
          <w:sz w:val="20"/>
          <w:szCs w:val="20"/>
        </w:rPr>
        <w:t>номер договора</w:t>
      </w:r>
      <w:r w:rsidRPr="00F809D4">
        <w:rPr>
          <w:rFonts w:ascii="GHEA Grapalat" w:hAnsi="GHEA Grapalat"/>
          <w:color w:val="000000" w:themeColor="text1"/>
          <w:sz w:val="20"/>
          <w:szCs w:val="20"/>
        </w:rPr>
        <w:t>_____,</w:t>
      </w:r>
      <w:r w:rsidR="000023D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заключенного ___ 20</w:t>
      </w:r>
      <w:r w:rsidRPr="00F809D4">
        <w:rPr>
          <w:rFonts w:ascii="GHEA Grapalat" w:hAnsi="GHEA Grapalat"/>
          <w:color w:val="000000" w:themeColor="text1"/>
          <w:sz w:val="20"/>
          <w:szCs w:val="20"/>
        </w:rPr>
        <w:tab/>
      </w:r>
      <w:proofErr w:type="spellStart"/>
      <w:r w:rsidRPr="00F809D4">
        <w:rPr>
          <w:rFonts w:ascii="GHEA Grapalat" w:hAnsi="GHEA Grapalat"/>
          <w:color w:val="000000" w:themeColor="text1"/>
          <w:sz w:val="20"/>
          <w:szCs w:val="20"/>
        </w:rPr>
        <w:t>г.между</w:t>
      </w:r>
      <w:proofErr w:type="spellEnd"/>
      <w:r w:rsidRPr="00F809D4">
        <w:rPr>
          <w:rFonts w:ascii="GHEA Grapalat" w:hAnsi="GHEA Grapalat"/>
          <w:color w:val="000000" w:themeColor="text1"/>
          <w:sz w:val="20"/>
          <w:szCs w:val="20"/>
        </w:rPr>
        <w:t xml:space="preserve"> ___</w:t>
      </w:r>
      <w:r w:rsidR="000023D2" w:rsidRPr="00F809D4">
        <w:rPr>
          <w:rFonts w:ascii="GHEA Grapalat" w:hAnsi="GHEA Grapalat"/>
          <w:color w:val="000000" w:themeColor="text1"/>
          <w:sz w:val="20"/>
          <w:szCs w:val="20"/>
        </w:rPr>
        <w:t xml:space="preserve">дата заключения договора </w:t>
      </w:r>
      <w:r w:rsidRPr="00F809D4">
        <w:rPr>
          <w:rFonts w:ascii="GHEA Grapalat" w:hAnsi="GHEA Grapalat"/>
          <w:color w:val="000000" w:themeColor="text1"/>
          <w:sz w:val="20"/>
          <w:szCs w:val="20"/>
        </w:rPr>
        <w:t>_</w:t>
      </w:r>
      <w:r w:rsidR="000023D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(далее — Покупатель) и _____</w:t>
      </w:r>
      <w:r w:rsidR="000023D2" w:rsidRPr="00F809D4">
        <w:rPr>
          <w:color w:val="000000" w:themeColor="text1"/>
          <w:sz w:val="20"/>
          <w:szCs w:val="20"/>
        </w:rPr>
        <w:t xml:space="preserve"> </w:t>
      </w:r>
      <w:r w:rsidR="000023D2" w:rsidRPr="00F809D4">
        <w:rPr>
          <w:rFonts w:ascii="GHEA Grapalat" w:hAnsi="GHEA Grapalat"/>
          <w:color w:val="000000" w:themeColor="text1"/>
          <w:sz w:val="20"/>
          <w:szCs w:val="20"/>
        </w:rPr>
        <w:t>наименование Продавца</w:t>
      </w:r>
      <w:r w:rsidRPr="00F809D4">
        <w:rPr>
          <w:rFonts w:ascii="GHEA Grapalat" w:hAnsi="GHEA Grapalat"/>
          <w:color w:val="000000" w:themeColor="text1"/>
          <w:sz w:val="20"/>
          <w:szCs w:val="20"/>
        </w:rPr>
        <w:t xml:space="preserve">__ (далее — Продавец), </w:t>
      </w:r>
      <w:r w:rsidR="000023D2"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F809D4"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F809D4" w:rsidRDefault="00071D1C" w:rsidP="00C82DA5">
            <w:pPr>
              <w:widowControl w:val="0"/>
              <w:jc w:val="center"/>
              <w:rPr>
                <w:rFonts w:ascii="GHEA Grapalat" w:hAnsi="GHEA Grapalat" w:cs="Sylfaen"/>
                <w:bCs/>
                <w:color w:val="000000" w:themeColor="text1"/>
                <w:sz w:val="20"/>
                <w:szCs w:val="20"/>
              </w:rPr>
            </w:pPr>
            <w:r w:rsidRPr="00F809D4">
              <w:rPr>
                <w:rFonts w:ascii="GHEA Grapalat" w:hAnsi="GHEA Grapalat"/>
                <w:color w:val="000000" w:themeColor="text1"/>
                <w:sz w:val="20"/>
                <w:szCs w:val="20"/>
              </w:rPr>
              <w:t>Товар</w:t>
            </w:r>
          </w:p>
        </w:tc>
      </w:tr>
      <w:tr w:rsidR="00B138F3" w:rsidRPr="00F809D4"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F809D4" w:rsidRDefault="0016519F"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F809D4" w:rsidRDefault="000F494F"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F809D4" w:rsidRDefault="000F494F" w:rsidP="00C82DA5">
            <w:pPr>
              <w:widowControl w:val="0"/>
              <w:jc w:val="center"/>
              <w:rPr>
                <w:rFonts w:ascii="GHEA Grapalat" w:hAnsi="GHEA Grapalat"/>
                <w:color w:val="000000" w:themeColor="text1"/>
                <w:sz w:val="20"/>
                <w:szCs w:val="20"/>
              </w:rPr>
            </w:pPr>
            <w:r w:rsidRPr="00F809D4">
              <w:rPr>
                <w:rFonts w:ascii="GHEA Grapalat" w:hAnsi="GHEA Grapalat"/>
                <w:color w:val="000000" w:themeColor="text1"/>
                <w:sz w:val="20"/>
                <w:szCs w:val="20"/>
              </w:rPr>
              <w:t>объем (фактический)</w:t>
            </w:r>
          </w:p>
        </w:tc>
      </w:tr>
      <w:tr w:rsidR="00B138F3" w:rsidRPr="00F809D4"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F809D4" w:rsidRDefault="00071D1C" w:rsidP="00C82DA5">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F809D4" w:rsidRDefault="00071D1C" w:rsidP="00C82DA5">
            <w:pPr>
              <w:widowControl w:val="0"/>
              <w:jc w:val="center"/>
              <w:rPr>
                <w:rFonts w:ascii="GHEA Grapalat" w:hAnsi="GHEA Grapalat" w:cs="Sylfaen"/>
                <w:color w:val="000000" w:themeColor="text1"/>
                <w:sz w:val="20"/>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F809D4" w:rsidRDefault="00071D1C" w:rsidP="00C82DA5">
            <w:pPr>
              <w:widowControl w:val="0"/>
              <w:jc w:val="center"/>
              <w:rPr>
                <w:rFonts w:ascii="GHEA Grapalat" w:hAnsi="GHEA Grapalat" w:cs="Sylfaen"/>
                <w:color w:val="000000" w:themeColor="text1"/>
                <w:sz w:val="20"/>
                <w:szCs w:val="20"/>
              </w:rPr>
            </w:pPr>
          </w:p>
        </w:tc>
      </w:tr>
      <w:tr w:rsidR="00071D1C" w:rsidRPr="00F809D4"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F809D4" w:rsidRDefault="00071D1C" w:rsidP="00C82DA5">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F809D4" w:rsidRDefault="00071D1C" w:rsidP="00C82DA5">
            <w:pPr>
              <w:widowControl w:val="0"/>
              <w:jc w:val="center"/>
              <w:rPr>
                <w:rFonts w:ascii="GHEA Grapalat" w:hAnsi="GHEA Grapalat" w:cs="Sylfaen"/>
                <w:color w:val="000000" w:themeColor="text1"/>
                <w:sz w:val="20"/>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F809D4" w:rsidRDefault="00071D1C" w:rsidP="00C82DA5">
            <w:pPr>
              <w:widowControl w:val="0"/>
              <w:jc w:val="center"/>
              <w:rPr>
                <w:rFonts w:ascii="GHEA Grapalat" w:hAnsi="GHEA Grapalat" w:cs="Sylfaen"/>
                <w:color w:val="000000" w:themeColor="text1"/>
                <w:sz w:val="20"/>
                <w:szCs w:val="20"/>
              </w:rPr>
            </w:pPr>
          </w:p>
        </w:tc>
      </w:tr>
    </w:tbl>
    <w:p w14:paraId="1CCFEDA7" w14:textId="77777777" w:rsidR="00071D1C" w:rsidRPr="00F809D4" w:rsidRDefault="00071D1C" w:rsidP="00C82DA5">
      <w:pPr>
        <w:widowControl w:val="0"/>
        <w:ind w:firstLine="567"/>
        <w:jc w:val="both"/>
        <w:rPr>
          <w:rFonts w:ascii="GHEA Grapalat" w:hAnsi="GHEA Grapalat" w:cs="Sylfaen"/>
          <w:color w:val="000000" w:themeColor="text1"/>
          <w:sz w:val="20"/>
          <w:szCs w:val="20"/>
        </w:rPr>
      </w:pPr>
      <w:r w:rsidRPr="00F809D4">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6FDCE531" w14:textId="77777777" w:rsidR="00B138F3" w:rsidRPr="00F809D4" w:rsidRDefault="00B138F3" w:rsidP="00C82DA5">
      <w:pPr>
        <w:rPr>
          <w:rFonts w:ascii="GHEA Grapalat" w:hAnsi="GHEA Grapalat"/>
          <w:color w:val="000000" w:themeColor="text1"/>
          <w:sz w:val="20"/>
          <w:szCs w:val="20"/>
        </w:rPr>
      </w:pPr>
      <w:r w:rsidRPr="00F809D4">
        <w:rPr>
          <w:rFonts w:ascii="GHEA Grapalat" w:hAnsi="GHEA Grapalat"/>
          <w:color w:val="000000" w:themeColor="text1"/>
          <w:sz w:val="20"/>
          <w:szCs w:val="20"/>
        </w:rPr>
        <w:t xml:space="preserve">                                                       </w:t>
      </w:r>
    </w:p>
    <w:p w14:paraId="085168FA" w14:textId="77777777" w:rsidR="00071D1C" w:rsidRPr="00F809D4" w:rsidRDefault="00B138F3" w:rsidP="00C82DA5">
      <w:pPr>
        <w:rPr>
          <w:rFonts w:ascii="GHEA Grapalat" w:hAnsi="GHEA Grapalat"/>
          <w:color w:val="000000" w:themeColor="text1"/>
          <w:sz w:val="20"/>
          <w:szCs w:val="20"/>
          <w:lang w:val="en-US"/>
        </w:rPr>
      </w:pPr>
      <w:r w:rsidRPr="00F809D4">
        <w:rPr>
          <w:rFonts w:ascii="GHEA Grapalat" w:hAnsi="GHEA Grapalat"/>
          <w:color w:val="000000" w:themeColor="text1"/>
          <w:sz w:val="20"/>
          <w:szCs w:val="20"/>
        </w:rPr>
        <w:t xml:space="preserve">                                                          </w:t>
      </w:r>
      <w:r w:rsidR="00071D1C" w:rsidRPr="00F809D4">
        <w:rPr>
          <w:rFonts w:ascii="GHEA Grapalat" w:hAnsi="GHEA Grapalat"/>
          <w:color w:val="000000" w:themeColor="text1"/>
          <w:sz w:val="20"/>
          <w:szCs w:val="20"/>
        </w:rPr>
        <w:t>СТОРОНЫ</w:t>
      </w:r>
    </w:p>
    <w:p w14:paraId="3634E45C" w14:textId="77777777" w:rsidR="007072C5" w:rsidRPr="00F809D4" w:rsidRDefault="007072C5" w:rsidP="00C82DA5">
      <w:pPr>
        <w:widowControl w:val="0"/>
        <w:jc w:val="center"/>
        <w:rPr>
          <w:rFonts w:ascii="GHEA Grapalat" w:hAnsi="GHEA Grapalat" w:cs="Sylfaen"/>
          <w:color w:val="000000" w:themeColor="text1"/>
          <w:sz w:val="20"/>
          <w:szCs w:val="20"/>
          <w:lang w:val="en-US"/>
        </w:rPr>
      </w:pPr>
    </w:p>
    <w:tbl>
      <w:tblPr>
        <w:tblW w:w="0" w:type="auto"/>
        <w:tblLook w:val="00A0" w:firstRow="1" w:lastRow="0" w:firstColumn="1" w:lastColumn="0" w:noHBand="0" w:noVBand="0"/>
      </w:tblPr>
      <w:tblGrid>
        <w:gridCol w:w="4450"/>
        <w:gridCol w:w="4836"/>
      </w:tblGrid>
      <w:tr w:rsidR="00B138F3" w:rsidRPr="00F809D4" w14:paraId="21B3115F" w14:textId="77777777" w:rsidTr="007072C5">
        <w:tc>
          <w:tcPr>
            <w:tcW w:w="4450" w:type="dxa"/>
          </w:tcPr>
          <w:p w14:paraId="26297756" w14:textId="77777777" w:rsidR="00071D1C" w:rsidRPr="00F809D4" w:rsidRDefault="00071D1C" w:rsidP="00C82DA5">
            <w:pPr>
              <w:widowControl w:val="0"/>
              <w:tabs>
                <w:tab w:val="left" w:pos="360"/>
                <w:tab w:val="left" w:pos="540"/>
              </w:tabs>
              <w:jc w:val="center"/>
              <w:rPr>
                <w:rFonts w:ascii="GHEA Grapalat" w:hAnsi="GHEA Grapalat" w:cs="Sylfaen"/>
                <w:b/>
                <w:bCs/>
                <w:color w:val="000000" w:themeColor="text1"/>
                <w:sz w:val="20"/>
                <w:szCs w:val="20"/>
              </w:rPr>
            </w:pPr>
            <w:r w:rsidRPr="00F809D4">
              <w:rPr>
                <w:rFonts w:ascii="GHEA Grapalat" w:hAnsi="GHEA Grapalat"/>
                <w:b/>
                <w:color w:val="000000" w:themeColor="text1"/>
                <w:sz w:val="20"/>
                <w:szCs w:val="20"/>
              </w:rPr>
              <w:t>Передал</w:t>
            </w:r>
          </w:p>
        </w:tc>
        <w:tc>
          <w:tcPr>
            <w:tcW w:w="4836" w:type="dxa"/>
          </w:tcPr>
          <w:p w14:paraId="1FD3F6E2" w14:textId="77777777" w:rsidR="00071D1C" w:rsidRPr="00F809D4" w:rsidRDefault="00071D1C" w:rsidP="00C82DA5">
            <w:pPr>
              <w:widowControl w:val="0"/>
              <w:tabs>
                <w:tab w:val="left" w:pos="360"/>
                <w:tab w:val="left" w:pos="540"/>
              </w:tabs>
              <w:jc w:val="center"/>
              <w:rPr>
                <w:rFonts w:ascii="GHEA Grapalat" w:hAnsi="GHEA Grapalat" w:cs="Sylfaen"/>
                <w:b/>
                <w:bCs/>
                <w:color w:val="000000" w:themeColor="text1"/>
                <w:sz w:val="20"/>
                <w:szCs w:val="20"/>
              </w:rPr>
            </w:pPr>
            <w:r w:rsidRPr="00F809D4">
              <w:rPr>
                <w:rFonts w:ascii="GHEA Grapalat" w:hAnsi="GHEA Grapalat"/>
                <w:b/>
                <w:color w:val="000000" w:themeColor="text1"/>
                <w:sz w:val="20"/>
                <w:szCs w:val="20"/>
              </w:rPr>
              <w:t>Принял</w:t>
            </w:r>
          </w:p>
        </w:tc>
      </w:tr>
    </w:tbl>
    <w:p w14:paraId="6DAE381C" w14:textId="77777777" w:rsidR="00071D1C" w:rsidRPr="00F809D4" w:rsidRDefault="00071D1C" w:rsidP="00C82DA5">
      <w:pPr>
        <w:widowControl w:val="0"/>
        <w:tabs>
          <w:tab w:val="left" w:pos="360"/>
          <w:tab w:val="left" w:pos="540"/>
        </w:tabs>
        <w:jc w:val="right"/>
        <w:rPr>
          <w:rFonts w:ascii="GHEA Grapalat" w:hAnsi="GHEA Grapalat" w:cs="Sylfaen"/>
          <w:color w:val="000000" w:themeColor="text1"/>
          <w:sz w:val="20"/>
          <w:szCs w:val="20"/>
        </w:rPr>
      </w:pPr>
      <w:r w:rsidRPr="00F809D4">
        <w:rPr>
          <w:rFonts w:ascii="GHEA Grapalat" w:hAnsi="GHEA Grapalat"/>
          <w:color w:val="000000" w:themeColor="text1"/>
          <w:sz w:val="20"/>
          <w:szCs w:val="20"/>
        </w:rPr>
        <w:t>представитель, спроектировавший заявку:</w:t>
      </w:r>
    </w:p>
    <w:p w14:paraId="4FAB78C4" w14:textId="77777777" w:rsidR="00071D1C" w:rsidRPr="00F809D4" w:rsidRDefault="00071D1C" w:rsidP="00C82DA5">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809D4" w14:paraId="1254EBFC" w14:textId="77777777" w:rsidTr="00E22E51">
        <w:trPr>
          <w:tblCellSpacing w:w="7" w:type="dxa"/>
          <w:jc w:val="center"/>
        </w:trPr>
        <w:tc>
          <w:tcPr>
            <w:tcW w:w="0" w:type="auto"/>
            <w:vAlign w:val="center"/>
          </w:tcPr>
          <w:p w14:paraId="0044D4F1" w14:textId="77777777" w:rsidR="00071D1C" w:rsidRPr="00F809D4" w:rsidRDefault="00071D1C" w:rsidP="00C82DA5">
            <w:pPr>
              <w:widowControl w:val="0"/>
              <w:jc w:val="center"/>
              <w:rPr>
                <w:rFonts w:ascii="GHEA Grapalat" w:hAnsi="GHEA Grapalat" w:cs="GHEA Grapalat"/>
                <w:color w:val="000000" w:themeColor="text1"/>
                <w:sz w:val="20"/>
                <w:szCs w:val="20"/>
              </w:rPr>
            </w:pPr>
            <w:r w:rsidRPr="00F809D4">
              <w:rPr>
                <w:rFonts w:ascii="GHEA Grapalat" w:hAnsi="GHEA Grapalat"/>
                <w:color w:val="000000" w:themeColor="text1"/>
                <w:sz w:val="20"/>
                <w:szCs w:val="20"/>
              </w:rPr>
              <w:t xml:space="preserve">___________________________ </w:t>
            </w:r>
          </w:p>
          <w:p w14:paraId="6BA9DDF1" w14:textId="77777777" w:rsidR="00071D1C" w:rsidRPr="00F809D4" w:rsidRDefault="00071D1C" w:rsidP="00C82DA5">
            <w:pPr>
              <w:widowControl w:val="0"/>
              <w:jc w:val="center"/>
              <w:rPr>
                <w:rFonts w:ascii="GHEA Grapalat" w:hAnsi="GHEA Grapalat" w:cs="GHEA Grapalat"/>
                <w:color w:val="000000" w:themeColor="text1"/>
                <w:sz w:val="20"/>
                <w:szCs w:val="20"/>
                <w:vertAlign w:val="superscript"/>
              </w:rPr>
            </w:pPr>
            <w:r w:rsidRPr="00F809D4">
              <w:rPr>
                <w:rFonts w:ascii="GHEA Grapalat" w:hAnsi="GHEA Grapalat"/>
                <w:color w:val="000000" w:themeColor="text1"/>
                <w:sz w:val="20"/>
                <w:szCs w:val="20"/>
                <w:vertAlign w:val="superscript"/>
              </w:rPr>
              <w:t>фамилия, имя</w:t>
            </w:r>
          </w:p>
        </w:tc>
        <w:tc>
          <w:tcPr>
            <w:tcW w:w="0" w:type="auto"/>
            <w:vAlign w:val="center"/>
          </w:tcPr>
          <w:p w14:paraId="6EB44FD3" w14:textId="77777777" w:rsidR="00071D1C" w:rsidRPr="00F809D4" w:rsidRDefault="00071D1C" w:rsidP="00C82DA5">
            <w:pPr>
              <w:widowControl w:val="0"/>
              <w:jc w:val="center"/>
              <w:rPr>
                <w:rFonts w:ascii="GHEA Grapalat" w:hAnsi="GHEA Grapalat" w:cs="GHEA Grapalat"/>
                <w:color w:val="000000" w:themeColor="text1"/>
                <w:sz w:val="20"/>
                <w:szCs w:val="20"/>
              </w:rPr>
            </w:pPr>
            <w:r w:rsidRPr="00F809D4">
              <w:rPr>
                <w:rFonts w:ascii="GHEA Grapalat" w:hAnsi="GHEA Grapalat"/>
                <w:color w:val="000000" w:themeColor="text1"/>
                <w:sz w:val="20"/>
                <w:szCs w:val="20"/>
              </w:rPr>
              <w:t>___________________________</w:t>
            </w:r>
          </w:p>
          <w:p w14:paraId="166741D3" w14:textId="77777777" w:rsidR="00071D1C" w:rsidRPr="00F809D4" w:rsidRDefault="00071D1C" w:rsidP="00C82DA5">
            <w:pPr>
              <w:widowControl w:val="0"/>
              <w:jc w:val="center"/>
              <w:rPr>
                <w:rFonts w:ascii="GHEA Grapalat" w:hAnsi="GHEA Grapalat" w:cs="GHEA Grapalat"/>
                <w:color w:val="000000" w:themeColor="text1"/>
                <w:sz w:val="20"/>
                <w:szCs w:val="20"/>
                <w:vertAlign w:val="superscript"/>
              </w:rPr>
            </w:pPr>
            <w:r w:rsidRPr="00F809D4">
              <w:rPr>
                <w:rFonts w:ascii="GHEA Grapalat" w:hAnsi="GHEA Grapalat"/>
                <w:color w:val="000000" w:themeColor="text1"/>
                <w:sz w:val="20"/>
                <w:szCs w:val="20"/>
                <w:vertAlign w:val="superscript"/>
              </w:rPr>
              <w:t>фамилия, имя</w:t>
            </w:r>
          </w:p>
        </w:tc>
      </w:tr>
      <w:tr w:rsidR="00B138F3" w:rsidRPr="00F809D4" w14:paraId="3E40987C" w14:textId="77777777" w:rsidTr="00E22E51">
        <w:trPr>
          <w:tblCellSpacing w:w="7" w:type="dxa"/>
          <w:jc w:val="center"/>
        </w:trPr>
        <w:tc>
          <w:tcPr>
            <w:tcW w:w="0" w:type="auto"/>
            <w:vAlign w:val="center"/>
          </w:tcPr>
          <w:p w14:paraId="5EEDDC17" w14:textId="77777777" w:rsidR="00071D1C" w:rsidRPr="00F809D4" w:rsidRDefault="00071D1C" w:rsidP="00C82DA5">
            <w:pPr>
              <w:widowControl w:val="0"/>
              <w:jc w:val="center"/>
              <w:rPr>
                <w:rFonts w:ascii="GHEA Grapalat" w:hAnsi="GHEA Grapalat" w:cs="GHEA Grapalat"/>
                <w:color w:val="000000" w:themeColor="text1"/>
                <w:sz w:val="20"/>
                <w:szCs w:val="20"/>
              </w:rPr>
            </w:pPr>
            <w:r w:rsidRPr="00F809D4">
              <w:rPr>
                <w:rFonts w:ascii="GHEA Grapalat" w:hAnsi="GHEA Grapalat"/>
                <w:color w:val="000000" w:themeColor="text1"/>
                <w:sz w:val="20"/>
                <w:szCs w:val="20"/>
              </w:rPr>
              <w:t xml:space="preserve">___________________________ </w:t>
            </w:r>
          </w:p>
          <w:p w14:paraId="66214B60" w14:textId="77777777" w:rsidR="00071D1C" w:rsidRPr="00F809D4" w:rsidRDefault="00071D1C" w:rsidP="00C82DA5">
            <w:pPr>
              <w:widowControl w:val="0"/>
              <w:jc w:val="center"/>
              <w:rPr>
                <w:rFonts w:ascii="GHEA Grapalat" w:hAnsi="GHEA Grapalat" w:cs="GHEA Grapalat"/>
                <w:color w:val="000000" w:themeColor="text1"/>
                <w:sz w:val="20"/>
                <w:szCs w:val="20"/>
                <w:vertAlign w:val="superscript"/>
              </w:rPr>
            </w:pPr>
            <w:r w:rsidRPr="00F809D4">
              <w:rPr>
                <w:rFonts w:ascii="GHEA Grapalat" w:hAnsi="GHEA Grapalat"/>
                <w:color w:val="000000" w:themeColor="text1"/>
                <w:sz w:val="20"/>
                <w:szCs w:val="20"/>
                <w:vertAlign w:val="superscript"/>
              </w:rPr>
              <w:t>подпись</w:t>
            </w:r>
          </w:p>
        </w:tc>
        <w:tc>
          <w:tcPr>
            <w:tcW w:w="0" w:type="auto"/>
            <w:vAlign w:val="center"/>
          </w:tcPr>
          <w:p w14:paraId="265586BB" w14:textId="77777777" w:rsidR="00071D1C" w:rsidRPr="00F809D4" w:rsidRDefault="00071D1C" w:rsidP="00C82DA5">
            <w:pPr>
              <w:widowControl w:val="0"/>
              <w:jc w:val="center"/>
              <w:rPr>
                <w:rFonts w:ascii="GHEA Grapalat" w:hAnsi="GHEA Grapalat" w:cs="GHEA Grapalat"/>
                <w:color w:val="000000" w:themeColor="text1"/>
                <w:sz w:val="20"/>
                <w:szCs w:val="20"/>
              </w:rPr>
            </w:pPr>
            <w:r w:rsidRPr="00F809D4">
              <w:rPr>
                <w:rFonts w:ascii="GHEA Grapalat" w:hAnsi="GHEA Grapalat"/>
                <w:color w:val="000000" w:themeColor="text1"/>
                <w:sz w:val="20"/>
                <w:szCs w:val="20"/>
              </w:rPr>
              <w:t>___________________________</w:t>
            </w:r>
          </w:p>
          <w:p w14:paraId="3A1E7A24" w14:textId="77777777" w:rsidR="00071D1C" w:rsidRPr="00F809D4" w:rsidRDefault="00071D1C" w:rsidP="00C82DA5">
            <w:pPr>
              <w:widowControl w:val="0"/>
              <w:jc w:val="center"/>
              <w:rPr>
                <w:rFonts w:ascii="GHEA Grapalat" w:hAnsi="GHEA Grapalat" w:cs="GHEA Grapalat"/>
                <w:color w:val="000000" w:themeColor="text1"/>
                <w:sz w:val="20"/>
                <w:szCs w:val="20"/>
                <w:vertAlign w:val="superscript"/>
              </w:rPr>
            </w:pPr>
            <w:r w:rsidRPr="00F809D4">
              <w:rPr>
                <w:rFonts w:ascii="GHEA Grapalat" w:hAnsi="GHEA Grapalat"/>
                <w:color w:val="000000" w:themeColor="text1"/>
                <w:sz w:val="20"/>
                <w:szCs w:val="20"/>
                <w:vertAlign w:val="superscript"/>
              </w:rPr>
              <w:t>подпись</w:t>
            </w:r>
          </w:p>
        </w:tc>
      </w:tr>
    </w:tbl>
    <w:p w14:paraId="4F26ABFB" w14:textId="68FA45FA" w:rsidR="00071D1C" w:rsidRPr="00F809D4" w:rsidRDefault="00071D1C" w:rsidP="00C82DA5">
      <w:pPr>
        <w:widowControl w:val="0"/>
        <w:ind w:left="-142" w:firstLine="142"/>
        <w:jc w:val="center"/>
        <w:rPr>
          <w:rFonts w:ascii="GHEA Grapalat" w:hAnsi="GHEA Grapalat" w:cs="Sylfaen"/>
          <w:b/>
          <w:color w:val="000000" w:themeColor="text1"/>
          <w:sz w:val="20"/>
          <w:szCs w:val="20"/>
        </w:rPr>
      </w:pPr>
    </w:p>
    <w:p w14:paraId="645B7D02" w14:textId="24D792DD" w:rsidR="00C36455" w:rsidRPr="00F809D4" w:rsidRDefault="00C36455" w:rsidP="00C36455">
      <w:pPr>
        <w:rPr>
          <w:rFonts w:ascii="GHEA Grapalat" w:hAnsi="GHEA Grapalat" w:cs="Sylfaen"/>
          <w:color w:val="000000" w:themeColor="text1"/>
          <w:sz w:val="20"/>
          <w:szCs w:val="20"/>
        </w:rPr>
      </w:pPr>
    </w:p>
    <w:p w14:paraId="7D29F9A7" w14:textId="4E5B85E9" w:rsidR="00C36455" w:rsidRPr="00F809D4" w:rsidRDefault="00C36455" w:rsidP="00C36455">
      <w:pPr>
        <w:rPr>
          <w:rFonts w:ascii="GHEA Grapalat" w:hAnsi="GHEA Grapalat" w:cs="Sylfaen"/>
          <w:color w:val="000000" w:themeColor="text1"/>
          <w:sz w:val="20"/>
          <w:szCs w:val="20"/>
        </w:rPr>
      </w:pPr>
    </w:p>
    <w:p w14:paraId="282D1A6E" w14:textId="655BBF2E" w:rsidR="00C36455" w:rsidRPr="00F809D4" w:rsidRDefault="00C36455" w:rsidP="00C36455">
      <w:pPr>
        <w:rPr>
          <w:rFonts w:ascii="GHEA Grapalat" w:hAnsi="GHEA Grapalat" w:cs="Sylfaen"/>
          <w:b/>
          <w:color w:val="000000" w:themeColor="text1"/>
          <w:sz w:val="20"/>
          <w:szCs w:val="20"/>
        </w:rPr>
      </w:pPr>
    </w:p>
    <w:p w14:paraId="0BC24405" w14:textId="36B83468" w:rsidR="00C36455" w:rsidRPr="00F809D4" w:rsidRDefault="00C36455" w:rsidP="00C36455">
      <w:pPr>
        <w:rPr>
          <w:rFonts w:ascii="GHEA Grapalat" w:hAnsi="GHEA Grapalat" w:cs="Sylfaen"/>
          <w:b/>
          <w:color w:val="000000" w:themeColor="text1"/>
          <w:sz w:val="20"/>
          <w:szCs w:val="20"/>
        </w:rPr>
      </w:pPr>
    </w:p>
    <w:p w14:paraId="2C2160D9" w14:textId="77777777" w:rsidR="00C36455" w:rsidRPr="00F809D4" w:rsidRDefault="00C36455" w:rsidP="00C36455">
      <w:pPr>
        <w:jc w:val="center"/>
        <w:rPr>
          <w:rFonts w:ascii="GHEA Grapalat" w:hAnsi="GHEA Grapalat" w:cs="Sylfaen"/>
          <w:color w:val="000000" w:themeColor="text1"/>
          <w:sz w:val="20"/>
          <w:szCs w:val="20"/>
        </w:rPr>
        <w:sectPr w:rsidR="00C36455" w:rsidRPr="00F809D4" w:rsidSect="00FA10B1">
          <w:pgSz w:w="11906" w:h="16838" w:code="9"/>
          <w:pgMar w:top="720" w:right="1418" w:bottom="540" w:left="1418" w:header="567" w:footer="567" w:gutter="0"/>
          <w:cols w:space="720"/>
        </w:sectPr>
      </w:pPr>
    </w:p>
    <w:p w14:paraId="14958DB1" w14:textId="77777777" w:rsidR="00C36455" w:rsidRPr="00F809D4" w:rsidRDefault="00C36455" w:rsidP="00C36455">
      <w:pPr>
        <w:widowControl w:val="0"/>
        <w:jc w:val="right"/>
        <w:rPr>
          <w:rFonts w:ascii="GHEA Grapalat" w:hAnsi="GHEA Grapalat" w:cs="Sylfaen"/>
          <w:i/>
          <w:color w:val="000000" w:themeColor="text1"/>
          <w:sz w:val="20"/>
          <w:szCs w:val="20"/>
        </w:rPr>
      </w:pPr>
      <w:r w:rsidRPr="00F809D4">
        <w:rPr>
          <w:rFonts w:ascii="GHEA Grapalat" w:hAnsi="GHEA Grapalat"/>
          <w:i/>
          <w:color w:val="000000" w:themeColor="text1"/>
          <w:sz w:val="20"/>
          <w:szCs w:val="20"/>
        </w:rPr>
        <w:lastRenderedPageBreak/>
        <w:t>Приложение № 4</w:t>
      </w:r>
    </w:p>
    <w:p w14:paraId="48697BC5" w14:textId="77777777" w:rsidR="00C36455" w:rsidRPr="00F809D4" w:rsidRDefault="00C36455" w:rsidP="00C36455">
      <w:pPr>
        <w:widowControl w:val="0"/>
        <w:jc w:val="right"/>
        <w:rPr>
          <w:rFonts w:ascii="GHEA Grapalat" w:hAnsi="GHEA Grapalat" w:cs="Sylfaen"/>
          <w:i/>
          <w:color w:val="000000" w:themeColor="text1"/>
          <w:sz w:val="20"/>
          <w:szCs w:val="20"/>
        </w:rPr>
      </w:pPr>
      <w:r w:rsidRPr="00F809D4">
        <w:rPr>
          <w:rFonts w:ascii="GHEA Grapalat" w:hAnsi="GHEA Grapalat"/>
          <w:i/>
          <w:color w:val="000000" w:themeColor="text1"/>
          <w:sz w:val="20"/>
          <w:szCs w:val="20"/>
        </w:rPr>
        <w:t>к Договору под кодом</w:t>
      </w:r>
      <w:r w:rsidRPr="00F809D4">
        <w:rPr>
          <w:rFonts w:ascii="GHEA Grapalat" w:hAnsi="GHEA Grapalat"/>
          <w:i/>
          <w:color w:val="000000" w:themeColor="text1"/>
          <w:sz w:val="20"/>
          <w:szCs w:val="20"/>
          <w:lang w:val="hy-AM"/>
        </w:rPr>
        <w:t xml:space="preserve"> «      »</w:t>
      </w:r>
      <w:r w:rsidRPr="00F809D4">
        <w:rPr>
          <w:rFonts w:ascii="GHEA Grapalat" w:hAnsi="GHEA Grapalat"/>
          <w:i/>
          <w:color w:val="000000" w:themeColor="text1"/>
          <w:sz w:val="20"/>
          <w:szCs w:val="20"/>
        </w:rPr>
        <w:t xml:space="preserve"> </w:t>
      </w:r>
      <w:r w:rsidRPr="00F809D4">
        <w:rPr>
          <w:rFonts w:ascii="GHEA Grapalat" w:hAnsi="GHEA Grapalat" w:cs="Sylfaen"/>
          <w:i/>
          <w:color w:val="000000" w:themeColor="text1"/>
          <w:sz w:val="20"/>
          <w:szCs w:val="20"/>
        </w:rPr>
        <w:br/>
      </w:r>
      <w:r w:rsidRPr="00F809D4">
        <w:rPr>
          <w:rFonts w:ascii="GHEA Grapalat" w:hAnsi="GHEA Grapalat"/>
          <w:i/>
          <w:color w:val="000000" w:themeColor="text1"/>
          <w:sz w:val="20"/>
          <w:szCs w:val="20"/>
        </w:rPr>
        <w:t>заключенному "</w:t>
      </w:r>
      <w:r w:rsidRPr="00F809D4">
        <w:rPr>
          <w:rFonts w:ascii="GHEA Grapalat" w:hAnsi="GHEA Grapalat"/>
          <w:i/>
          <w:color w:val="000000" w:themeColor="text1"/>
          <w:sz w:val="20"/>
          <w:szCs w:val="20"/>
        </w:rPr>
        <w:tab/>
        <w:t xml:space="preserve"> "</w:t>
      </w:r>
      <w:r w:rsidRPr="00F809D4">
        <w:rPr>
          <w:rFonts w:ascii="GHEA Grapalat" w:hAnsi="GHEA Grapalat"/>
          <w:i/>
          <w:color w:val="000000" w:themeColor="text1"/>
          <w:sz w:val="20"/>
          <w:szCs w:val="20"/>
        </w:rPr>
        <w:tab/>
        <w:t>20</w:t>
      </w:r>
      <w:r w:rsidRPr="00F809D4">
        <w:rPr>
          <w:rFonts w:ascii="GHEA Grapalat" w:hAnsi="GHEA Grapalat"/>
          <w:i/>
          <w:color w:val="000000" w:themeColor="text1"/>
          <w:sz w:val="20"/>
          <w:szCs w:val="20"/>
        </w:rPr>
        <w:tab/>
        <w:t xml:space="preserve">  г.</w:t>
      </w:r>
    </w:p>
    <w:p w14:paraId="11BDFE73" w14:textId="77777777" w:rsidR="00C36455" w:rsidRPr="00F809D4" w:rsidRDefault="00C36455" w:rsidP="00C36455">
      <w:pPr>
        <w:jc w:val="center"/>
        <w:rPr>
          <w:ins w:id="22" w:author="Inesa Kocharyan" w:date="2025-02-07T10:36:00Z"/>
          <w:rFonts w:ascii="GHEA Grapalat" w:hAnsi="GHEA Grapalat" w:cs="GHEA Grapalat"/>
          <w:color w:val="000000" w:themeColor="text1"/>
          <w:sz w:val="20"/>
          <w:szCs w:val="20"/>
        </w:rPr>
      </w:pPr>
    </w:p>
    <w:p w14:paraId="40D73900" w14:textId="77777777" w:rsidR="00C36455" w:rsidRPr="00F809D4" w:rsidRDefault="00C36455" w:rsidP="00C36455">
      <w:pPr>
        <w:jc w:val="center"/>
        <w:rPr>
          <w:rFonts w:ascii="GHEA Grapalat" w:hAnsi="GHEA Grapalat" w:cs="GHEA Grapalat"/>
          <w:color w:val="000000" w:themeColor="text1"/>
          <w:sz w:val="20"/>
          <w:szCs w:val="20"/>
        </w:rPr>
      </w:pPr>
      <w:r w:rsidRPr="00F809D4">
        <w:rPr>
          <w:rFonts w:ascii="GHEA Grapalat" w:hAnsi="GHEA Grapalat" w:cs="GHEA Grapalat"/>
          <w:color w:val="000000" w:themeColor="text1"/>
          <w:sz w:val="20"/>
          <w:szCs w:val="20"/>
        </w:rPr>
        <w:t>УВЕДОМЛЕНИЕ</w:t>
      </w:r>
    </w:p>
    <w:p w14:paraId="1BB289D2" w14:textId="77777777" w:rsidR="00C36455" w:rsidRPr="00F809D4" w:rsidRDefault="00C36455" w:rsidP="00C36455">
      <w:pPr>
        <w:jc w:val="center"/>
        <w:rPr>
          <w:rFonts w:ascii="GHEA Grapalat" w:hAnsi="GHEA Grapalat" w:cs="GHEA Grapalat"/>
          <w:color w:val="000000" w:themeColor="text1"/>
          <w:sz w:val="20"/>
          <w:szCs w:val="20"/>
          <w:lang w:val="hy-AM"/>
        </w:rPr>
      </w:pPr>
    </w:p>
    <w:p w14:paraId="2B5E0872" w14:textId="1F4E828B" w:rsidR="00C36455" w:rsidRPr="00F809D4" w:rsidRDefault="000023D2" w:rsidP="000023D2">
      <w:pPr>
        <w:ind w:firstLine="270"/>
        <w:rPr>
          <w:rFonts w:ascii="GHEA Grapalat" w:hAnsi="GHEA Grapalat" w:cs="Arial"/>
          <w:color w:val="000000" w:themeColor="text1"/>
          <w:sz w:val="20"/>
          <w:szCs w:val="20"/>
          <w:lang w:val="es-ES"/>
        </w:rPr>
      </w:pPr>
      <w:r w:rsidRPr="00F809D4">
        <w:rPr>
          <w:rFonts w:ascii="GHEA Grapalat" w:hAnsi="GHEA Grapalat"/>
          <w:color w:val="000000" w:themeColor="text1"/>
          <w:sz w:val="20"/>
          <w:szCs w:val="20"/>
          <w:u w:val="single"/>
          <w:lang w:val="es-ES"/>
        </w:rPr>
        <w:tab/>
      </w:r>
      <w:r w:rsidRPr="00F809D4">
        <w:rPr>
          <w:rFonts w:ascii="GHEA Grapalat" w:hAnsi="GHEA Grapalat"/>
          <w:color w:val="000000" w:themeColor="text1"/>
          <w:sz w:val="20"/>
          <w:szCs w:val="20"/>
          <w:u w:val="single"/>
          <w:lang w:val="es-ES"/>
        </w:rPr>
        <w:tab/>
      </w:r>
      <w:r w:rsidR="00C36455" w:rsidRPr="00F809D4">
        <w:rPr>
          <w:rFonts w:ascii="GHEA Grapalat" w:hAnsi="GHEA Grapalat"/>
          <w:color w:val="000000" w:themeColor="text1"/>
          <w:sz w:val="20"/>
          <w:szCs w:val="20"/>
          <w:u w:val="single"/>
          <w:lang w:val="es-ES"/>
        </w:rPr>
        <w:t xml:space="preserve">                                       </w:t>
      </w:r>
      <w:r w:rsidR="00C36455" w:rsidRPr="00F809D4">
        <w:rPr>
          <w:rFonts w:ascii="GHEA Grapalat" w:hAnsi="GHEA Grapalat"/>
          <w:color w:val="000000" w:themeColor="text1"/>
          <w:sz w:val="20"/>
          <w:szCs w:val="20"/>
          <w:u w:val="single"/>
          <w:lang w:val="es-ES"/>
        </w:rPr>
        <w:tab/>
      </w:r>
      <w:r w:rsidR="00C36455" w:rsidRPr="00F809D4">
        <w:rPr>
          <w:rFonts w:ascii="GHEA Grapalat" w:hAnsi="GHEA Grapalat"/>
          <w:color w:val="000000" w:themeColor="text1"/>
          <w:sz w:val="20"/>
          <w:szCs w:val="20"/>
          <w:u w:val="single"/>
          <w:lang w:val="es-ES"/>
        </w:rPr>
        <w:tab/>
        <w:t xml:space="preserve">       </w:t>
      </w:r>
      <w:r w:rsidR="00C36455" w:rsidRPr="00F809D4">
        <w:rPr>
          <w:rFonts w:ascii="GHEA Grapalat" w:hAnsi="GHEA Grapalat"/>
          <w:color w:val="000000" w:themeColor="text1"/>
          <w:sz w:val="20"/>
          <w:szCs w:val="20"/>
          <w:lang w:val="es-ES"/>
        </w:rPr>
        <w:t xml:space="preserve"> </w:t>
      </w:r>
      <w:r w:rsidR="00C36455" w:rsidRPr="00F809D4">
        <w:rPr>
          <w:rFonts w:ascii="GHEA Grapalat" w:hAnsi="GHEA Grapalat"/>
          <w:color w:val="000000" w:themeColor="text1"/>
          <w:sz w:val="20"/>
          <w:szCs w:val="20"/>
        </w:rPr>
        <w:t>з</w:t>
      </w:r>
      <w:r w:rsidR="00C36455" w:rsidRPr="00F809D4">
        <w:rPr>
          <w:rFonts w:ascii="GHEA Grapalat" w:hAnsi="GHEA Grapalat" w:cs="Sylfaen"/>
          <w:color w:val="000000" w:themeColor="text1"/>
          <w:sz w:val="20"/>
          <w:szCs w:val="20"/>
        </w:rPr>
        <w:t>аявляет, что</w:t>
      </w:r>
      <w:r w:rsidR="00C36455" w:rsidRPr="00F809D4">
        <w:rPr>
          <w:rFonts w:ascii="GHEA Grapalat" w:hAnsi="GHEA Grapalat" w:cs="Arial"/>
          <w:color w:val="000000" w:themeColor="text1"/>
          <w:sz w:val="20"/>
          <w:szCs w:val="20"/>
        </w:rPr>
        <w:t>:</w:t>
      </w:r>
      <w:r w:rsidR="00C36455" w:rsidRPr="00F809D4">
        <w:rPr>
          <w:rFonts w:ascii="GHEA Grapalat" w:hAnsi="GHEA Grapalat" w:cs="Arial"/>
          <w:color w:val="000000" w:themeColor="text1"/>
          <w:sz w:val="20"/>
          <w:szCs w:val="20"/>
          <w:lang w:val="es-ES"/>
        </w:rPr>
        <w:t xml:space="preserve">  </w:t>
      </w:r>
    </w:p>
    <w:p w14:paraId="5176B802" w14:textId="21494CF3" w:rsidR="00C36455" w:rsidRPr="00F809D4" w:rsidRDefault="000023D2" w:rsidP="000023D2">
      <w:pPr>
        <w:ind w:firstLine="270"/>
        <w:rPr>
          <w:rFonts w:ascii="GHEA Grapalat" w:hAnsi="GHEA Grapalat" w:cs="Arial"/>
          <w:color w:val="000000" w:themeColor="text1"/>
          <w:sz w:val="20"/>
          <w:szCs w:val="20"/>
          <w:vertAlign w:val="superscript"/>
          <w:lang w:val="es-ES"/>
        </w:rPr>
      </w:pPr>
      <w:r w:rsidRPr="00F809D4">
        <w:rPr>
          <w:rFonts w:ascii="GHEA Grapalat" w:hAnsi="GHEA Grapalat"/>
          <w:color w:val="000000" w:themeColor="text1"/>
          <w:sz w:val="20"/>
          <w:szCs w:val="20"/>
          <w:vertAlign w:val="superscript"/>
          <w:lang w:val="es-ES"/>
        </w:rPr>
        <w:tab/>
      </w:r>
      <w:r w:rsidR="00C36455" w:rsidRPr="00F809D4">
        <w:rPr>
          <w:rFonts w:ascii="GHEA Grapalat" w:hAnsi="GHEA Grapalat"/>
          <w:color w:val="000000" w:themeColor="text1"/>
          <w:sz w:val="20"/>
          <w:szCs w:val="20"/>
          <w:vertAlign w:val="superscript"/>
          <w:lang w:val="es-ES"/>
        </w:rPr>
        <w:t xml:space="preserve">               </w:t>
      </w:r>
      <w:r w:rsidR="00C36455" w:rsidRPr="00F809D4">
        <w:rPr>
          <w:rFonts w:ascii="GHEA Grapalat" w:hAnsi="GHEA Grapalat"/>
          <w:color w:val="000000" w:themeColor="text1"/>
          <w:sz w:val="20"/>
          <w:szCs w:val="20"/>
          <w:lang w:val="es-ES"/>
        </w:rPr>
        <w:t xml:space="preserve">     </w:t>
      </w:r>
      <w:r w:rsidR="00C36455" w:rsidRPr="00F809D4">
        <w:rPr>
          <w:rFonts w:ascii="GHEA Grapalat" w:hAnsi="GHEA Grapalat" w:cs="Sylfaen"/>
          <w:color w:val="000000" w:themeColor="text1"/>
          <w:sz w:val="20"/>
          <w:szCs w:val="20"/>
          <w:vertAlign w:val="superscript"/>
        </w:rPr>
        <w:t>название</w:t>
      </w:r>
      <w:r w:rsidR="00C36455" w:rsidRPr="00F809D4">
        <w:rPr>
          <w:rFonts w:ascii="GHEA Grapalat" w:hAnsi="GHEA Grapalat" w:cs="Sylfaen"/>
          <w:color w:val="000000" w:themeColor="text1"/>
          <w:sz w:val="20"/>
          <w:szCs w:val="20"/>
          <w:vertAlign w:val="superscript"/>
          <w:lang w:val="es-ES"/>
        </w:rPr>
        <w:t xml:space="preserve"> </w:t>
      </w:r>
      <w:proofErr w:type="spellStart"/>
      <w:r w:rsidR="00C36455" w:rsidRPr="00F809D4">
        <w:rPr>
          <w:rFonts w:ascii="GHEA Grapalat" w:hAnsi="GHEA Grapalat" w:cs="Sylfaen"/>
          <w:color w:val="000000" w:themeColor="text1"/>
          <w:sz w:val="20"/>
          <w:szCs w:val="20"/>
          <w:vertAlign w:val="superscript"/>
          <w:lang w:val="es-ES"/>
        </w:rPr>
        <w:t>финансового</w:t>
      </w:r>
      <w:proofErr w:type="spellEnd"/>
      <w:r w:rsidR="00C36455" w:rsidRPr="00F809D4">
        <w:rPr>
          <w:rFonts w:ascii="GHEA Grapalat" w:hAnsi="GHEA Grapalat" w:cs="Sylfaen"/>
          <w:color w:val="000000" w:themeColor="text1"/>
          <w:sz w:val="20"/>
          <w:szCs w:val="20"/>
          <w:vertAlign w:val="superscript"/>
          <w:lang w:val="es-ES"/>
        </w:rPr>
        <w:t xml:space="preserve"> </w:t>
      </w:r>
      <w:proofErr w:type="spellStart"/>
      <w:r w:rsidR="00C36455" w:rsidRPr="00F809D4">
        <w:rPr>
          <w:rFonts w:ascii="GHEA Grapalat" w:hAnsi="GHEA Grapalat" w:cs="Sylfaen"/>
          <w:color w:val="000000" w:themeColor="text1"/>
          <w:sz w:val="20"/>
          <w:szCs w:val="20"/>
          <w:vertAlign w:val="superscript"/>
          <w:lang w:val="es-ES"/>
        </w:rPr>
        <w:t>агента</w:t>
      </w:r>
      <w:proofErr w:type="spellEnd"/>
    </w:p>
    <w:p w14:paraId="5CEE9351" w14:textId="3B04E663" w:rsidR="00C36455" w:rsidRPr="00F809D4" w:rsidRDefault="00C36455" w:rsidP="00565E68">
      <w:pPr>
        <w:numPr>
          <w:ilvl w:val="0"/>
          <w:numId w:val="10"/>
        </w:numPr>
        <w:ind w:left="180" w:firstLine="540"/>
        <w:contextualSpacing/>
        <w:jc w:val="both"/>
        <w:rPr>
          <w:rFonts w:ascii="GHEA Grapalat" w:hAnsi="GHEA Grapalat"/>
          <w:color w:val="000000" w:themeColor="text1"/>
          <w:sz w:val="20"/>
          <w:szCs w:val="20"/>
          <w:u w:val="single"/>
          <w:lang w:val="es-ES"/>
        </w:rPr>
      </w:pPr>
      <w:r w:rsidRPr="00F809D4">
        <w:rPr>
          <w:rFonts w:ascii="GHEA Grapalat" w:hAnsi="GHEA Grapalat"/>
          <w:color w:val="000000" w:themeColor="text1"/>
          <w:sz w:val="20"/>
          <w:szCs w:val="20"/>
        </w:rPr>
        <w:t>В рамках заключенного между   --</w:t>
      </w:r>
      <w:r w:rsidR="008A6FD3" w:rsidRPr="00F809D4">
        <w:rPr>
          <w:rFonts w:ascii="GHEA Grapalat" w:hAnsi="GHEA Grapalat" w:cs="Sylfaen"/>
          <w:color w:val="000000" w:themeColor="text1"/>
          <w:sz w:val="20"/>
          <w:szCs w:val="20"/>
          <w:vertAlign w:val="superscript"/>
        </w:rPr>
        <w:t xml:space="preserve"> название</w:t>
      </w:r>
      <w:r w:rsidR="008A6FD3" w:rsidRPr="00F809D4">
        <w:rPr>
          <w:rFonts w:ascii="GHEA Grapalat" w:hAnsi="GHEA Grapalat" w:cs="Sylfaen"/>
          <w:color w:val="000000" w:themeColor="text1"/>
          <w:sz w:val="20"/>
          <w:szCs w:val="20"/>
          <w:vertAlign w:val="superscript"/>
          <w:lang w:val="es-ES"/>
        </w:rPr>
        <w:t xml:space="preserve"> </w:t>
      </w:r>
      <w:r w:rsidR="008A6FD3" w:rsidRPr="00F809D4">
        <w:rPr>
          <w:rFonts w:ascii="GHEA Grapalat" w:hAnsi="GHEA Grapalat" w:cs="Sylfaen"/>
          <w:color w:val="000000" w:themeColor="text1"/>
          <w:sz w:val="20"/>
          <w:szCs w:val="20"/>
          <w:vertAlign w:val="superscript"/>
        </w:rPr>
        <w:t>покупателя</w:t>
      </w:r>
      <w:r w:rsidR="008A6FD3"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w:t>
      </w:r>
      <w:r w:rsidRPr="00F809D4">
        <w:rPr>
          <w:rFonts w:ascii="GHEA Grapalat" w:hAnsi="GHEA Grapalat"/>
          <w:color w:val="000000" w:themeColor="text1"/>
          <w:sz w:val="20"/>
          <w:szCs w:val="20"/>
          <w:lang w:val="hy-AM"/>
        </w:rPr>
        <w:t xml:space="preserve"> </w:t>
      </w:r>
      <w:r w:rsidRPr="00F809D4">
        <w:rPr>
          <w:rFonts w:ascii="GHEA Grapalat" w:hAnsi="GHEA Grapalat"/>
          <w:color w:val="000000" w:themeColor="text1"/>
          <w:sz w:val="20"/>
          <w:szCs w:val="20"/>
        </w:rPr>
        <w:t>- ом   и ---</w:t>
      </w:r>
      <w:r w:rsidR="008A6FD3" w:rsidRPr="00F809D4">
        <w:rPr>
          <w:rFonts w:ascii="GHEA Grapalat" w:hAnsi="GHEA Grapalat" w:cs="Sylfaen"/>
          <w:color w:val="000000" w:themeColor="text1"/>
          <w:sz w:val="20"/>
          <w:szCs w:val="20"/>
          <w:vertAlign w:val="superscript"/>
        </w:rPr>
        <w:t xml:space="preserve"> название</w:t>
      </w:r>
      <w:r w:rsidR="008A6FD3" w:rsidRPr="00F809D4">
        <w:rPr>
          <w:rFonts w:ascii="GHEA Grapalat" w:hAnsi="GHEA Grapalat" w:cs="Sylfaen"/>
          <w:color w:val="000000" w:themeColor="text1"/>
          <w:sz w:val="20"/>
          <w:szCs w:val="20"/>
          <w:vertAlign w:val="superscript"/>
          <w:lang w:val="es-ES"/>
        </w:rPr>
        <w:t xml:space="preserve"> </w:t>
      </w:r>
      <w:r w:rsidR="008A6FD3" w:rsidRPr="00F809D4">
        <w:rPr>
          <w:rFonts w:ascii="GHEA Grapalat" w:hAnsi="GHEA Grapalat" w:cs="Sylfaen"/>
          <w:color w:val="000000" w:themeColor="text1"/>
          <w:sz w:val="20"/>
          <w:szCs w:val="20"/>
          <w:vertAlign w:val="superscript"/>
        </w:rPr>
        <w:t>покупателя</w:t>
      </w:r>
      <w:r w:rsidR="008A6FD3" w:rsidRPr="00F809D4">
        <w:rPr>
          <w:rFonts w:ascii="GHEA Grapalat" w:hAnsi="GHEA Grapalat"/>
          <w:color w:val="000000" w:themeColor="text1"/>
          <w:sz w:val="20"/>
          <w:szCs w:val="20"/>
        </w:rPr>
        <w:t xml:space="preserve"> –</w:t>
      </w:r>
      <w:r w:rsidRPr="00F809D4">
        <w:rPr>
          <w:rFonts w:ascii="GHEA Grapalat" w:hAnsi="GHEA Grapalat"/>
          <w:color w:val="000000" w:themeColor="text1"/>
          <w:sz w:val="20"/>
          <w:szCs w:val="20"/>
        </w:rPr>
        <w:t>ом</w:t>
      </w:r>
      <w:r w:rsidR="008A6FD3" w:rsidRPr="00F809D4">
        <w:rPr>
          <w:rFonts w:ascii="GHEA Grapalat" w:hAnsi="GHEA Grapalat"/>
          <w:color w:val="000000" w:themeColor="text1"/>
          <w:sz w:val="20"/>
          <w:szCs w:val="20"/>
        </w:rPr>
        <w:t>.</w:t>
      </w:r>
    </w:p>
    <w:p w14:paraId="479660E5" w14:textId="316D44E1" w:rsidR="00C36455" w:rsidRPr="00F809D4" w:rsidRDefault="00C36455" w:rsidP="000023D2">
      <w:pPr>
        <w:ind w:firstLine="270"/>
        <w:rPr>
          <w:rFonts w:ascii="GHEA Grapalat" w:hAnsi="GHEA Grapalat" w:cs="Sylfaen"/>
          <w:color w:val="000000" w:themeColor="text1"/>
          <w:sz w:val="20"/>
          <w:szCs w:val="20"/>
          <w:vertAlign w:val="superscript"/>
        </w:rPr>
      </w:pPr>
      <w:r w:rsidRPr="00F809D4">
        <w:rPr>
          <w:rFonts w:ascii="GHEA Grapalat" w:hAnsi="GHEA Grapalat" w:cs="Sylfaen"/>
          <w:color w:val="000000" w:themeColor="text1"/>
          <w:sz w:val="20"/>
          <w:szCs w:val="20"/>
          <w:lang w:val="es-ES"/>
        </w:rPr>
        <w:t xml:space="preserve">   «--»</w:t>
      </w:r>
      <w:r w:rsidRPr="00F809D4">
        <w:rPr>
          <w:rFonts w:ascii="GHEA Grapalat" w:hAnsi="GHEA Grapalat" w:cs="Sylfaen"/>
          <w:color w:val="000000" w:themeColor="text1"/>
          <w:sz w:val="20"/>
          <w:szCs w:val="20"/>
        </w:rPr>
        <w:t xml:space="preserve"> </w:t>
      </w:r>
      <w:r w:rsidRPr="00F809D4">
        <w:rPr>
          <w:rFonts w:ascii="GHEA Grapalat" w:hAnsi="GHEA Grapalat" w:cs="Sylfaen"/>
          <w:color w:val="000000" w:themeColor="text1"/>
          <w:sz w:val="20"/>
          <w:szCs w:val="20"/>
          <w:lang w:val="es-ES"/>
        </w:rPr>
        <w:t>20</w:t>
      </w:r>
      <w:r w:rsidRPr="00F809D4">
        <w:rPr>
          <w:rFonts w:ascii="GHEA Grapalat" w:hAnsi="GHEA Grapalat" w:cs="Sylfaen"/>
          <w:color w:val="000000" w:themeColor="text1"/>
          <w:sz w:val="20"/>
          <w:szCs w:val="20"/>
        </w:rPr>
        <w:t>г</w:t>
      </w:r>
      <w:r w:rsidRPr="00F809D4">
        <w:rPr>
          <w:rFonts w:ascii="GHEA Grapalat" w:hAnsi="GHEA Grapalat" w:cs="Sylfaen"/>
          <w:color w:val="000000" w:themeColor="text1"/>
          <w:sz w:val="20"/>
          <w:szCs w:val="20"/>
          <w:lang w:val="es-ES"/>
        </w:rPr>
        <w:t>.</w:t>
      </w:r>
      <w:r w:rsidRPr="00F809D4">
        <w:rPr>
          <w:rFonts w:ascii="GHEA Grapalat" w:hAnsi="GHEA Grapalat" w:cs="Sylfaen"/>
          <w:color w:val="000000" w:themeColor="text1"/>
          <w:sz w:val="20"/>
          <w:szCs w:val="20"/>
        </w:rPr>
        <w:t xml:space="preserve">договора под кодом </w:t>
      </w:r>
      <w:r w:rsidRPr="00F809D4">
        <w:rPr>
          <w:rFonts w:ascii="GHEA Grapalat" w:hAnsi="GHEA Grapalat" w:cs="Sylfaen"/>
          <w:color w:val="000000" w:themeColor="text1"/>
          <w:sz w:val="20"/>
          <w:szCs w:val="20"/>
          <w:lang w:val="es-ES"/>
        </w:rPr>
        <w:t xml:space="preserve"> </w:t>
      </w:r>
      <w:r w:rsidRPr="00F809D4">
        <w:rPr>
          <w:rFonts w:ascii="GHEA Grapalat" w:hAnsi="GHEA Grapalat"/>
          <w:i/>
          <w:color w:val="000000" w:themeColor="text1"/>
          <w:sz w:val="20"/>
          <w:szCs w:val="20"/>
          <w:lang w:val="af-ZA"/>
        </w:rPr>
        <w:t>___</w:t>
      </w:r>
      <w:r w:rsidRPr="00F809D4">
        <w:rPr>
          <w:rFonts w:ascii="GHEA Grapalat" w:hAnsi="GHEA Grapalat" w:cs="Arial"/>
          <w:i/>
          <w:color w:val="000000" w:themeColor="text1"/>
          <w:sz w:val="20"/>
          <w:szCs w:val="20"/>
          <w:shd w:val="clear" w:color="auto" w:fill="FFFFFF"/>
          <w:lang w:val="hy-AM"/>
        </w:rPr>
        <w:t>«________»</w:t>
      </w:r>
      <w:r w:rsidRPr="00F809D4">
        <w:rPr>
          <w:rFonts w:ascii="GHEA Grapalat" w:hAnsi="GHEA Grapalat"/>
          <w:i/>
          <w:color w:val="000000" w:themeColor="text1"/>
          <w:sz w:val="20"/>
          <w:szCs w:val="20"/>
          <w:u w:val="single"/>
        </w:rPr>
        <w:t xml:space="preserve">__ </w:t>
      </w:r>
      <w:r w:rsidRPr="00F809D4">
        <w:rPr>
          <w:rFonts w:ascii="GHEA Grapalat" w:hAnsi="GHEA Grapalat"/>
          <w:color w:val="000000" w:themeColor="text1"/>
          <w:sz w:val="20"/>
          <w:szCs w:val="20"/>
        </w:rPr>
        <w:t>(</w:t>
      </w:r>
      <w:r w:rsidRPr="00F809D4">
        <w:rPr>
          <w:rFonts w:ascii="GHEA Grapalat" w:hAnsi="GHEA Grapalat" w:cs="Sylfaen"/>
          <w:color w:val="000000" w:themeColor="text1"/>
          <w:sz w:val="20"/>
          <w:szCs w:val="20"/>
        </w:rPr>
        <w:t>далее-Договор</w:t>
      </w:r>
      <w:r w:rsidRPr="00F809D4">
        <w:rPr>
          <w:rFonts w:ascii="GHEA Grapalat" w:hAnsi="GHEA Grapalat" w:cs="Sylfaen"/>
          <w:color w:val="000000" w:themeColor="text1"/>
          <w:sz w:val="20"/>
          <w:szCs w:val="20"/>
          <w:lang w:val="es-ES"/>
        </w:rPr>
        <w:t>)</w:t>
      </w:r>
      <w:r w:rsidRPr="00F809D4">
        <w:rPr>
          <w:rFonts w:ascii="GHEA Grapalat" w:hAnsi="GHEA Grapalat" w:cs="Sylfaen"/>
          <w:color w:val="000000" w:themeColor="text1"/>
          <w:sz w:val="20"/>
          <w:szCs w:val="20"/>
        </w:rPr>
        <w:t xml:space="preserve">, между мной </w:t>
      </w:r>
      <w:r w:rsidRPr="00F809D4">
        <w:rPr>
          <w:rFonts w:ascii="GHEA Grapalat" w:hAnsi="GHEA Grapalat" w:cs="Sylfaen"/>
          <w:color w:val="000000" w:themeColor="text1"/>
          <w:sz w:val="20"/>
          <w:szCs w:val="20"/>
          <w:lang w:val="hy-AM"/>
        </w:rPr>
        <w:t xml:space="preserve"> </w:t>
      </w:r>
      <w:r w:rsidRPr="00F809D4">
        <w:rPr>
          <w:rFonts w:ascii="GHEA Grapalat" w:hAnsi="GHEA Grapalat" w:cs="Sylfaen"/>
          <w:color w:val="000000" w:themeColor="text1"/>
          <w:sz w:val="20"/>
          <w:szCs w:val="20"/>
        </w:rPr>
        <w:t>и ---</w:t>
      </w:r>
      <w:r w:rsidR="008A6FD3" w:rsidRPr="00F809D4">
        <w:rPr>
          <w:rFonts w:ascii="GHEA Grapalat" w:hAnsi="GHEA Grapalat" w:cs="Sylfaen"/>
          <w:color w:val="000000" w:themeColor="text1"/>
          <w:sz w:val="20"/>
          <w:szCs w:val="20"/>
          <w:vertAlign w:val="superscript"/>
        </w:rPr>
        <w:t>название</w:t>
      </w:r>
      <w:r w:rsidR="008A6FD3" w:rsidRPr="00F809D4">
        <w:rPr>
          <w:rFonts w:ascii="GHEA Grapalat" w:hAnsi="GHEA Grapalat" w:cs="Sylfaen"/>
          <w:color w:val="000000" w:themeColor="text1"/>
          <w:sz w:val="20"/>
          <w:szCs w:val="20"/>
          <w:vertAlign w:val="superscript"/>
          <w:lang w:val="es-ES"/>
        </w:rPr>
        <w:t xml:space="preserve"> </w:t>
      </w:r>
      <w:r w:rsidR="008A6FD3" w:rsidRPr="00F809D4">
        <w:rPr>
          <w:rFonts w:ascii="GHEA Grapalat" w:hAnsi="GHEA Grapalat" w:cs="Sylfaen"/>
          <w:color w:val="000000" w:themeColor="text1"/>
          <w:sz w:val="20"/>
          <w:szCs w:val="20"/>
          <w:vertAlign w:val="superscript"/>
        </w:rPr>
        <w:t>продавца</w:t>
      </w:r>
      <w:r w:rsidR="008A6FD3" w:rsidRPr="00F809D4">
        <w:rPr>
          <w:rFonts w:ascii="GHEA Grapalat" w:hAnsi="GHEA Grapalat" w:cs="Sylfaen"/>
          <w:color w:val="000000" w:themeColor="text1"/>
          <w:sz w:val="20"/>
          <w:szCs w:val="20"/>
        </w:rPr>
        <w:t xml:space="preserve"> </w:t>
      </w:r>
      <w:r w:rsidRPr="00F809D4">
        <w:rPr>
          <w:rFonts w:ascii="GHEA Grapalat" w:hAnsi="GHEA Grapalat" w:cs="Sylfaen"/>
          <w:color w:val="000000" w:themeColor="text1"/>
          <w:sz w:val="20"/>
          <w:szCs w:val="20"/>
        </w:rPr>
        <w:t>----- - ом</w:t>
      </w:r>
    </w:p>
    <w:p w14:paraId="534ADD2F" w14:textId="1AD9ED35" w:rsidR="00C36455" w:rsidRPr="00F809D4" w:rsidRDefault="00C36455" w:rsidP="008A6FD3">
      <w:pPr>
        <w:ind w:firstLine="270"/>
        <w:jc w:val="center"/>
        <w:rPr>
          <w:rFonts w:ascii="GHEA Grapalat" w:hAnsi="GHEA Grapalat" w:cs="Sylfaen"/>
          <w:color w:val="000000" w:themeColor="text1"/>
          <w:sz w:val="20"/>
          <w:szCs w:val="20"/>
          <w:lang w:val="es-ES"/>
        </w:rPr>
      </w:pPr>
      <w:r w:rsidRPr="00F809D4">
        <w:rPr>
          <w:rFonts w:ascii="GHEA Grapalat" w:hAnsi="GHEA Grapalat" w:cs="Sylfaen"/>
          <w:color w:val="000000" w:themeColor="text1"/>
          <w:sz w:val="20"/>
          <w:szCs w:val="20"/>
          <w:lang w:val="es-ES"/>
        </w:rPr>
        <w:t xml:space="preserve">«--»   20  </w:t>
      </w:r>
      <w:r w:rsidRPr="00F809D4">
        <w:rPr>
          <w:rFonts w:ascii="GHEA Grapalat" w:hAnsi="GHEA Grapalat" w:cs="Sylfaen"/>
          <w:color w:val="000000" w:themeColor="text1"/>
          <w:sz w:val="20"/>
          <w:szCs w:val="20"/>
        </w:rPr>
        <w:t xml:space="preserve">года </w:t>
      </w:r>
      <w:r w:rsidRPr="00F809D4">
        <w:rPr>
          <w:rFonts w:ascii="GHEA Grapalat" w:hAnsi="GHEA Grapalat" w:cs="Sylfaen"/>
          <w:color w:val="000000" w:themeColor="text1"/>
          <w:sz w:val="20"/>
          <w:szCs w:val="20"/>
          <w:lang w:val="es-ES"/>
        </w:rPr>
        <w:t xml:space="preserve"> </w:t>
      </w:r>
      <w:r w:rsidRPr="00F809D4">
        <w:rPr>
          <w:rFonts w:ascii="GHEA Grapalat" w:hAnsi="GHEA Grapalat"/>
          <w:color w:val="000000" w:themeColor="text1"/>
          <w:sz w:val="20"/>
          <w:szCs w:val="20"/>
        </w:rPr>
        <w:t>заключен</w:t>
      </w:r>
      <w:r w:rsidRPr="00F809D4">
        <w:rPr>
          <w:rFonts w:ascii="GHEA Grapalat" w:hAnsi="GHEA Grapalat" w:cs="Sylfaen"/>
          <w:color w:val="000000" w:themeColor="text1"/>
          <w:sz w:val="20"/>
          <w:szCs w:val="20"/>
          <w:lang w:val="es-ES"/>
        </w:rPr>
        <w:t xml:space="preserve"> </w:t>
      </w:r>
      <w:r w:rsidRPr="00F809D4">
        <w:rPr>
          <w:rFonts w:ascii="GHEA Grapalat" w:hAnsi="GHEA Grapalat" w:cs="Sylfaen"/>
          <w:color w:val="000000" w:themeColor="text1"/>
          <w:sz w:val="20"/>
          <w:szCs w:val="20"/>
        </w:rPr>
        <w:t xml:space="preserve">договор факторинга под кодом </w:t>
      </w:r>
      <w:r w:rsidRPr="00F809D4">
        <w:rPr>
          <w:rFonts w:ascii="GHEA Grapalat" w:hAnsi="GHEA Grapalat"/>
          <w:color w:val="000000" w:themeColor="text1"/>
          <w:sz w:val="20"/>
          <w:szCs w:val="20"/>
          <w:lang w:val="es-ES"/>
        </w:rPr>
        <w:t>«---</w:t>
      </w:r>
      <w:r w:rsidRPr="00F809D4">
        <w:rPr>
          <w:rFonts w:ascii="GHEA Grapalat" w:hAnsi="GHEA Grapalat" w:cs="Sylfaen"/>
          <w:color w:val="000000" w:themeColor="text1"/>
          <w:sz w:val="20"/>
          <w:szCs w:val="20"/>
          <w:lang w:val="es-ES"/>
        </w:rPr>
        <w:t>------------------</w:t>
      </w:r>
      <w:r w:rsidRPr="00F809D4">
        <w:rPr>
          <w:rFonts w:ascii="GHEA Grapalat" w:hAnsi="GHEA Grapalat"/>
          <w:color w:val="000000" w:themeColor="text1"/>
          <w:sz w:val="20"/>
          <w:szCs w:val="20"/>
          <w:lang w:val="es-ES"/>
        </w:rPr>
        <w:t>»</w:t>
      </w:r>
      <w:r w:rsidRPr="00F809D4">
        <w:rPr>
          <w:rFonts w:ascii="GHEA Grapalat" w:hAnsi="GHEA Grapalat"/>
          <w:color w:val="000000" w:themeColor="text1"/>
          <w:sz w:val="20"/>
          <w:szCs w:val="20"/>
        </w:rPr>
        <w:t>.</w:t>
      </w:r>
    </w:p>
    <w:p w14:paraId="7A1437CD" w14:textId="77777777" w:rsidR="00C36455" w:rsidRPr="00F809D4" w:rsidRDefault="00C36455" w:rsidP="000023D2">
      <w:pPr>
        <w:ind w:firstLine="270"/>
        <w:rPr>
          <w:rFonts w:ascii="GHEA Grapalat" w:hAnsi="GHEA Grapalat" w:cs="Sylfaen"/>
          <w:color w:val="000000" w:themeColor="text1"/>
          <w:sz w:val="20"/>
          <w:szCs w:val="20"/>
          <w:lang w:val="es-ES"/>
        </w:rPr>
      </w:pPr>
    </w:p>
    <w:p w14:paraId="74ADAA9B" w14:textId="77777777" w:rsidR="00C36455" w:rsidRPr="00F809D4" w:rsidRDefault="00C36455" w:rsidP="00565E68">
      <w:pPr>
        <w:numPr>
          <w:ilvl w:val="0"/>
          <w:numId w:val="10"/>
        </w:numPr>
        <w:ind w:firstLine="270"/>
        <w:contextualSpacing/>
        <w:jc w:val="both"/>
        <w:rPr>
          <w:rFonts w:ascii="GHEA Grapalat" w:hAnsi="GHEA Grapalat" w:cs="Sylfaen"/>
          <w:color w:val="000000" w:themeColor="text1"/>
          <w:sz w:val="20"/>
          <w:szCs w:val="20"/>
        </w:rPr>
      </w:pPr>
      <w:r w:rsidRPr="00F809D4">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F809D4" w:rsidRDefault="00C36455" w:rsidP="000023D2">
      <w:pPr>
        <w:ind w:firstLine="270"/>
        <w:jc w:val="center"/>
        <w:rPr>
          <w:rFonts w:ascii="GHEA Grapalat" w:hAnsi="GHEA Grapalat" w:cs="GHEA Grapalat"/>
          <w:color w:val="000000" w:themeColor="text1"/>
          <w:sz w:val="20"/>
          <w:szCs w:val="20"/>
          <w:lang w:val="es-ES"/>
        </w:rPr>
      </w:pPr>
    </w:p>
    <w:p w14:paraId="7FAE0BC0" w14:textId="77777777" w:rsidR="00C36455" w:rsidRPr="00F809D4" w:rsidRDefault="00C36455" w:rsidP="000023D2">
      <w:pPr>
        <w:ind w:firstLine="270"/>
        <w:jc w:val="center"/>
        <w:rPr>
          <w:rFonts w:ascii="GHEA Grapalat" w:hAnsi="GHEA Grapalat" w:cs="Sylfaen"/>
          <w:b/>
          <w:color w:val="000000" w:themeColor="text1"/>
          <w:sz w:val="20"/>
          <w:szCs w:val="20"/>
          <w:lang w:val="es-ES"/>
        </w:rPr>
      </w:pPr>
    </w:p>
    <w:p w14:paraId="5305B118" w14:textId="77777777" w:rsidR="00C36455" w:rsidRPr="00F809D4" w:rsidRDefault="00C36455" w:rsidP="000023D2">
      <w:pPr>
        <w:ind w:left="720" w:firstLine="270"/>
        <w:rPr>
          <w:rFonts w:ascii="GHEA Grapalat" w:hAnsi="GHEA Grapalat"/>
          <w:color w:val="000000" w:themeColor="text1"/>
          <w:sz w:val="20"/>
          <w:szCs w:val="20"/>
          <w:lang w:val="hy-AM"/>
        </w:rPr>
      </w:pPr>
      <w:r w:rsidRPr="00F809D4">
        <w:rPr>
          <w:rFonts w:ascii="GHEA Grapalat" w:hAnsi="GHEA Grapalat"/>
          <w:color w:val="000000" w:themeColor="text1"/>
          <w:sz w:val="20"/>
          <w:szCs w:val="20"/>
          <w:lang w:val="es-ES"/>
        </w:rPr>
        <w:t xml:space="preserve">     </w:t>
      </w:r>
      <w:r w:rsidRPr="00F809D4">
        <w:rPr>
          <w:rFonts w:ascii="GHEA Grapalat" w:hAnsi="GHEA Grapalat"/>
          <w:color w:val="000000" w:themeColor="text1"/>
          <w:sz w:val="20"/>
          <w:szCs w:val="20"/>
          <w:lang w:val="hy-AM"/>
        </w:rPr>
        <w:t xml:space="preserve">___________________________________________ </w:t>
      </w:r>
      <w:r w:rsidRPr="00F809D4">
        <w:rPr>
          <w:rFonts w:ascii="GHEA Grapalat" w:hAnsi="GHEA Grapalat"/>
          <w:color w:val="000000" w:themeColor="text1"/>
          <w:sz w:val="20"/>
          <w:szCs w:val="20"/>
          <w:lang w:val="hy-AM"/>
        </w:rPr>
        <w:tab/>
        <w:t xml:space="preserve">        </w:t>
      </w:r>
      <w:r w:rsidRPr="00F809D4">
        <w:rPr>
          <w:rFonts w:ascii="GHEA Grapalat" w:hAnsi="GHEA Grapalat"/>
          <w:color w:val="000000" w:themeColor="text1"/>
          <w:sz w:val="20"/>
          <w:szCs w:val="20"/>
          <w:lang w:val="es-ES"/>
        </w:rPr>
        <w:t xml:space="preserve">      </w:t>
      </w:r>
      <w:r w:rsidRPr="00F809D4">
        <w:rPr>
          <w:rFonts w:ascii="GHEA Grapalat" w:hAnsi="GHEA Grapalat"/>
          <w:color w:val="000000" w:themeColor="text1"/>
          <w:sz w:val="20"/>
          <w:szCs w:val="20"/>
          <w:lang w:val="hy-AM"/>
        </w:rPr>
        <w:t xml:space="preserve">_____________ </w:t>
      </w:r>
    </w:p>
    <w:p w14:paraId="1C67D8BC" w14:textId="77777777" w:rsidR="00C36455" w:rsidRPr="00F809D4" w:rsidRDefault="00C36455" w:rsidP="000023D2">
      <w:pPr>
        <w:ind w:firstLine="270"/>
        <w:rPr>
          <w:rFonts w:ascii="GHEA Grapalat" w:hAnsi="GHEA Grapalat"/>
          <w:color w:val="000000" w:themeColor="text1"/>
          <w:sz w:val="20"/>
          <w:szCs w:val="20"/>
          <w:vertAlign w:val="superscript"/>
          <w:lang w:val="hy-AM"/>
        </w:rPr>
      </w:pPr>
      <w:r w:rsidRPr="00F809D4">
        <w:rPr>
          <w:rFonts w:ascii="GHEA Grapalat" w:hAnsi="GHEA Grapalat"/>
          <w:color w:val="000000" w:themeColor="text1"/>
          <w:sz w:val="20"/>
          <w:szCs w:val="20"/>
          <w:vertAlign w:val="superscript"/>
        </w:rPr>
        <w:t xml:space="preserve">                                                </w:t>
      </w:r>
      <w:r w:rsidRPr="00F809D4">
        <w:rPr>
          <w:rFonts w:ascii="GHEA Grapalat" w:hAnsi="GHEA Grapalat"/>
          <w:color w:val="000000" w:themeColor="text1"/>
          <w:sz w:val="20"/>
          <w:szCs w:val="20"/>
          <w:vertAlign w:val="superscript"/>
          <w:lang w:val="hy-AM"/>
        </w:rPr>
        <w:t>название финансового агента (должность руководителя, имя, фамилия)</w:t>
      </w:r>
      <w:r w:rsidRPr="00F809D4">
        <w:rPr>
          <w:rFonts w:ascii="GHEA Grapalat" w:hAnsi="GHEA Grapalat"/>
          <w:color w:val="000000" w:themeColor="text1"/>
          <w:sz w:val="20"/>
          <w:szCs w:val="20"/>
          <w:vertAlign w:val="superscript"/>
        </w:rPr>
        <w:t xml:space="preserve">                                                         подпись</w:t>
      </w:r>
      <w:r w:rsidRPr="00F809D4">
        <w:rPr>
          <w:rFonts w:ascii="GHEA Grapalat" w:hAnsi="GHEA Grapalat"/>
          <w:color w:val="000000" w:themeColor="text1"/>
          <w:sz w:val="20"/>
          <w:szCs w:val="20"/>
          <w:vertAlign w:val="superscript"/>
          <w:lang w:val="hy-AM"/>
        </w:rPr>
        <w:t xml:space="preserve">                                                                                                                                                                                                                       </w:t>
      </w:r>
    </w:p>
    <w:p w14:paraId="56F2772B" w14:textId="77777777" w:rsidR="00C36455" w:rsidRPr="00F809D4" w:rsidRDefault="00C36455" w:rsidP="000023D2">
      <w:pPr>
        <w:ind w:firstLine="270"/>
        <w:jc w:val="right"/>
        <w:rPr>
          <w:rFonts w:ascii="GHEA Grapalat" w:hAnsi="GHEA Grapalat"/>
          <w:color w:val="000000" w:themeColor="text1"/>
          <w:sz w:val="20"/>
          <w:szCs w:val="20"/>
          <w:lang w:val="hy-AM"/>
        </w:rPr>
      </w:pPr>
      <w:r w:rsidRPr="00F809D4">
        <w:rPr>
          <w:rFonts w:ascii="GHEA Grapalat" w:hAnsi="GHEA Grapalat"/>
          <w:color w:val="000000" w:themeColor="text1"/>
          <w:sz w:val="20"/>
          <w:szCs w:val="20"/>
          <w:lang w:val="hy-AM"/>
        </w:rPr>
        <w:t xml:space="preserve">    </w:t>
      </w:r>
    </w:p>
    <w:p w14:paraId="2ED2826A" w14:textId="77777777" w:rsidR="00C36455" w:rsidRPr="00F809D4" w:rsidRDefault="00C36455" w:rsidP="000023D2">
      <w:pPr>
        <w:ind w:firstLine="270"/>
        <w:jc w:val="center"/>
        <w:rPr>
          <w:rFonts w:ascii="GHEA Grapalat" w:hAnsi="GHEA Grapalat" w:cs="Sylfaen"/>
          <w:color w:val="000000" w:themeColor="text1"/>
          <w:sz w:val="20"/>
          <w:szCs w:val="20"/>
          <w:lang w:val="es-ES"/>
        </w:rPr>
      </w:pPr>
      <w:r w:rsidRPr="00F809D4">
        <w:rPr>
          <w:rFonts w:ascii="GHEA Grapalat" w:hAnsi="GHEA Grapalat"/>
          <w:color w:val="000000" w:themeColor="text1"/>
          <w:sz w:val="20"/>
          <w:szCs w:val="20"/>
        </w:rPr>
        <w:t xml:space="preserve">                                                                                                      М. П.</w:t>
      </w:r>
      <w:r w:rsidRPr="00F809D4">
        <w:rPr>
          <w:rFonts w:ascii="GHEA Grapalat" w:hAnsi="GHEA Grapalat" w:cs="Sylfaen"/>
          <w:color w:val="000000" w:themeColor="text1"/>
          <w:sz w:val="20"/>
          <w:szCs w:val="20"/>
          <w:lang w:val="es-ES"/>
        </w:rPr>
        <w:t xml:space="preserve"> (</w:t>
      </w:r>
      <w:r w:rsidRPr="00F809D4">
        <w:rPr>
          <w:rFonts w:ascii="GHEA Grapalat" w:hAnsi="GHEA Grapalat" w:cs="Sylfaen"/>
          <w:color w:val="000000" w:themeColor="text1"/>
          <w:sz w:val="20"/>
          <w:szCs w:val="20"/>
        </w:rPr>
        <w:t>при наличии</w:t>
      </w:r>
      <w:r w:rsidRPr="00F809D4">
        <w:rPr>
          <w:rFonts w:ascii="GHEA Grapalat" w:hAnsi="GHEA Grapalat" w:cs="Sylfaen"/>
          <w:color w:val="000000" w:themeColor="text1"/>
          <w:sz w:val="20"/>
          <w:szCs w:val="20"/>
          <w:lang w:val="es-ES"/>
        </w:rPr>
        <w:t>)</w:t>
      </w:r>
    </w:p>
    <w:p w14:paraId="5CE1F585" w14:textId="77777777" w:rsidR="00C36455" w:rsidRPr="00F809D4" w:rsidRDefault="00C36455" w:rsidP="00C36455">
      <w:pPr>
        <w:jc w:val="center"/>
        <w:rPr>
          <w:rFonts w:ascii="GHEA Grapalat" w:hAnsi="GHEA Grapalat" w:cs="Sylfaen"/>
          <w:color w:val="000000" w:themeColor="text1"/>
          <w:sz w:val="20"/>
          <w:szCs w:val="20"/>
          <w:lang w:val="es-ES"/>
        </w:rPr>
      </w:pPr>
      <w:r w:rsidRPr="00F809D4">
        <w:rPr>
          <w:rFonts w:ascii="GHEA Grapalat" w:hAnsi="GHEA Grapalat" w:cs="Sylfaen"/>
          <w:color w:val="000000" w:themeColor="text1"/>
          <w:sz w:val="20"/>
          <w:szCs w:val="20"/>
          <w:lang w:val="es-ES"/>
        </w:rPr>
        <w:t xml:space="preserve">                                               </w:t>
      </w:r>
    </w:p>
    <w:p w14:paraId="6394E76D" w14:textId="77777777" w:rsidR="00C36455" w:rsidRPr="00F809D4" w:rsidRDefault="00C36455" w:rsidP="00C36455">
      <w:pPr>
        <w:jc w:val="center"/>
        <w:rPr>
          <w:rFonts w:ascii="GHEA Grapalat" w:hAnsi="GHEA Grapalat" w:cs="Sylfaen"/>
          <w:color w:val="000000" w:themeColor="text1"/>
          <w:sz w:val="20"/>
          <w:szCs w:val="20"/>
          <w:lang w:val="es-ES"/>
        </w:rPr>
      </w:pPr>
    </w:p>
    <w:p w14:paraId="53BF4349" w14:textId="627F20F4" w:rsidR="00C36455" w:rsidRPr="00F809D4" w:rsidRDefault="00C36455" w:rsidP="00C36455">
      <w:pPr>
        <w:jc w:val="right"/>
        <w:rPr>
          <w:rFonts w:ascii="GHEA Grapalat" w:hAnsi="GHEA Grapalat" w:cs="Sylfaen"/>
          <w:color w:val="000000" w:themeColor="text1"/>
          <w:sz w:val="20"/>
          <w:szCs w:val="20"/>
        </w:rPr>
      </w:pPr>
      <w:r w:rsidRPr="00F809D4">
        <w:rPr>
          <w:rFonts w:ascii="GHEA Grapalat" w:hAnsi="GHEA Grapalat" w:cs="Sylfaen"/>
          <w:color w:val="000000" w:themeColor="text1"/>
          <w:sz w:val="20"/>
          <w:szCs w:val="20"/>
          <w:lang w:val="es-ES"/>
        </w:rPr>
        <w:t xml:space="preserve">«--»         20  </w:t>
      </w:r>
      <w:r w:rsidRPr="00F809D4">
        <w:rPr>
          <w:rFonts w:ascii="GHEA Grapalat" w:hAnsi="GHEA Grapalat" w:cs="Sylfaen"/>
          <w:color w:val="000000" w:themeColor="text1"/>
          <w:sz w:val="20"/>
          <w:szCs w:val="20"/>
        </w:rPr>
        <w:t>г.</w:t>
      </w:r>
      <w:r w:rsidRPr="00F809D4">
        <w:rPr>
          <w:rFonts w:ascii="GHEA Grapalat" w:hAnsi="GHEA Grapalat"/>
          <w:color w:val="000000" w:themeColor="text1"/>
          <w:sz w:val="20"/>
          <w:szCs w:val="20"/>
          <w:lang w:val="hy-AM"/>
        </w:rPr>
        <w:tab/>
      </w:r>
    </w:p>
    <w:sectPr w:rsidR="00C36455" w:rsidRPr="00F809D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D9464" w14:textId="77777777" w:rsidR="00E81616" w:rsidRDefault="00E81616">
      <w:r>
        <w:separator/>
      </w:r>
    </w:p>
  </w:endnote>
  <w:endnote w:type="continuationSeparator" w:id="0">
    <w:p w14:paraId="6B7328B5" w14:textId="77777777" w:rsidR="00E81616" w:rsidRDefault="00E8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rPr>
    </w:sdtEndPr>
    <w:sdtContent>
      <w:p w14:paraId="2E77E9D9" w14:textId="77777777" w:rsidR="00044A8A" w:rsidRPr="00C861E9" w:rsidRDefault="00044A8A">
        <w:pPr>
          <w:jc w:val="center"/>
          <w:rPr>
            <w:rFonts w:ascii="GHEA Grapalat" w:hAnsi="GHEA Grapalat"/>
          </w:rPr>
        </w:pPr>
        <w:r w:rsidRPr="00C861E9">
          <w:rPr>
            <w:rFonts w:ascii="GHEA Grapalat" w:hAnsi="GHEA Grapalat"/>
          </w:rPr>
          <w:fldChar w:fldCharType="begin"/>
        </w:r>
        <w:r w:rsidRPr="00C861E9">
          <w:rPr>
            <w:rFonts w:ascii="GHEA Grapalat" w:hAnsi="GHEA Grapalat"/>
          </w:rPr>
          <w:instrText xml:space="preserve"> PAGE   \* MERGEFORMAT </w:instrText>
        </w:r>
        <w:r w:rsidRPr="00C861E9">
          <w:rPr>
            <w:rFonts w:ascii="GHEA Grapalat" w:hAnsi="GHEA Grapalat"/>
          </w:rPr>
          <w:fldChar w:fldCharType="separate"/>
        </w:r>
        <w:r w:rsidR="00345F3B">
          <w:rPr>
            <w:rFonts w:ascii="GHEA Grapalat" w:hAnsi="GHEA Grapalat"/>
            <w:noProof/>
          </w:rPr>
          <w:t>65</w:t>
        </w:r>
        <w:r w:rsidRPr="00C861E9">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6BFF" w14:textId="77777777" w:rsidR="00E81616" w:rsidRDefault="00E81616">
      <w:r>
        <w:separator/>
      </w:r>
    </w:p>
  </w:footnote>
  <w:footnote w:type="continuationSeparator" w:id="0">
    <w:p w14:paraId="5F8D7914" w14:textId="77777777" w:rsidR="00E81616" w:rsidRDefault="00E81616">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rPr>
          <w:lang w:val="es-ES"/>
        </w:rPr>
      </w:pPr>
    </w:p>
  </w:footnote>
  <w:footnote w:id="3">
    <w:p w14:paraId="0283400E" w14:textId="77777777" w:rsidR="00044A8A" w:rsidRPr="008842CE" w:rsidRDefault="00044A8A" w:rsidP="003D2FE2">
      <w:pPr>
        <w:jc w:val="both"/>
      </w:pPr>
    </w:p>
  </w:footnote>
  <w:footnote w:id="4">
    <w:p w14:paraId="003D0C31" w14:textId="77777777" w:rsidR="00044A8A" w:rsidRPr="008842CE" w:rsidRDefault="00044A8A" w:rsidP="000A214C">
      <w:pPr>
        <w:jc w:val="both"/>
      </w:pPr>
    </w:p>
  </w:footnote>
  <w:footnote w:id="5">
    <w:p w14:paraId="01DD8BDD" w14:textId="77777777" w:rsidR="00044A8A" w:rsidRPr="00FF54D4" w:rsidRDefault="00044A8A" w:rsidP="000D6018">
      <w:pPr>
        <w:jc w:val="both"/>
        <w:rPr>
          <w:rFonts w:ascii="GHEA Grapalat" w:hAnsi="GHEA Grapalat"/>
          <w:i/>
          <w:sz w:val="20"/>
          <w:szCs w:val="20"/>
        </w:rPr>
      </w:pPr>
      <w:r w:rsidRPr="00FF54D4">
        <w:rPr>
          <w:sz w:val="20"/>
          <w:szCs w:val="20"/>
        </w:rPr>
        <w:t xml:space="preserve">21 </w:t>
      </w:r>
      <w:r w:rsidRPr="00FF54D4">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B4B50EA" w14:textId="77777777" w:rsidR="00044A8A" w:rsidRPr="00FF54D4" w:rsidRDefault="00044A8A" w:rsidP="000D6018">
      <w:pPr>
        <w:jc w:val="both"/>
        <w:rPr>
          <w:rFonts w:ascii="GHEA Grapalat" w:hAnsi="GHEA Grapalat"/>
          <w:sz w:val="20"/>
          <w:szCs w:val="20"/>
          <w:lang w:val="hy-AM"/>
        </w:rPr>
      </w:pPr>
      <w:r w:rsidRPr="00FF54D4">
        <w:rPr>
          <w:rFonts w:ascii="GHEA Grapalat" w:hAnsi="GHEA Grapalat"/>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FF54D4" w:rsidRDefault="00044A8A">
      <w:pPr>
        <w:rPr>
          <w:sz w:val="20"/>
          <w:szCs w:val="20"/>
          <w:lang w:val="hy-AM"/>
        </w:rPr>
      </w:pPr>
    </w:p>
  </w:footnote>
  <w:footnote w:id="6">
    <w:p w14:paraId="53E25E11" w14:textId="77777777" w:rsidR="00044A8A" w:rsidRPr="00AC5A9E" w:rsidRDefault="00044A8A" w:rsidP="00D3436F">
      <w:pPr>
        <w:widowControl w:val="0"/>
        <w:jc w:val="both"/>
        <w:rPr>
          <w:sz w:val="14"/>
          <w:szCs w:val="14"/>
          <w:lang w:val="hy-AM"/>
        </w:rPr>
      </w:pPr>
      <w:r w:rsidRPr="00AC5A9E">
        <w:rPr>
          <w:sz w:val="14"/>
          <w:szCs w:val="14"/>
        </w:rPr>
        <w:t xml:space="preserve">23 </w:t>
      </w:r>
      <w:r w:rsidRPr="00AC5A9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AC5A9E" w:rsidRDefault="00044A8A" w:rsidP="00084B51">
      <w:pPr>
        <w:widowControl w:val="0"/>
        <w:jc w:val="both"/>
        <w:rPr>
          <w:rFonts w:ascii="GHEA Grapalat" w:hAnsi="GHEA Grapalat"/>
          <w:sz w:val="14"/>
          <w:szCs w:val="14"/>
          <w:lang w:val="hy-AM"/>
        </w:rPr>
      </w:pPr>
      <w:r w:rsidRPr="00AC5A9E">
        <w:rPr>
          <w:sz w:val="14"/>
          <w:szCs w:val="14"/>
        </w:rPr>
        <w:t xml:space="preserve">24 </w:t>
      </w:r>
      <w:r w:rsidRPr="00AC5A9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492C1E"/>
    <w:multiLevelType w:val="hybridMultilevel"/>
    <w:tmpl w:val="6F6286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B4D90"/>
    <w:multiLevelType w:val="hybridMultilevel"/>
    <w:tmpl w:val="974CBD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F31D88"/>
    <w:multiLevelType w:val="hybridMultilevel"/>
    <w:tmpl w:val="41BE8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64108B"/>
    <w:multiLevelType w:val="hybridMultilevel"/>
    <w:tmpl w:val="AA3AE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86611"/>
    <w:multiLevelType w:val="hybridMultilevel"/>
    <w:tmpl w:val="B254EA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5C3FF4"/>
    <w:multiLevelType w:val="hybridMultilevel"/>
    <w:tmpl w:val="4CE41E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F187F"/>
    <w:multiLevelType w:val="hybridMultilevel"/>
    <w:tmpl w:val="DC4CDE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27778B"/>
    <w:multiLevelType w:val="hybridMultilevel"/>
    <w:tmpl w:val="A79A29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0C5E130B"/>
    <w:multiLevelType w:val="hybridMultilevel"/>
    <w:tmpl w:val="76A2B3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880F5B"/>
    <w:multiLevelType w:val="hybridMultilevel"/>
    <w:tmpl w:val="A7E0B3F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4" w15:restartNumberingAfterBreak="0">
    <w:nsid w:val="135B4207"/>
    <w:multiLevelType w:val="hybridMultilevel"/>
    <w:tmpl w:val="7D825E08"/>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15" w15:restartNumberingAfterBreak="0">
    <w:nsid w:val="142E49FB"/>
    <w:multiLevelType w:val="hybridMultilevel"/>
    <w:tmpl w:val="B3069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8F222F1"/>
    <w:multiLevelType w:val="hybridMultilevel"/>
    <w:tmpl w:val="50C4CA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A932141"/>
    <w:multiLevelType w:val="hybridMultilevel"/>
    <w:tmpl w:val="4EC651A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4477E"/>
    <w:multiLevelType w:val="hybridMultilevel"/>
    <w:tmpl w:val="C13E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B341EB"/>
    <w:multiLevelType w:val="hybridMultilevel"/>
    <w:tmpl w:val="5100F8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E236B69"/>
    <w:multiLevelType w:val="hybridMultilevel"/>
    <w:tmpl w:val="D422A7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FDE4770"/>
    <w:multiLevelType w:val="hybridMultilevel"/>
    <w:tmpl w:val="C38A3E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21E1CC9"/>
    <w:multiLevelType w:val="hybridMultilevel"/>
    <w:tmpl w:val="0CA68DC4"/>
    <w:lvl w:ilvl="0" w:tplc="04090001">
      <w:start w:val="1"/>
      <w:numFmt w:val="bullet"/>
      <w:lvlText w:val=""/>
      <w:lvlJc w:val="left"/>
      <w:pPr>
        <w:ind w:left="1536" w:hanging="360"/>
      </w:pPr>
      <w:rPr>
        <w:rFonts w:ascii="Symbol" w:hAnsi="Symbol"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2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7F10B5F"/>
    <w:multiLevelType w:val="hybridMultilevel"/>
    <w:tmpl w:val="B88419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1D29CD"/>
    <w:multiLevelType w:val="hybridMultilevel"/>
    <w:tmpl w:val="91444E4C"/>
    <w:lvl w:ilvl="0" w:tplc="04090001">
      <w:start w:val="1"/>
      <w:numFmt w:val="bullet"/>
      <w:lvlText w:val=""/>
      <w:lvlJc w:val="left"/>
      <w:pPr>
        <w:ind w:left="117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7" w15:restartNumberingAfterBreak="0">
    <w:nsid w:val="2CAA431A"/>
    <w:multiLevelType w:val="hybridMultilevel"/>
    <w:tmpl w:val="ECA28876"/>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8" w15:restartNumberingAfterBreak="0">
    <w:nsid w:val="2CD63F40"/>
    <w:multiLevelType w:val="hybridMultilevel"/>
    <w:tmpl w:val="9404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5B06C7"/>
    <w:multiLevelType w:val="hybridMultilevel"/>
    <w:tmpl w:val="8B22F944"/>
    <w:lvl w:ilvl="0" w:tplc="0409000F">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2232D1"/>
    <w:multiLevelType w:val="hybridMultilevel"/>
    <w:tmpl w:val="5FEC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E63B2"/>
    <w:multiLevelType w:val="hybridMultilevel"/>
    <w:tmpl w:val="D49AA7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45605C8"/>
    <w:multiLevelType w:val="hybridMultilevel"/>
    <w:tmpl w:val="E1E234BA"/>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33" w15:restartNumberingAfterBreak="0">
    <w:nsid w:val="3575008B"/>
    <w:multiLevelType w:val="hybridMultilevel"/>
    <w:tmpl w:val="2F5AF2B6"/>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77E187A"/>
    <w:multiLevelType w:val="hybridMultilevel"/>
    <w:tmpl w:val="4B903D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89F6210"/>
    <w:multiLevelType w:val="hybridMultilevel"/>
    <w:tmpl w:val="8DF8CF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8A371CA"/>
    <w:multiLevelType w:val="hybridMultilevel"/>
    <w:tmpl w:val="5DEEF4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9273EED"/>
    <w:multiLevelType w:val="hybridMultilevel"/>
    <w:tmpl w:val="959607F0"/>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38" w15:restartNumberingAfterBreak="0">
    <w:nsid w:val="39E42A0D"/>
    <w:multiLevelType w:val="hybridMultilevel"/>
    <w:tmpl w:val="F41679D6"/>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3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0" w15:restartNumberingAfterBreak="0">
    <w:nsid w:val="3CB76F13"/>
    <w:multiLevelType w:val="hybridMultilevel"/>
    <w:tmpl w:val="0EC62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DC7BE3"/>
    <w:multiLevelType w:val="hybridMultilevel"/>
    <w:tmpl w:val="167877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CEE39B3"/>
    <w:multiLevelType w:val="hybridMultilevel"/>
    <w:tmpl w:val="69C6423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3F566C"/>
    <w:multiLevelType w:val="hybridMultilevel"/>
    <w:tmpl w:val="567C3D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0332F99"/>
    <w:multiLevelType w:val="hybridMultilevel"/>
    <w:tmpl w:val="547A4D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0F95710"/>
    <w:multiLevelType w:val="hybridMultilevel"/>
    <w:tmpl w:val="9756403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48A1DAF"/>
    <w:multiLevelType w:val="hybridMultilevel"/>
    <w:tmpl w:val="13F28E02"/>
    <w:lvl w:ilvl="0" w:tplc="04090001">
      <w:start w:val="1"/>
      <w:numFmt w:val="bullet"/>
      <w:lvlText w:val=""/>
      <w:lvlJc w:val="left"/>
      <w:pPr>
        <w:ind w:left="1100" w:hanging="360"/>
      </w:pPr>
      <w:rPr>
        <w:rFonts w:ascii="Symbol" w:hAnsi="Symbol" w:hint="default"/>
      </w:rPr>
    </w:lvl>
    <w:lvl w:ilvl="1" w:tplc="04090003">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7" w15:restartNumberingAfterBreak="0">
    <w:nsid w:val="482214E5"/>
    <w:multiLevelType w:val="hybridMultilevel"/>
    <w:tmpl w:val="B7C232DA"/>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48" w15:restartNumberingAfterBreak="0">
    <w:nsid w:val="49615FCB"/>
    <w:multiLevelType w:val="hybridMultilevel"/>
    <w:tmpl w:val="651660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A514177"/>
    <w:multiLevelType w:val="hybridMultilevel"/>
    <w:tmpl w:val="73EEDD0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AF64AF"/>
    <w:multiLevelType w:val="hybridMultilevel"/>
    <w:tmpl w:val="D09209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CDA00EF"/>
    <w:multiLevelType w:val="hybridMultilevel"/>
    <w:tmpl w:val="0B68E0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E457161"/>
    <w:multiLevelType w:val="hybridMultilevel"/>
    <w:tmpl w:val="F2F2E4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1987E87"/>
    <w:multiLevelType w:val="hybridMultilevel"/>
    <w:tmpl w:val="036C7F3C"/>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54" w15:restartNumberingAfterBreak="0">
    <w:nsid w:val="528B62DC"/>
    <w:multiLevelType w:val="hybridMultilevel"/>
    <w:tmpl w:val="CA5811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2A70906"/>
    <w:multiLevelType w:val="hybridMultilevel"/>
    <w:tmpl w:val="B72A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2BC4B07"/>
    <w:multiLevelType w:val="hybridMultilevel"/>
    <w:tmpl w:val="012C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441F61"/>
    <w:multiLevelType w:val="hybridMultilevel"/>
    <w:tmpl w:val="2DDEEC94"/>
    <w:lvl w:ilvl="0" w:tplc="04090001">
      <w:start w:val="1"/>
      <w:numFmt w:val="bullet"/>
      <w:lvlText w:val=""/>
      <w:lvlJc w:val="left"/>
      <w:pPr>
        <w:ind w:left="1536" w:hanging="360"/>
      </w:pPr>
      <w:rPr>
        <w:rFonts w:ascii="Symbol" w:hAnsi="Symbol"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5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59" w15:restartNumberingAfterBreak="0">
    <w:nsid w:val="57120E3B"/>
    <w:multiLevelType w:val="hybridMultilevel"/>
    <w:tmpl w:val="2EFCCC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8C845DC"/>
    <w:multiLevelType w:val="hybridMultilevel"/>
    <w:tmpl w:val="B03C70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95F5956"/>
    <w:multiLevelType w:val="hybridMultilevel"/>
    <w:tmpl w:val="00B8E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A622FEF"/>
    <w:multiLevelType w:val="hybridMultilevel"/>
    <w:tmpl w:val="E8F8F8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5AAD78FE"/>
    <w:multiLevelType w:val="hybridMultilevel"/>
    <w:tmpl w:val="E78A1E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6" w15:restartNumberingAfterBreak="0">
    <w:nsid w:val="5E6877BD"/>
    <w:multiLevelType w:val="hybridMultilevel"/>
    <w:tmpl w:val="A016067E"/>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67" w15:restartNumberingAfterBreak="0">
    <w:nsid w:val="60D81618"/>
    <w:multiLevelType w:val="hybridMultilevel"/>
    <w:tmpl w:val="94947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42A6FDF"/>
    <w:multiLevelType w:val="hybridMultilevel"/>
    <w:tmpl w:val="21A89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60508D5"/>
    <w:multiLevelType w:val="hybridMultilevel"/>
    <w:tmpl w:val="E2A463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65D3D99"/>
    <w:multiLevelType w:val="hybridMultilevel"/>
    <w:tmpl w:val="2564BFF0"/>
    <w:lvl w:ilvl="0" w:tplc="04090001">
      <w:start w:val="1"/>
      <w:numFmt w:val="bullet"/>
      <w:lvlText w:val=""/>
      <w:lvlJc w:val="left"/>
      <w:pPr>
        <w:ind w:left="189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66B035CA"/>
    <w:multiLevelType w:val="hybridMultilevel"/>
    <w:tmpl w:val="723AA61A"/>
    <w:lvl w:ilvl="0" w:tplc="04090001">
      <w:start w:val="1"/>
      <w:numFmt w:val="bullet"/>
      <w:lvlText w:val=""/>
      <w:lvlJc w:val="left"/>
      <w:pPr>
        <w:ind w:left="1460" w:hanging="72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73" w15:restartNumberingAfterBreak="0">
    <w:nsid w:val="676964B5"/>
    <w:multiLevelType w:val="hybridMultilevel"/>
    <w:tmpl w:val="80BE65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4" w15:restartNumberingAfterBreak="0">
    <w:nsid w:val="67F869E2"/>
    <w:multiLevelType w:val="hybridMultilevel"/>
    <w:tmpl w:val="3F2033C8"/>
    <w:lvl w:ilvl="0" w:tplc="04090011">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8AF59C4"/>
    <w:multiLevelType w:val="hybridMultilevel"/>
    <w:tmpl w:val="DDDA79A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CE6806"/>
    <w:multiLevelType w:val="hybridMultilevel"/>
    <w:tmpl w:val="086C77AE"/>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77" w15:restartNumberingAfterBreak="0">
    <w:nsid w:val="70E14182"/>
    <w:multiLevelType w:val="hybridMultilevel"/>
    <w:tmpl w:val="931C3B0A"/>
    <w:lvl w:ilvl="0" w:tplc="04090001">
      <w:start w:val="1"/>
      <w:numFmt w:val="bullet"/>
      <w:lvlText w:val=""/>
      <w:lvlJc w:val="left"/>
      <w:pPr>
        <w:ind w:left="1394" w:hanging="360"/>
      </w:pPr>
      <w:rPr>
        <w:rFonts w:ascii="Symbol" w:hAnsi="Symbol" w:hint="default"/>
      </w:rPr>
    </w:lvl>
    <w:lvl w:ilvl="1" w:tplc="04090003" w:tentative="1">
      <w:start w:val="1"/>
      <w:numFmt w:val="bullet"/>
      <w:lvlText w:val="o"/>
      <w:lvlJc w:val="left"/>
      <w:pPr>
        <w:ind w:left="2114" w:hanging="360"/>
      </w:pPr>
      <w:rPr>
        <w:rFonts w:ascii="Courier New" w:hAnsi="Courier New" w:cs="Courier New" w:hint="default"/>
      </w:rPr>
    </w:lvl>
    <w:lvl w:ilvl="2" w:tplc="04090005" w:tentative="1">
      <w:start w:val="1"/>
      <w:numFmt w:val="bullet"/>
      <w:lvlText w:val=""/>
      <w:lvlJc w:val="left"/>
      <w:pPr>
        <w:ind w:left="2834" w:hanging="360"/>
      </w:pPr>
      <w:rPr>
        <w:rFonts w:ascii="Wingdings" w:hAnsi="Wingdings" w:hint="default"/>
      </w:rPr>
    </w:lvl>
    <w:lvl w:ilvl="3" w:tplc="04090001" w:tentative="1">
      <w:start w:val="1"/>
      <w:numFmt w:val="bullet"/>
      <w:lvlText w:val=""/>
      <w:lvlJc w:val="left"/>
      <w:pPr>
        <w:ind w:left="3554" w:hanging="360"/>
      </w:pPr>
      <w:rPr>
        <w:rFonts w:ascii="Symbol" w:hAnsi="Symbol" w:hint="default"/>
      </w:rPr>
    </w:lvl>
    <w:lvl w:ilvl="4" w:tplc="04090003" w:tentative="1">
      <w:start w:val="1"/>
      <w:numFmt w:val="bullet"/>
      <w:lvlText w:val="o"/>
      <w:lvlJc w:val="left"/>
      <w:pPr>
        <w:ind w:left="4274" w:hanging="360"/>
      </w:pPr>
      <w:rPr>
        <w:rFonts w:ascii="Courier New" w:hAnsi="Courier New" w:cs="Courier New" w:hint="default"/>
      </w:rPr>
    </w:lvl>
    <w:lvl w:ilvl="5" w:tplc="04090005" w:tentative="1">
      <w:start w:val="1"/>
      <w:numFmt w:val="bullet"/>
      <w:lvlText w:val=""/>
      <w:lvlJc w:val="left"/>
      <w:pPr>
        <w:ind w:left="4994" w:hanging="360"/>
      </w:pPr>
      <w:rPr>
        <w:rFonts w:ascii="Wingdings" w:hAnsi="Wingdings" w:hint="default"/>
      </w:rPr>
    </w:lvl>
    <w:lvl w:ilvl="6" w:tplc="04090001" w:tentative="1">
      <w:start w:val="1"/>
      <w:numFmt w:val="bullet"/>
      <w:lvlText w:val=""/>
      <w:lvlJc w:val="left"/>
      <w:pPr>
        <w:ind w:left="5714" w:hanging="360"/>
      </w:pPr>
      <w:rPr>
        <w:rFonts w:ascii="Symbol" w:hAnsi="Symbol" w:hint="default"/>
      </w:rPr>
    </w:lvl>
    <w:lvl w:ilvl="7" w:tplc="04090003" w:tentative="1">
      <w:start w:val="1"/>
      <w:numFmt w:val="bullet"/>
      <w:lvlText w:val="o"/>
      <w:lvlJc w:val="left"/>
      <w:pPr>
        <w:ind w:left="6434" w:hanging="360"/>
      </w:pPr>
      <w:rPr>
        <w:rFonts w:ascii="Courier New" w:hAnsi="Courier New" w:cs="Courier New" w:hint="default"/>
      </w:rPr>
    </w:lvl>
    <w:lvl w:ilvl="8" w:tplc="04090005" w:tentative="1">
      <w:start w:val="1"/>
      <w:numFmt w:val="bullet"/>
      <w:lvlText w:val=""/>
      <w:lvlJc w:val="left"/>
      <w:pPr>
        <w:ind w:left="7154" w:hanging="360"/>
      </w:pPr>
      <w:rPr>
        <w:rFonts w:ascii="Wingdings" w:hAnsi="Wingdings" w:hint="default"/>
      </w:rPr>
    </w:lvl>
  </w:abstractNum>
  <w:abstractNum w:abstractNumId="78" w15:restartNumberingAfterBreak="0">
    <w:nsid w:val="7105268F"/>
    <w:multiLevelType w:val="hybridMultilevel"/>
    <w:tmpl w:val="DBD663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15764F4"/>
    <w:multiLevelType w:val="hybridMultilevel"/>
    <w:tmpl w:val="6D70C71C"/>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80" w15:restartNumberingAfterBreak="0">
    <w:nsid w:val="727548D5"/>
    <w:multiLevelType w:val="hybridMultilevel"/>
    <w:tmpl w:val="894809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773800"/>
    <w:multiLevelType w:val="hybridMultilevel"/>
    <w:tmpl w:val="679671E0"/>
    <w:lvl w:ilvl="0" w:tplc="04090001">
      <w:start w:val="1"/>
      <w:numFmt w:val="bullet"/>
      <w:lvlText w:val=""/>
      <w:lvlJc w:val="left"/>
      <w:pPr>
        <w:ind w:left="720" w:hanging="360"/>
      </w:pPr>
      <w:rPr>
        <w:rFonts w:ascii="Symbol" w:hAnsi="Symbol" w:hint="default"/>
      </w:rPr>
    </w:lvl>
    <w:lvl w:ilvl="1" w:tplc="26840598">
      <w:numFmt w:val="bullet"/>
      <w:lvlText w:val="•"/>
      <w:lvlJc w:val="left"/>
      <w:pPr>
        <w:ind w:left="1440" w:hanging="360"/>
      </w:pPr>
      <w:rPr>
        <w:rFonts w:ascii="GHEA Grapalat" w:eastAsiaTheme="minorHAnsi" w:hAnsi="GHEA Grapalat"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DD159D"/>
    <w:multiLevelType w:val="hybridMultilevel"/>
    <w:tmpl w:val="AF0AA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A154779"/>
    <w:multiLevelType w:val="hybridMultilevel"/>
    <w:tmpl w:val="5252AD38"/>
    <w:lvl w:ilvl="0" w:tplc="04090001">
      <w:start w:val="1"/>
      <w:numFmt w:val="bullet"/>
      <w:lvlText w:val=""/>
      <w:lvlJc w:val="left"/>
      <w:pPr>
        <w:ind w:left="117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84" w15:restartNumberingAfterBreak="0">
    <w:nsid w:val="7B792405"/>
    <w:multiLevelType w:val="hybridMultilevel"/>
    <w:tmpl w:val="0BCCE6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D90446F"/>
    <w:multiLevelType w:val="hybridMultilevel"/>
    <w:tmpl w:val="17C89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DE91DAF"/>
    <w:multiLevelType w:val="hybridMultilevel"/>
    <w:tmpl w:val="0AA828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7FD85AFF"/>
    <w:multiLevelType w:val="hybridMultilevel"/>
    <w:tmpl w:val="423ECE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4"/>
  </w:num>
  <w:num w:numId="2">
    <w:abstractNumId w:val="24"/>
  </w:num>
  <w:num w:numId="3">
    <w:abstractNumId w:val="9"/>
  </w:num>
  <w:num w:numId="4">
    <w:abstractNumId w:val="8"/>
  </w:num>
  <w:num w:numId="5">
    <w:abstractNumId w:val="0"/>
  </w:num>
  <w:num w:numId="6">
    <w:abstractNumId w:val="16"/>
  </w:num>
  <w:num w:numId="7">
    <w:abstractNumId w:val="69"/>
  </w:num>
  <w:num w:numId="8">
    <w:abstractNumId w:val="39"/>
  </w:num>
  <w:num w:numId="9">
    <w:abstractNumId w:val="65"/>
  </w:num>
  <w:num w:numId="10">
    <w:abstractNumId w:val="6"/>
  </w:num>
  <w:num w:numId="11">
    <w:abstractNumId w:val="58"/>
  </w:num>
  <w:num w:numId="12">
    <w:abstractNumId w:val="29"/>
  </w:num>
  <w:num w:numId="13">
    <w:abstractNumId w:val="81"/>
  </w:num>
  <w:num w:numId="14">
    <w:abstractNumId w:val="25"/>
  </w:num>
  <w:num w:numId="15">
    <w:abstractNumId w:val="80"/>
  </w:num>
  <w:num w:numId="16">
    <w:abstractNumId w:val="10"/>
  </w:num>
  <w:num w:numId="17">
    <w:abstractNumId w:val="17"/>
  </w:num>
  <w:num w:numId="18">
    <w:abstractNumId w:val="2"/>
  </w:num>
  <w:num w:numId="19">
    <w:abstractNumId w:val="50"/>
  </w:num>
  <w:num w:numId="20">
    <w:abstractNumId w:val="53"/>
  </w:num>
  <w:num w:numId="21">
    <w:abstractNumId w:val="71"/>
  </w:num>
  <w:num w:numId="22">
    <w:abstractNumId w:val="4"/>
  </w:num>
  <w:num w:numId="23">
    <w:abstractNumId w:val="28"/>
  </w:num>
  <w:num w:numId="24">
    <w:abstractNumId w:val="40"/>
  </w:num>
  <w:num w:numId="25">
    <w:abstractNumId w:val="13"/>
  </w:num>
  <w:num w:numId="26">
    <w:abstractNumId w:val="62"/>
  </w:num>
  <w:num w:numId="27">
    <w:abstractNumId w:val="33"/>
  </w:num>
  <w:num w:numId="28">
    <w:abstractNumId w:val="46"/>
  </w:num>
  <w:num w:numId="29">
    <w:abstractNumId w:val="26"/>
  </w:num>
  <w:num w:numId="30">
    <w:abstractNumId w:val="79"/>
  </w:num>
  <w:num w:numId="31">
    <w:abstractNumId w:val="66"/>
  </w:num>
  <w:num w:numId="32">
    <w:abstractNumId w:val="83"/>
  </w:num>
  <w:num w:numId="33">
    <w:abstractNumId w:val="75"/>
  </w:num>
  <w:num w:numId="34">
    <w:abstractNumId w:val="72"/>
  </w:num>
  <w:num w:numId="35">
    <w:abstractNumId w:val="27"/>
  </w:num>
  <w:num w:numId="36">
    <w:abstractNumId w:val="38"/>
  </w:num>
  <w:num w:numId="37">
    <w:abstractNumId w:val="32"/>
  </w:num>
  <w:num w:numId="38">
    <w:abstractNumId w:val="47"/>
  </w:num>
  <w:num w:numId="39">
    <w:abstractNumId w:val="76"/>
  </w:num>
  <w:num w:numId="40">
    <w:abstractNumId w:val="77"/>
  </w:num>
  <w:num w:numId="41">
    <w:abstractNumId w:val="14"/>
  </w:num>
  <w:num w:numId="42">
    <w:abstractNumId w:val="73"/>
  </w:num>
  <w:num w:numId="43">
    <w:abstractNumId w:val="43"/>
  </w:num>
  <w:num w:numId="44">
    <w:abstractNumId w:val="19"/>
  </w:num>
  <w:num w:numId="45">
    <w:abstractNumId w:val="51"/>
  </w:num>
  <w:num w:numId="46">
    <w:abstractNumId w:val="70"/>
  </w:num>
  <w:num w:numId="47">
    <w:abstractNumId w:val="18"/>
  </w:num>
  <w:num w:numId="48">
    <w:abstractNumId w:val="36"/>
  </w:num>
  <w:num w:numId="49">
    <w:abstractNumId w:val="84"/>
  </w:num>
  <w:num w:numId="50">
    <w:abstractNumId w:val="63"/>
  </w:num>
  <w:num w:numId="51">
    <w:abstractNumId w:val="54"/>
  </w:num>
  <w:num w:numId="52">
    <w:abstractNumId w:val="12"/>
  </w:num>
  <w:num w:numId="53">
    <w:abstractNumId w:val="87"/>
  </w:num>
  <w:num w:numId="54">
    <w:abstractNumId w:val="85"/>
  </w:num>
  <w:num w:numId="55">
    <w:abstractNumId w:val="30"/>
  </w:num>
  <w:num w:numId="56">
    <w:abstractNumId w:val="61"/>
  </w:num>
  <w:num w:numId="57">
    <w:abstractNumId w:val="59"/>
  </w:num>
  <w:num w:numId="58">
    <w:abstractNumId w:val="15"/>
  </w:num>
  <w:num w:numId="59">
    <w:abstractNumId w:val="57"/>
  </w:num>
  <w:num w:numId="60">
    <w:abstractNumId w:val="23"/>
  </w:num>
  <w:num w:numId="61">
    <w:abstractNumId w:val="21"/>
  </w:num>
  <w:num w:numId="62">
    <w:abstractNumId w:val="82"/>
  </w:num>
  <w:num w:numId="63">
    <w:abstractNumId w:val="44"/>
  </w:num>
  <w:num w:numId="64">
    <w:abstractNumId w:val="11"/>
  </w:num>
  <w:num w:numId="65">
    <w:abstractNumId w:val="42"/>
  </w:num>
  <w:num w:numId="66">
    <w:abstractNumId w:val="1"/>
  </w:num>
  <w:num w:numId="67">
    <w:abstractNumId w:val="5"/>
  </w:num>
  <w:num w:numId="68">
    <w:abstractNumId w:val="37"/>
  </w:num>
  <w:num w:numId="69">
    <w:abstractNumId w:val="78"/>
  </w:num>
  <w:num w:numId="70">
    <w:abstractNumId w:val="48"/>
  </w:num>
  <w:num w:numId="71">
    <w:abstractNumId w:val="34"/>
  </w:num>
  <w:num w:numId="72">
    <w:abstractNumId w:val="7"/>
  </w:num>
  <w:num w:numId="73">
    <w:abstractNumId w:val="3"/>
  </w:num>
  <w:num w:numId="74">
    <w:abstractNumId w:val="60"/>
  </w:num>
  <w:num w:numId="75">
    <w:abstractNumId w:val="86"/>
  </w:num>
  <w:num w:numId="76">
    <w:abstractNumId w:val="68"/>
  </w:num>
  <w:num w:numId="77">
    <w:abstractNumId w:val="41"/>
  </w:num>
  <w:num w:numId="78">
    <w:abstractNumId w:val="55"/>
  </w:num>
  <w:num w:numId="79">
    <w:abstractNumId w:val="22"/>
  </w:num>
  <w:num w:numId="80">
    <w:abstractNumId w:val="20"/>
  </w:num>
  <w:num w:numId="81">
    <w:abstractNumId w:val="35"/>
  </w:num>
  <w:num w:numId="82">
    <w:abstractNumId w:val="49"/>
  </w:num>
  <w:num w:numId="83">
    <w:abstractNumId w:val="45"/>
  </w:num>
  <w:num w:numId="84">
    <w:abstractNumId w:val="52"/>
  </w:num>
  <w:num w:numId="85">
    <w:abstractNumId w:val="31"/>
  </w:num>
  <w:num w:numId="86">
    <w:abstractNumId w:val="67"/>
  </w:num>
  <w:num w:numId="87">
    <w:abstractNumId w:val="56"/>
  </w:num>
  <w:num w:numId="88">
    <w:abstractNumId w:val="74"/>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97CF2"/>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2E7"/>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47F10"/>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4E3"/>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3E1D"/>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52DF"/>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5E68"/>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27"/>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372"/>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50A"/>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56D"/>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6A11"/>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6C7"/>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502D"/>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0F"/>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5A9E"/>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C0A"/>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9BE"/>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8F7"/>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29"/>
    <w:rsid w:val="00DB492A"/>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616"/>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09D4"/>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4D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E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16A1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character" w:customStyle="1" w:styleId="CommentTextChar">
    <w:name w:val="Comment Text Char"/>
    <w:link w:val="CommentText"/>
    <w:uiPriority w:val="99"/>
    <w:rsid w:val="0073086D"/>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433E1D"/>
    <w:rPr>
      <w:rFonts w:ascii="Times Armenian" w:hAnsi="Times Armenian"/>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C36455"/>
  </w:style>
  <w:style w:type="character" w:customStyle="1" w:styleId="PlainTextChar">
    <w:name w:val="Plain Text Char"/>
    <w:basedOn w:val="DefaultParagraphFont"/>
    <w:link w:val="PlainText"/>
    <w:uiPriority w:val="99"/>
    <w:semiHidden/>
    <w:rsid w:val="00433E1D"/>
    <w:rPr>
      <w:rFonts w:ascii="Consolas" w:eastAsiaTheme="minorEastAsia" w:hAnsi="Consolas" w:cstheme="minorBidi"/>
      <w:sz w:val="21"/>
      <w:szCs w:val="21"/>
      <w:lang w:val="en-US" w:eastAsia="en-US" w:bidi="ar-SA"/>
    </w:rPr>
  </w:style>
  <w:style w:type="paragraph" w:styleId="PlainText">
    <w:name w:val="Plain Text"/>
    <w:basedOn w:val="Normal"/>
    <w:link w:val="PlainTextChar"/>
    <w:uiPriority w:val="99"/>
    <w:semiHidden/>
    <w:unhideWhenUsed/>
    <w:rsid w:val="00433E1D"/>
    <w:rPr>
      <w:rFonts w:ascii="Consolas" w:eastAsiaTheme="minorEastAsia" w:hAnsi="Consolas" w:cstheme="minorBidi"/>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4370</TotalTime>
  <Pages>144</Pages>
  <Words>32654</Words>
  <Characters>186128</Characters>
  <Application>Microsoft Office Word</Application>
  <DocSecurity>0</DocSecurity>
  <Lines>1551</Lines>
  <Paragraphs>436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218346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1734</cp:revision>
  <cp:lastPrinted>2018-02-16T07:12:00Z</cp:lastPrinted>
  <dcterms:created xsi:type="dcterms:W3CDTF">2019-10-28T07:04:00Z</dcterms:created>
  <dcterms:modified xsi:type="dcterms:W3CDTF">2026-05-14T11:58:00Z</dcterms:modified>
</cp:coreProperties>
</file>